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15B9D133" w:rsidR="00875D37" w:rsidRPr="00B33AD3" w:rsidRDefault="00875D37" w:rsidP="00875D37">
      <w:pPr>
        <w:pStyle w:val="CRCoverPage"/>
        <w:tabs>
          <w:tab w:val="right" w:pos="9639"/>
        </w:tabs>
        <w:spacing w:after="0"/>
        <w:rPr>
          <w:b/>
          <w:i/>
          <w:noProof/>
          <w:sz w:val="28"/>
          <w:lang w:eastAsia="zh-CN"/>
        </w:rPr>
      </w:pPr>
      <w:r w:rsidRPr="00B33AD3">
        <w:rPr>
          <w:b/>
          <w:noProof/>
          <w:sz w:val="24"/>
        </w:rPr>
        <w:t>3GPP TSG-</w:t>
      </w:r>
      <w:r w:rsidR="00952E54">
        <w:fldChar w:fldCharType="begin"/>
      </w:r>
      <w:r w:rsidR="00952E54">
        <w:instrText xml:space="preserve"> DOCPROPERTY  TSG/WGRef  \* MERGEFORMAT </w:instrText>
      </w:r>
      <w:r w:rsidR="00952E54">
        <w:fldChar w:fldCharType="separate"/>
      </w:r>
      <w:r w:rsidRPr="00B33AD3">
        <w:rPr>
          <w:b/>
          <w:noProof/>
          <w:sz w:val="24"/>
        </w:rPr>
        <w:t>RAN5</w:t>
      </w:r>
      <w:r w:rsidR="00952E54">
        <w:rPr>
          <w:b/>
          <w:noProof/>
          <w:sz w:val="24"/>
        </w:rPr>
        <w:fldChar w:fldCharType="end"/>
      </w:r>
      <w:r w:rsidRPr="00B33AD3">
        <w:rPr>
          <w:b/>
          <w:noProof/>
          <w:sz w:val="24"/>
        </w:rPr>
        <w:t xml:space="preserve"> Meeting</w:t>
      </w:r>
      <w:r w:rsidR="007805EE" w:rsidRPr="00B33AD3">
        <w:rPr>
          <w:b/>
          <w:noProof/>
          <w:sz w:val="24"/>
        </w:rPr>
        <w:t xml:space="preserve"> </w:t>
      </w:r>
      <w:r w:rsidRPr="00B33AD3">
        <w:rPr>
          <w:b/>
          <w:noProof/>
          <w:sz w:val="24"/>
        </w:rPr>
        <w:t>#</w:t>
      </w:r>
      <w:r w:rsidR="001B0B37" w:rsidRPr="00B33AD3">
        <w:rPr>
          <w:b/>
          <w:noProof/>
          <w:sz w:val="24"/>
        </w:rPr>
        <w:t>100</w:t>
      </w:r>
      <w:r w:rsidR="007805EE" w:rsidRPr="00B33AD3">
        <w:rPr>
          <w:b/>
          <w:noProof/>
          <w:sz w:val="24"/>
        </w:rPr>
        <w:t xml:space="preserve"> </w:t>
      </w:r>
      <w:r w:rsidRPr="00B33AD3">
        <w:fldChar w:fldCharType="begin"/>
      </w:r>
      <w:r w:rsidRPr="00B33AD3">
        <w:instrText xml:space="preserve"> DOCPROPERTY  MtgTitle  \* MERGEFORMAT </w:instrText>
      </w:r>
      <w:r w:rsidRPr="00B33AD3">
        <w:fldChar w:fldCharType="end"/>
      </w:r>
      <w:r w:rsidRPr="00B33AD3">
        <w:rPr>
          <w:b/>
          <w:i/>
          <w:noProof/>
          <w:sz w:val="28"/>
        </w:rPr>
        <w:tab/>
      </w:r>
      <w:r w:rsidR="00952E54">
        <w:fldChar w:fldCharType="begin"/>
      </w:r>
      <w:r w:rsidR="00952E54">
        <w:instrText xml:space="preserve"> DOCPROPERTY  Tdoc#  \* MERGEFORMAT </w:instrText>
      </w:r>
      <w:r w:rsidR="00952E54">
        <w:fldChar w:fldCharType="separate"/>
      </w:r>
      <w:r w:rsidRPr="00B33AD3">
        <w:rPr>
          <w:b/>
          <w:i/>
          <w:noProof/>
          <w:sz w:val="28"/>
        </w:rPr>
        <w:t>R5-</w:t>
      </w:r>
      <w:r w:rsidR="00952E54">
        <w:rPr>
          <w:b/>
          <w:i/>
          <w:noProof/>
          <w:sz w:val="28"/>
        </w:rPr>
        <w:fldChar w:fldCharType="end"/>
      </w:r>
      <w:r w:rsidR="009220C0" w:rsidRPr="00B33AD3">
        <w:rPr>
          <w:b/>
          <w:i/>
          <w:noProof/>
          <w:sz w:val="28"/>
          <w:lang w:eastAsia="zh-CN"/>
        </w:rPr>
        <w:t>23</w:t>
      </w:r>
      <w:r w:rsidR="00B33AD3">
        <w:rPr>
          <w:b/>
          <w:i/>
          <w:noProof/>
          <w:sz w:val="28"/>
          <w:lang w:eastAsia="zh-CN"/>
        </w:rPr>
        <w:t>5896</w:t>
      </w:r>
    </w:p>
    <w:p w14:paraId="3958F517" w14:textId="326C2E70" w:rsidR="00F42FE5" w:rsidRPr="00B33AD3" w:rsidRDefault="001D0271" w:rsidP="00F42FE5">
      <w:pPr>
        <w:keepNext/>
        <w:keepLines/>
        <w:spacing w:after="0"/>
        <w:rPr>
          <w:rFonts w:ascii="Arial" w:hAnsi="Arial"/>
          <w:b/>
          <w:bCs/>
          <w:sz w:val="24"/>
          <w:szCs w:val="24"/>
        </w:rPr>
      </w:pPr>
      <w:r w:rsidRPr="00B33AD3">
        <w:rPr>
          <w:rFonts w:ascii="Arial" w:hAnsi="Arial"/>
          <w:b/>
          <w:bCs/>
          <w:sz w:val="24"/>
          <w:szCs w:val="24"/>
        </w:rPr>
        <w:t>Toulouse, France</w:t>
      </w:r>
      <w:r w:rsidRPr="00B33AD3">
        <w:rPr>
          <w:rFonts w:ascii="Arial" w:hAnsi="Arial" w:hint="eastAsia"/>
          <w:b/>
          <w:bCs/>
          <w:sz w:val="24"/>
          <w:szCs w:val="24"/>
          <w:lang w:eastAsia="zh-CN"/>
        </w:rPr>
        <w:t>,</w:t>
      </w:r>
      <w:r w:rsidRPr="00B33AD3">
        <w:rPr>
          <w:rFonts w:ascii="Arial" w:hAnsi="Arial"/>
          <w:b/>
          <w:bCs/>
          <w:sz w:val="24"/>
          <w:szCs w:val="24"/>
          <w:lang w:eastAsia="zh-CN"/>
        </w:rPr>
        <w:t xml:space="preserve"> </w:t>
      </w:r>
      <w:r w:rsidRPr="00B33AD3">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rsidRPr="00B33AD3"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Pr="00B33AD3" w:rsidRDefault="00875D37" w:rsidP="00E645BA">
            <w:pPr>
              <w:pStyle w:val="CRCoverPage"/>
              <w:spacing w:after="0"/>
              <w:jc w:val="right"/>
              <w:rPr>
                <w:i/>
                <w:noProof/>
              </w:rPr>
            </w:pPr>
            <w:r w:rsidRPr="00B33AD3">
              <w:rPr>
                <w:i/>
                <w:noProof/>
                <w:sz w:val="14"/>
              </w:rPr>
              <w:t>CR-Form-v12.2</w:t>
            </w:r>
          </w:p>
        </w:tc>
      </w:tr>
      <w:tr w:rsidR="00875D37" w:rsidRPr="00B33AD3" w14:paraId="692F01DA" w14:textId="77777777" w:rsidTr="00E645BA">
        <w:tc>
          <w:tcPr>
            <w:tcW w:w="9641" w:type="dxa"/>
            <w:gridSpan w:val="9"/>
            <w:tcBorders>
              <w:left w:val="single" w:sz="4" w:space="0" w:color="auto"/>
              <w:right w:val="single" w:sz="4" w:space="0" w:color="auto"/>
            </w:tcBorders>
          </w:tcPr>
          <w:p w14:paraId="44F7957F" w14:textId="77777777" w:rsidR="00875D37" w:rsidRPr="00B33AD3" w:rsidRDefault="00875D37" w:rsidP="00E645BA">
            <w:pPr>
              <w:pStyle w:val="CRCoverPage"/>
              <w:spacing w:after="0"/>
              <w:jc w:val="center"/>
              <w:rPr>
                <w:noProof/>
              </w:rPr>
            </w:pPr>
            <w:r w:rsidRPr="00B33AD3">
              <w:rPr>
                <w:b/>
                <w:noProof/>
                <w:sz w:val="32"/>
              </w:rPr>
              <w:t>CHANGE REQUEST</w:t>
            </w:r>
          </w:p>
        </w:tc>
      </w:tr>
      <w:tr w:rsidR="00875D37" w:rsidRPr="00B33AD3" w14:paraId="455640CE" w14:textId="77777777" w:rsidTr="00E645BA">
        <w:tc>
          <w:tcPr>
            <w:tcW w:w="9641" w:type="dxa"/>
            <w:gridSpan w:val="9"/>
            <w:tcBorders>
              <w:left w:val="single" w:sz="4" w:space="0" w:color="auto"/>
              <w:right w:val="single" w:sz="4" w:space="0" w:color="auto"/>
            </w:tcBorders>
          </w:tcPr>
          <w:p w14:paraId="4B66E46F" w14:textId="77777777" w:rsidR="00875D37" w:rsidRPr="00B33AD3" w:rsidRDefault="00875D37" w:rsidP="00E645BA">
            <w:pPr>
              <w:pStyle w:val="CRCoverPage"/>
              <w:spacing w:after="0"/>
              <w:rPr>
                <w:noProof/>
                <w:sz w:val="8"/>
                <w:szCs w:val="8"/>
              </w:rPr>
            </w:pPr>
          </w:p>
        </w:tc>
      </w:tr>
      <w:tr w:rsidR="00875D37" w:rsidRPr="00B33AD3" w14:paraId="75F3C3CD" w14:textId="77777777" w:rsidTr="00E645BA">
        <w:tc>
          <w:tcPr>
            <w:tcW w:w="142" w:type="dxa"/>
            <w:tcBorders>
              <w:left w:val="single" w:sz="4" w:space="0" w:color="auto"/>
            </w:tcBorders>
          </w:tcPr>
          <w:p w14:paraId="1900E772" w14:textId="77777777" w:rsidR="00875D37" w:rsidRPr="00B33AD3" w:rsidRDefault="00875D37" w:rsidP="00E645BA">
            <w:pPr>
              <w:pStyle w:val="CRCoverPage"/>
              <w:spacing w:after="0"/>
              <w:jc w:val="right"/>
              <w:rPr>
                <w:noProof/>
              </w:rPr>
            </w:pPr>
          </w:p>
        </w:tc>
        <w:tc>
          <w:tcPr>
            <w:tcW w:w="1559" w:type="dxa"/>
            <w:shd w:val="pct30" w:color="FFFF00" w:fill="auto"/>
          </w:tcPr>
          <w:p w14:paraId="52BBB443" w14:textId="7B531474" w:rsidR="00875D37" w:rsidRPr="00B33AD3" w:rsidRDefault="00291E6C" w:rsidP="00E645BA">
            <w:pPr>
              <w:pStyle w:val="CRCoverPage"/>
              <w:spacing w:after="0"/>
              <w:jc w:val="right"/>
              <w:rPr>
                <w:b/>
                <w:noProof/>
                <w:sz w:val="28"/>
                <w:lang w:eastAsia="zh-CN"/>
              </w:rPr>
            </w:pPr>
            <w:r w:rsidRPr="00B33AD3">
              <w:rPr>
                <w:rFonts w:hint="eastAsia"/>
                <w:b/>
                <w:noProof/>
                <w:sz w:val="28"/>
                <w:lang w:eastAsia="zh-CN"/>
              </w:rPr>
              <w:t>3</w:t>
            </w:r>
            <w:r w:rsidRPr="00B33AD3">
              <w:rPr>
                <w:b/>
                <w:noProof/>
                <w:sz w:val="28"/>
                <w:lang w:eastAsia="zh-CN"/>
              </w:rPr>
              <w:t>8.533</w:t>
            </w:r>
          </w:p>
        </w:tc>
        <w:tc>
          <w:tcPr>
            <w:tcW w:w="709" w:type="dxa"/>
          </w:tcPr>
          <w:p w14:paraId="05FF62DB" w14:textId="77777777" w:rsidR="00875D37" w:rsidRPr="00B33AD3" w:rsidRDefault="00875D37" w:rsidP="00E645BA">
            <w:pPr>
              <w:pStyle w:val="CRCoverPage"/>
              <w:spacing w:after="0"/>
              <w:jc w:val="center"/>
              <w:rPr>
                <w:noProof/>
              </w:rPr>
            </w:pPr>
            <w:r w:rsidRPr="00B33AD3">
              <w:rPr>
                <w:b/>
                <w:noProof/>
                <w:sz w:val="28"/>
              </w:rPr>
              <w:t>CR</w:t>
            </w:r>
          </w:p>
        </w:tc>
        <w:tc>
          <w:tcPr>
            <w:tcW w:w="1276" w:type="dxa"/>
            <w:shd w:val="pct30" w:color="FFFF00" w:fill="auto"/>
          </w:tcPr>
          <w:p w14:paraId="31803058" w14:textId="7844C743" w:rsidR="00875D37" w:rsidRPr="00B33AD3" w:rsidRDefault="009220C0" w:rsidP="00E645BA">
            <w:pPr>
              <w:pStyle w:val="CRCoverPage"/>
              <w:spacing w:after="0"/>
              <w:rPr>
                <w:b/>
                <w:noProof/>
                <w:sz w:val="28"/>
              </w:rPr>
            </w:pPr>
            <w:r w:rsidRPr="00B33AD3">
              <w:rPr>
                <w:b/>
                <w:noProof/>
                <w:sz w:val="28"/>
              </w:rPr>
              <w:t>2587</w:t>
            </w:r>
          </w:p>
        </w:tc>
        <w:tc>
          <w:tcPr>
            <w:tcW w:w="709" w:type="dxa"/>
          </w:tcPr>
          <w:p w14:paraId="1DCB7012" w14:textId="77777777" w:rsidR="00875D37" w:rsidRPr="00B33AD3" w:rsidRDefault="00875D37" w:rsidP="00E645BA">
            <w:pPr>
              <w:pStyle w:val="CRCoverPage"/>
              <w:tabs>
                <w:tab w:val="right" w:pos="625"/>
              </w:tabs>
              <w:spacing w:after="0"/>
              <w:jc w:val="center"/>
              <w:rPr>
                <w:noProof/>
              </w:rPr>
            </w:pPr>
            <w:r w:rsidRPr="00B33AD3">
              <w:rPr>
                <w:b/>
                <w:bCs/>
                <w:noProof/>
                <w:sz w:val="28"/>
              </w:rPr>
              <w:t>rev</w:t>
            </w:r>
          </w:p>
        </w:tc>
        <w:tc>
          <w:tcPr>
            <w:tcW w:w="992" w:type="dxa"/>
            <w:shd w:val="pct30" w:color="FFFF00" w:fill="auto"/>
          </w:tcPr>
          <w:p w14:paraId="20971CB0" w14:textId="670BA77A" w:rsidR="00875D37" w:rsidRPr="00B33AD3" w:rsidRDefault="00B30A66"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Pr="00B33AD3" w:rsidRDefault="00875D37" w:rsidP="00E645BA">
            <w:pPr>
              <w:pStyle w:val="CRCoverPage"/>
              <w:tabs>
                <w:tab w:val="right" w:pos="1825"/>
              </w:tabs>
              <w:spacing w:after="0"/>
              <w:jc w:val="center"/>
              <w:rPr>
                <w:noProof/>
              </w:rPr>
            </w:pPr>
            <w:r w:rsidRPr="00B33AD3">
              <w:rPr>
                <w:b/>
                <w:noProof/>
                <w:sz w:val="28"/>
                <w:szCs w:val="28"/>
              </w:rPr>
              <w:t>Current version:</w:t>
            </w:r>
          </w:p>
        </w:tc>
        <w:tc>
          <w:tcPr>
            <w:tcW w:w="1701" w:type="dxa"/>
            <w:shd w:val="pct30" w:color="FFFF00" w:fill="auto"/>
          </w:tcPr>
          <w:p w14:paraId="4F2C9A48" w14:textId="25FA45D7" w:rsidR="00875D37" w:rsidRPr="00B33AD3" w:rsidRDefault="00291E6C" w:rsidP="00E645BA">
            <w:pPr>
              <w:pStyle w:val="CRCoverPage"/>
              <w:spacing w:after="0"/>
              <w:jc w:val="center"/>
              <w:rPr>
                <w:noProof/>
                <w:sz w:val="28"/>
              </w:rPr>
            </w:pPr>
            <w:r w:rsidRPr="00B33AD3">
              <w:rPr>
                <w:b/>
                <w:noProof/>
                <w:sz w:val="28"/>
                <w:lang w:eastAsia="zh-CN"/>
              </w:rPr>
              <w:t>1</w:t>
            </w:r>
            <w:r w:rsidR="00ED2CBB" w:rsidRPr="00B33AD3">
              <w:rPr>
                <w:b/>
                <w:noProof/>
                <w:sz w:val="28"/>
                <w:lang w:eastAsia="zh-CN"/>
              </w:rPr>
              <w:t>7</w:t>
            </w:r>
            <w:r w:rsidRPr="00B33AD3">
              <w:rPr>
                <w:b/>
                <w:noProof/>
                <w:sz w:val="28"/>
                <w:lang w:eastAsia="zh-CN"/>
              </w:rPr>
              <w:t>.</w:t>
            </w:r>
            <w:r w:rsidR="00ED2CBB" w:rsidRPr="00B33AD3">
              <w:rPr>
                <w:b/>
                <w:noProof/>
                <w:sz w:val="28"/>
                <w:lang w:eastAsia="zh-CN"/>
              </w:rPr>
              <w:t>7</w:t>
            </w:r>
            <w:r w:rsidRPr="00B33AD3">
              <w:rPr>
                <w:b/>
                <w:noProof/>
                <w:sz w:val="28"/>
                <w:lang w:eastAsia="zh-CN"/>
              </w:rPr>
              <w:t>.0</w:t>
            </w:r>
          </w:p>
        </w:tc>
        <w:tc>
          <w:tcPr>
            <w:tcW w:w="143" w:type="dxa"/>
            <w:tcBorders>
              <w:right w:val="single" w:sz="4" w:space="0" w:color="auto"/>
            </w:tcBorders>
          </w:tcPr>
          <w:p w14:paraId="7D27ABB9" w14:textId="77777777" w:rsidR="00875D37" w:rsidRPr="00B33AD3" w:rsidRDefault="00875D37" w:rsidP="00E645BA">
            <w:pPr>
              <w:pStyle w:val="CRCoverPage"/>
              <w:spacing w:after="0"/>
              <w:rPr>
                <w:noProof/>
              </w:rPr>
            </w:pPr>
          </w:p>
        </w:tc>
      </w:tr>
      <w:tr w:rsidR="00875D37" w:rsidRPr="00B33AD3" w14:paraId="06C23C76" w14:textId="77777777" w:rsidTr="00E645BA">
        <w:tc>
          <w:tcPr>
            <w:tcW w:w="9641" w:type="dxa"/>
            <w:gridSpan w:val="9"/>
            <w:tcBorders>
              <w:left w:val="single" w:sz="4" w:space="0" w:color="auto"/>
              <w:right w:val="single" w:sz="4" w:space="0" w:color="auto"/>
            </w:tcBorders>
          </w:tcPr>
          <w:p w14:paraId="23AB8962" w14:textId="77777777" w:rsidR="00875D37" w:rsidRPr="00B33AD3" w:rsidRDefault="00875D37" w:rsidP="00E645BA">
            <w:pPr>
              <w:pStyle w:val="CRCoverPage"/>
              <w:spacing w:after="0"/>
              <w:rPr>
                <w:noProof/>
              </w:rPr>
            </w:pPr>
          </w:p>
        </w:tc>
      </w:tr>
      <w:tr w:rsidR="00875D37" w:rsidRPr="00B33AD3" w14:paraId="71994AD6" w14:textId="77777777" w:rsidTr="00E645BA">
        <w:tc>
          <w:tcPr>
            <w:tcW w:w="9641" w:type="dxa"/>
            <w:gridSpan w:val="9"/>
            <w:tcBorders>
              <w:top w:val="single" w:sz="4" w:space="0" w:color="auto"/>
            </w:tcBorders>
          </w:tcPr>
          <w:p w14:paraId="649635C2" w14:textId="77777777" w:rsidR="00875D37" w:rsidRPr="00B33AD3" w:rsidRDefault="00875D37" w:rsidP="00E645BA">
            <w:pPr>
              <w:pStyle w:val="CRCoverPage"/>
              <w:spacing w:after="0"/>
              <w:jc w:val="center"/>
              <w:rPr>
                <w:rFonts w:cs="Arial"/>
                <w:i/>
                <w:noProof/>
              </w:rPr>
            </w:pPr>
            <w:r w:rsidRPr="00B33AD3">
              <w:rPr>
                <w:rFonts w:cs="Arial"/>
                <w:i/>
                <w:noProof/>
              </w:rPr>
              <w:t xml:space="preserve">For </w:t>
            </w:r>
            <w:hyperlink r:id="rId8" w:anchor="_blank" w:history="1">
              <w:r w:rsidRPr="00B33AD3">
                <w:rPr>
                  <w:rStyle w:val="a6"/>
                  <w:rFonts w:cs="Arial"/>
                  <w:b/>
                  <w:i/>
                  <w:noProof/>
                  <w:color w:val="FF0000"/>
                </w:rPr>
                <w:t>HE</w:t>
              </w:r>
              <w:bookmarkStart w:id="0" w:name="_Hlt497126619"/>
              <w:r w:rsidRPr="00B33AD3">
                <w:rPr>
                  <w:rStyle w:val="a6"/>
                  <w:rFonts w:cs="Arial"/>
                  <w:b/>
                  <w:i/>
                  <w:noProof/>
                  <w:color w:val="FF0000"/>
                </w:rPr>
                <w:t>L</w:t>
              </w:r>
              <w:bookmarkEnd w:id="0"/>
              <w:r w:rsidRPr="00B33AD3">
                <w:rPr>
                  <w:rStyle w:val="a6"/>
                  <w:rFonts w:cs="Arial"/>
                  <w:b/>
                  <w:i/>
                  <w:noProof/>
                  <w:color w:val="FF0000"/>
                </w:rPr>
                <w:t>P</w:t>
              </w:r>
            </w:hyperlink>
            <w:r w:rsidRPr="00B33AD3">
              <w:rPr>
                <w:rFonts w:cs="Arial"/>
                <w:b/>
                <w:i/>
                <w:noProof/>
                <w:color w:val="FF0000"/>
              </w:rPr>
              <w:t xml:space="preserve"> </w:t>
            </w:r>
            <w:r w:rsidRPr="00B33AD3">
              <w:rPr>
                <w:rFonts w:cs="Arial"/>
                <w:i/>
                <w:noProof/>
              </w:rPr>
              <w:t xml:space="preserve">on using this form: comprehensive instructions can be found at </w:t>
            </w:r>
            <w:r w:rsidRPr="00B33AD3">
              <w:rPr>
                <w:rFonts w:cs="Arial"/>
                <w:i/>
                <w:noProof/>
              </w:rPr>
              <w:br/>
            </w:r>
            <w:hyperlink r:id="rId9" w:history="1">
              <w:r w:rsidRPr="00B33AD3">
                <w:rPr>
                  <w:rStyle w:val="a6"/>
                  <w:rFonts w:cs="Arial"/>
                  <w:i/>
                  <w:noProof/>
                </w:rPr>
                <w:t>http://www.3gpp.org/Change-Requests</w:t>
              </w:r>
            </w:hyperlink>
            <w:r w:rsidRPr="00B33AD3">
              <w:rPr>
                <w:rFonts w:cs="Arial"/>
                <w:i/>
                <w:noProof/>
              </w:rPr>
              <w:t>.</w:t>
            </w:r>
          </w:p>
        </w:tc>
      </w:tr>
      <w:tr w:rsidR="00875D37" w:rsidRPr="00B33AD3" w14:paraId="3A5BE765" w14:textId="77777777" w:rsidTr="00E645BA">
        <w:tc>
          <w:tcPr>
            <w:tcW w:w="9641" w:type="dxa"/>
            <w:gridSpan w:val="9"/>
          </w:tcPr>
          <w:p w14:paraId="20D8DB25" w14:textId="77777777" w:rsidR="00875D37" w:rsidRPr="00B33AD3" w:rsidRDefault="00875D37" w:rsidP="00E645BA">
            <w:pPr>
              <w:pStyle w:val="CRCoverPage"/>
              <w:spacing w:after="0"/>
              <w:rPr>
                <w:noProof/>
                <w:sz w:val="8"/>
                <w:szCs w:val="8"/>
              </w:rPr>
            </w:pPr>
          </w:p>
        </w:tc>
      </w:tr>
    </w:tbl>
    <w:p w14:paraId="72C8D612" w14:textId="77777777" w:rsidR="00875D37" w:rsidRPr="00B33AD3"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rsidRPr="00B33AD3" w14:paraId="40313CFC" w14:textId="77777777" w:rsidTr="00E645BA">
        <w:tc>
          <w:tcPr>
            <w:tcW w:w="2835" w:type="dxa"/>
          </w:tcPr>
          <w:p w14:paraId="1DC95C37" w14:textId="77777777" w:rsidR="00875D37" w:rsidRPr="00B33AD3" w:rsidRDefault="00875D37" w:rsidP="00E645BA">
            <w:pPr>
              <w:pStyle w:val="CRCoverPage"/>
              <w:tabs>
                <w:tab w:val="right" w:pos="2751"/>
              </w:tabs>
              <w:spacing w:after="0"/>
              <w:rPr>
                <w:b/>
                <w:i/>
                <w:noProof/>
              </w:rPr>
            </w:pPr>
            <w:r w:rsidRPr="00B33AD3">
              <w:rPr>
                <w:b/>
                <w:i/>
                <w:noProof/>
              </w:rPr>
              <w:t>Proposed change affects:</w:t>
            </w:r>
          </w:p>
        </w:tc>
        <w:tc>
          <w:tcPr>
            <w:tcW w:w="1418" w:type="dxa"/>
          </w:tcPr>
          <w:p w14:paraId="50E35E34" w14:textId="77777777" w:rsidR="00875D37" w:rsidRPr="00B33AD3" w:rsidRDefault="00875D37" w:rsidP="00E645BA">
            <w:pPr>
              <w:pStyle w:val="CRCoverPage"/>
              <w:spacing w:after="0"/>
              <w:jc w:val="right"/>
              <w:rPr>
                <w:noProof/>
              </w:rPr>
            </w:pPr>
            <w:r w:rsidRPr="00B33A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Pr="00B33AD3"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Pr="00B33AD3" w:rsidRDefault="00875D37" w:rsidP="00E645BA">
            <w:pPr>
              <w:pStyle w:val="CRCoverPage"/>
              <w:spacing w:after="0"/>
              <w:jc w:val="right"/>
              <w:rPr>
                <w:noProof/>
                <w:u w:val="single"/>
              </w:rPr>
            </w:pPr>
            <w:r w:rsidRPr="00B33A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Pr="00B33AD3" w:rsidRDefault="00875D37" w:rsidP="00E645BA">
            <w:pPr>
              <w:pStyle w:val="CRCoverPage"/>
              <w:spacing w:after="0"/>
              <w:jc w:val="center"/>
              <w:rPr>
                <w:b/>
                <w:caps/>
                <w:noProof/>
              </w:rPr>
            </w:pPr>
          </w:p>
        </w:tc>
        <w:tc>
          <w:tcPr>
            <w:tcW w:w="2126" w:type="dxa"/>
          </w:tcPr>
          <w:p w14:paraId="47F617E8" w14:textId="77777777" w:rsidR="00875D37" w:rsidRPr="00B33AD3" w:rsidRDefault="00875D37" w:rsidP="00E645BA">
            <w:pPr>
              <w:pStyle w:val="CRCoverPage"/>
              <w:spacing w:after="0"/>
              <w:jc w:val="right"/>
              <w:rPr>
                <w:noProof/>
                <w:u w:val="single"/>
              </w:rPr>
            </w:pPr>
            <w:r w:rsidRPr="00B33A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Pr="00B33AD3" w:rsidRDefault="00875D37" w:rsidP="00E645BA">
            <w:pPr>
              <w:pStyle w:val="CRCoverPage"/>
              <w:spacing w:after="0"/>
              <w:jc w:val="center"/>
              <w:rPr>
                <w:b/>
                <w:caps/>
                <w:noProof/>
              </w:rPr>
            </w:pPr>
          </w:p>
        </w:tc>
        <w:tc>
          <w:tcPr>
            <w:tcW w:w="1418" w:type="dxa"/>
            <w:tcBorders>
              <w:left w:val="nil"/>
            </w:tcBorders>
          </w:tcPr>
          <w:p w14:paraId="668EBA37" w14:textId="77777777" w:rsidR="00875D37" w:rsidRPr="00B33AD3" w:rsidRDefault="00875D37" w:rsidP="00E645BA">
            <w:pPr>
              <w:pStyle w:val="CRCoverPage"/>
              <w:spacing w:after="0"/>
              <w:jc w:val="right"/>
              <w:rPr>
                <w:noProof/>
              </w:rPr>
            </w:pPr>
            <w:r w:rsidRPr="00B33A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Pr="00B33AD3" w:rsidRDefault="00875D37" w:rsidP="00E645BA">
            <w:pPr>
              <w:pStyle w:val="CRCoverPage"/>
              <w:spacing w:after="0"/>
              <w:jc w:val="center"/>
              <w:rPr>
                <w:b/>
                <w:bCs/>
                <w:caps/>
                <w:noProof/>
              </w:rPr>
            </w:pPr>
          </w:p>
        </w:tc>
      </w:tr>
    </w:tbl>
    <w:p w14:paraId="3BFD6B8F" w14:textId="77777777" w:rsidR="00875D37" w:rsidRPr="00B33AD3"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rsidRPr="00B33AD3" w14:paraId="14716170" w14:textId="77777777" w:rsidTr="00E645BA">
        <w:tc>
          <w:tcPr>
            <w:tcW w:w="9640" w:type="dxa"/>
            <w:gridSpan w:val="11"/>
          </w:tcPr>
          <w:p w14:paraId="041428E4" w14:textId="77777777" w:rsidR="00875D37" w:rsidRPr="00B33AD3" w:rsidRDefault="00875D37" w:rsidP="00E645BA">
            <w:pPr>
              <w:pStyle w:val="CRCoverPage"/>
              <w:spacing w:after="0"/>
              <w:rPr>
                <w:noProof/>
                <w:sz w:val="8"/>
                <w:szCs w:val="8"/>
              </w:rPr>
            </w:pPr>
          </w:p>
        </w:tc>
      </w:tr>
      <w:tr w:rsidR="00875D37" w:rsidRPr="00B33AD3" w14:paraId="783ACDF1" w14:textId="77777777" w:rsidTr="00E645BA">
        <w:tc>
          <w:tcPr>
            <w:tcW w:w="1843" w:type="dxa"/>
            <w:tcBorders>
              <w:top w:val="single" w:sz="4" w:space="0" w:color="auto"/>
              <w:left w:val="single" w:sz="4" w:space="0" w:color="auto"/>
            </w:tcBorders>
          </w:tcPr>
          <w:p w14:paraId="5CB3B86A" w14:textId="77777777" w:rsidR="00875D37" w:rsidRPr="00B33AD3" w:rsidRDefault="00875D37" w:rsidP="001B0B37">
            <w:pPr>
              <w:pStyle w:val="CRCoverPage"/>
              <w:spacing w:after="0"/>
              <w:ind w:left="100"/>
            </w:pPr>
            <w:r w:rsidRPr="00B33AD3">
              <w:t>Title:</w:t>
            </w:r>
            <w:r w:rsidRPr="00B33AD3">
              <w:tab/>
            </w:r>
          </w:p>
        </w:tc>
        <w:tc>
          <w:tcPr>
            <w:tcW w:w="7797" w:type="dxa"/>
            <w:gridSpan w:val="10"/>
            <w:tcBorders>
              <w:top w:val="single" w:sz="4" w:space="0" w:color="auto"/>
              <w:right w:val="single" w:sz="4" w:space="0" w:color="auto"/>
            </w:tcBorders>
            <w:shd w:val="pct30" w:color="FFFF00" w:fill="auto"/>
          </w:tcPr>
          <w:p w14:paraId="75B69338" w14:textId="29C2F8AF" w:rsidR="00875D37" w:rsidRPr="00B33AD3" w:rsidRDefault="00A83710" w:rsidP="001B0B37">
            <w:pPr>
              <w:pStyle w:val="CRCoverPage"/>
              <w:spacing w:after="0"/>
              <w:ind w:left="100"/>
            </w:pPr>
            <w:r w:rsidRPr="00B33AD3">
              <w:t>TT update for test cases</w:t>
            </w:r>
            <w:r w:rsidR="00895689" w:rsidRPr="00B33AD3">
              <w:t xml:space="preserve"> 4.5.5.7</w:t>
            </w:r>
            <w:r w:rsidR="00814936" w:rsidRPr="00B33AD3">
              <w:t xml:space="preserve"> and</w:t>
            </w:r>
            <w:r w:rsidR="000C5D70" w:rsidRPr="00B33AD3">
              <w:t xml:space="preserve"> 4.5.5.8</w:t>
            </w:r>
          </w:p>
        </w:tc>
      </w:tr>
      <w:tr w:rsidR="00875D37" w:rsidRPr="00B33AD3" w14:paraId="4A8FE596" w14:textId="77777777" w:rsidTr="00E645BA">
        <w:tc>
          <w:tcPr>
            <w:tcW w:w="1843" w:type="dxa"/>
            <w:tcBorders>
              <w:left w:val="single" w:sz="4" w:space="0" w:color="auto"/>
            </w:tcBorders>
          </w:tcPr>
          <w:p w14:paraId="02FB8779" w14:textId="77777777" w:rsidR="00875D37" w:rsidRPr="00B33AD3"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B33AD3" w:rsidRDefault="00875D37" w:rsidP="001B0B37">
            <w:pPr>
              <w:pStyle w:val="CRCoverPage"/>
              <w:spacing w:after="0"/>
              <w:ind w:left="100"/>
            </w:pPr>
          </w:p>
        </w:tc>
      </w:tr>
      <w:tr w:rsidR="00875D37" w:rsidRPr="00B33AD3" w14:paraId="60F4E361" w14:textId="77777777" w:rsidTr="00E645BA">
        <w:tc>
          <w:tcPr>
            <w:tcW w:w="1843" w:type="dxa"/>
            <w:tcBorders>
              <w:left w:val="single" w:sz="4" w:space="0" w:color="auto"/>
            </w:tcBorders>
          </w:tcPr>
          <w:p w14:paraId="0D678CE5" w14:textId="77777777" w:rsidR="00875D37" w:rsidRPr="00B33AD3" w:rsidRDefault="00875D37" w:rsidP="001B0B37">
            <w:pPr>
              <w:pStyle w:val="CRCoverPage"/>
              <w:spacing w:after="0"/>
              <w:ind w:left="100"/>
            </w:pPr>
            <w:r w:rsidRPr="00B33AD3">
              <w:t>Source to WG:</w:t>
            </w:r>
          </w:p>
        </w:tc>
        <w:tc>
          <w:tcPr>
            <w:tcW w:w="7797" w:type="dxa"/>
            <w:gridSpan w:val="10"/>
            <w:tcBorders>
              <w:right w:val="single" w:sz="4" w:space="0" w:color="auto"/>
            </w:tcBorders>
            <w:shd w:val="pct30" w:color="FFFF00" w:fill="auto"/>
          </w:tcPr>
          <w:p w14:paraId="5894D67A" w14:textId="77777777" w:rsidR="00875D37" w:rsidRPr="00B33AD3" w:rsidRDefault="00875D37" w:rsidP="001B0B37">
            <w:pPr>
              <w:pStyle w:val="CRCoverPage"/>
              <w:spacing w:after="0"/>
              <w:ind w:left="100"/>
            </w:pPr>
            <w:r w:rsidRPr="00B33AD3">
              <w:t xml:space="preserve">Samsung </w:t>
            </w:r>
          </w:p>
        </w:tc>
      </w:tr>
      <w:tr w:rsidR="00875D37" w:rsidRPr="00B33AD3" w14:paraId="45B21D1F" w14:textId="77777777" w:rsidTr="00E645BA">
        <w:tc>
          <w:tcPr>
            <w:tcW w:w="1843" w:type="dxa"/>
            <w:tcBorders>
              <w:left w:val="single" w:sz="4" w:space="0" w:color="auto"/>
            </w:tcBorders>
          </w:tcPr>
          <w:p w14:paraId="2DC3F102" w14:textId="77777777" w:rsidR="00875D37" w:rsidRPr="00B33AD3" w:rsidRDefault="00875D37" w:rsidP="001B0B37">
            <w:pPr>
              <w:pStyle w:val="CRCoverPage"/>
              <w:spacing w:after="0"/>
              <w:ind w:left="100"/>
            </w:pPr>
            <w:r w:rsidRPr="00B33AD3">
              <w:t>Source to TSG:</w:t>
            </w:r>
          </w:p>
        </w:tc>
        <w:tc>
          <w:tcPr>
            <w:tcW w:w="7797" w:type="dxa"/>
            <w:gridSpan w:val="10"/>
            <w:tcBorders>
              <w:right w:val="single" w:sz="4" w:space="0" w:color="auto"/>
            </w:tcBorders>
            <w:shd w:val="pct30" w:color="FFFF00" w:fill="auto"/>
          </w:tcPr>
          <w:p w14:paraId="51019B5D" w14:textId="77777777" w:rsidR="00875D37" w:rsidRPr="00B33AD3" w:rsidRDefault="00875D37" w:rsidP="001B0B37">
            <w:pPr>
              <w:pStyle w:val="CRCoverPage"/>
              <w:spacing w:after="0"/>
              <w:ind w:left="100"/>
            </w:pPr>
            <w:r w:rsidRPr="00B33AD3">
              <w:t>R</w:t>
            </w:r>
            <w:r w:rsidRPr="00B33AD3">
              <w:rPr>
                <w:rFonts w:hint="eastAsia"/>
              </w:rPr>
              <w:t>5</w:t>
            </w:r>
            <w:r w:rsidRPr="00B33AD3">
              <w:fldChar w:fldCharType="begin"/>
            </w:r>
            <w:r w:rsidRPr="00B33AD3">
              <w:instrText xml:space="preserve"> DOCPROPERTY  SourceIfTsg  \* MERGEFORMAT </w:instrText>
            </w:r>
            <w:r w:rsidRPr="00B33AD3">
              <w:fldChar w:fldCharType="end"/>
            </w:r>
          </w:p>
        </w:tc>
      </w:tr>
      <w:tr w:rsidR="00875D37" w:rsidRPr="00B33AD3" w14:paraId="67A782E4" w14:textId="77777777" w:rsidTr="00E645BA">
        <w:tc>
          <w:tcPr>
            <w:tcW w:w="1843" w:type="dxa"/>
            <w:tcBorders>
              <w:left w:val="single" w:sz="4" w:space="0" w:color="auto"/>
            </w:tcBorders>
          </w:tcPr>
          <w:p w14:paraId="5D13FC09" w14:textId="77777777" w:rsidR="00875D37" w:rsidRPr="00B33AD3"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B33AD3" w:rsidRDefault="00875D37" w:rsidP="001B0B37">
            <w:pPr>
              <w:pStyle w:val="CRCoverPage"/>
              <w:spacing w:after="0"/>
              <w:ind w:left="100"/>
            </w:pPr>
          </w:p>
        </w:tc>
      </w:tr>
      <w:tr w:rsidR="00875D37" w:rsidRPr="00B33AD3" w14:paraId="0689BFA0" w14:textId="77777777" w:rsidTr="00E645BA">
        <w:tc>
          <w:tcPr>
            <w:tcW w:w="1843" w:type="dxa"/>
            <w:tcBorders>
              <w:left w:val="single" w:sz="4" w:space="0" w:color="auto"/>
            </w:tcBorders>
          </w:tcPr>
          <w:p w14:paraId="20554377" w14:textId="77777777" w:rsidR="00875D37" w:rsidRPr="00B33AD3" w:rsidRDefault="00875D37" w:rsidP="001B0B37">
            <w:pPr>
              <w:pStyle w:val="CRCoverPage"/>
              <w:spacing w:after="0"/>
              <w:ind w:left="100"/>
            </w:pPr>
            <w:r w:rsidRPr="00B33AD3">
              <w:t>Work item code:</w:t>
            </w:r>
          </w:p>
        </w:tc>
        <w:tc>
          <w:tcPr>
            <w:tcW w:w="3686" w:type="dxa"/>
            <w:gridSpan w:val="5"/>
            <w:shd w:val="pct30" w:color="FFFF00" w:fill="auto"/>
          </w:tcPr>
          <w:p w14:paraId="0209EF85" w14:textId="6A6402F4" w:rsidR="00875D37" w:rsidRPr="00B33AD3" w:rsidRDefault="006E60A2" w:rsidP="001B0B37">
            <w:pPr>
              <w:pStyle w:val="CRCoverPage"/>
              <w:spacing w:after="0"/>
              <w:ind w:left="100"/>
            </w:pPr>
            <w:r w:rsidRPr="00B33AD3">
              <w:t>NR_feMIMO-UEConTest</w:t>
            </w:r>
          </w:p>
        </w:tc>
        <w:tc>
          <w:tcPr>
            <w:tcW w:w="567" w:type="dxa"/>
            <w:tcBorders>
              <w:left w:val="nil"/>
            </w:tcBorders>
          </w:tcPr>
          <w:p w14:paraId="52367923" w14:textId="77777777" w:rsidR="00875D37" w:rsidRPr="00B33AD3" w:rsidRDefault="00875D37" w:rsidP="001B0B37">
            <w:pPr>
              <w:pStyle w:val="CRCoverPage"/>
              <w:spacing w:after="0"/>
              <w:ind w:left="100" w:right="100"/>
            </w:pPr>
          </w:p>
        </w:tc>
        <w:tc>
          <w:tcPr>
            <w:tcW w:w="1417" w:type="dxa"/>
            <w:gridSpan w:val="3"/>
            <w:tcBorders>
              <w:left w:val="nil"/>
            </w:tcBorders>
          </w:tcPr>
          <w:p w14:paraId="0ED219EC" w14:textId="77777777" w:rsidR="00875D37" w:rsidRPr="00B33AD3" w:rsidRDefault="00875D37" w:rsidP="001B0B37">
            <w:pPr>
              <w:pStyle w:val="CRCoverPage"/>
              <w:spacing w:after="0"/>
              <w:ind w:left="100"/>
              <w:jc w:val="right"/>
            </w:pPr>
            <w:r w:rsidRPr="00B33AD3">
              <w:t>Date:</w:t>
            </w:r>
          </w:p>
        </w:tc>
        <w:tc>
          <w:tcPr>
            <w:tcW w:w="2127" w:type="dxa"/>
            <w:tcBorders>
              <w:right w:val="single" w:sz="4" w:space="0" w:color="auto"/>
            </w:tcBorders>
            <w:shd w:val="pct30" w:color="FFFF00" w:fill="auto"/>
          </w:tcPr>
          <w:p w14:paraId="2D3933EC" w14:textId="1234985E" w:rsidR="00875D37" w:rsidRPr="00B33AD3" w:rsidRDefault="00875D37" w:rsidP="001B0B37">
            <w:pPr>
              <w:pStyle w:val="CRCoverPage"/>
              <w:spacing w:after="0"/>
              <w:ind w:left="100"/>
            </w:pPr>
            <w:r w:rsidRPr="00B33AD3">
              <w:t>2023-0</w:t>
            </w:r>
            <w:r w:rsidR="00895689" w:rsidRPr="00B33AD3">
              <w:t>8-</w:t>
            </w:r>
            <w:r w:rsidR="00F072BE" w:rsidRPr="00B33AD3">
              <w:t>26</w:t>
            </w:r>
          </w:p>
        </w:tc>
      </w:tr>
      <w:tr w:rsidR="00875D37" w:rsidRPr="00B33AD3" w14:paraId="1EEBE6F8" w14:textId="77777777" w:rsidTr="00E645BA">
        <w:tc>
          <w:tcPr>
            <w:tcW w:w="1843" w:type="dxa"/>
            <w:tcBorders>
              <w:left w:val="single" w:sz="4" w:space="0" w:color="auto"/>
            </w:tcBorders>
          </w:tcPr>
          <w:p w14:paraId="6D891D43" w14:textId="77777777" w:rsidR="00875D37" w:rsidRPr="00B33AD3" w:rsidRDefault="00875D37" w:rsidP="00E645BA">
            <w:pPr>
              <w:pStyle w:val="CRCoverPage"/>
              <w:spacing w:after="0"/>
              <w:rPr>
                <w:b/>
                <w:i/>
                <w:noProof/>
                <w:sz w:val="8"/>
                <w:szCs w:val="8"/>
              </w:rPr>
            </w:pPr>
          </w:p>
        </w:tc>
        <w:tc>
          <w:tcPr>
            <w:tcW w:w="1986" w:type="dxa"/>
            <w:gridSpan w:val="4"/>
          </w:tcPr>
          <w:p w14:paraId="40347FC3" w14:textId="77777777" w:rsidR="00875D37" w:rsidRPr="00B33AD3" w:rsidRDefault="00875D37" w:rsidP="00E645BA">
            <w:pPr>
              <w:pStyle w:val="CRCoverPage"/>
              <w:spacing w:after="0"/>
              <w:rPr>
                <w:noProof/>
                <w:sz w:val="8"/>
                <w:szCs w:val="8"/>
              </w:rPr>
            </w:pPr>
          </w:p>
        </w:tc>
        <w:tc>
          <w:tcPr>
            <w:tcW w:w="2267" w:type="dxa"/>
            <w:gridSpan w:val="2"/>
          </w:tcPr>
          <w:p w14:paraId="39162F63" w14:textId="77777777" w:rsidR="00875D37" w:rsidRPr="00B33AD3" w:rsidRDefault="00875D37" w:rsidP="00E645BA">
            <w:pPr>
              <w:pStyle w:val="CRCoverPage"/>
              <w:spacing w:after="0"/>
              <w:rPr>
                <w:noProof/>
                <w:sz w:val="8"/>
                <w:szCs w:val="8"/>
              </w:rPr>
            </w:pPr>
          </w:p>
        </w:tc>
        <w:tc>
          <w:tcPr>
            <w:tcW w:w="1417" w:type="dxa"/>
            <w:gridSpan w:val="3"/>
          </w:tcPr>
          <w:p w14:paraId="2324B0C0" w14:textId="77777777" w:rsidR="00875D37" w:rsidRPr="00B33AD3"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Pr="00B33AD3" w:rsidRDefault="00875D37" w:rsidP="00E645BA">
            <w:pPr>
              <w:pStyle w:val="CRCoverPage"/>
              <w:spacing w:after="0"/>
              <w:rPr>
                <w:noProof/>
                <w:sz w:val="8"/>
                <w:szCs w:val="8"/>
              </w:rPr>
            </w:pPr>
          </w:p>
        </w:tc>
      </w:tr>
      <w:tr w:rsidR="00875D37" w:rsidRPr="00B33AD3" w14:paraId="36FA0C8A" w14:textId="77777777" w:rsidTr="00E645BA">
        <w:trPr>
          <w:cantSplit/>
        </w:trPr>
        <w:tc>
          <w:tcPr>
            <w:tcW w:w="1843" w:type="dxa"/>
            <w:tcBorders>
              <w:left w:val="single" w:sz="4" w:space="0" w:color="auto"/>
            </w:tcBorders>
          </w:tcPr>
          <w:p w14:paraId="5B0878C1" w14:textId="77777777" w:rsidR="00875D37" w:rsidRPr="00B33AD3" w:rsidRDefault="00875D37" w:rsidP="00E645BA">
            <w:pPr>
              <w:pStyle w:val="CRCoverPage"/>
              <w:tabs>
                <w:tab w:val="right" w:pos="1759"/>
              </w:tabs>
              <w:spacing w:after="0"/>
              <w:rPr>
                <w:b/>
                <w:i/>
                <w:noProof/>
              </w:rPr>
            </w:pPr>
            <w:r w:rsidRPr="00B33AD3">
              <w:rPr>
                <w:b/>
                <w:i/>
                <w:noProof/>
              </w:rPr>
              <w:t>Category:</w:t>
            </w:r>
          </w:p>
        </w:tc>
        <w:tc>
          <w:tcPr>
            <w:tcW w:w="851" w:type="dxa"/>
            <w:shd w:val="pct30" w:color="FFFF00" w:fill="auto"/>
          </w:tcPr>
          <w:p w14:paraId="6F0D7AF2" w14:textId="77777777" w:rsidR="00875D37" w:rsidRPr="00B33AD3" w:rsidRDefault="00952E54" w:rsidP="00E645BA">
            <w:pPr>
              <w:pStyle w:val="CRCoverPage"/>
              <w:spacing w:after="0"/>
              <w:ind w:left="100" w:right="-609"/>
              <w:rPr>
                <w:b/>
                <w:noProof/>
              </w:rPr>
            </w:pPr>
            <w:r>
              <w:fldChar w:fldCharType="begin"/>
            </w:r>
            <w:r>
              <w:instrText xml:space="preserve"> DOCPROPERTY  Cat  \* MERGEFORMAT </w:instrText>
            </w:r>
            <w:r>
              <w:fldChar w:fldCharType="separate"/>
            </w:r>
            <w:r w:rsidR="00875D37" w:rsidRPr="00B33AD3">
              <w:rPr>
                <w:b/>
                <w:noProof/>
              </w:rPr>
              <w:t>F</w:t>
            </w:r>
            <w:r>
              <w:rPr>
                <w:b/>
                <w:noProof/>
              </w:rPr>
              <w:fldChar w:fldCharType="end"/>
            </w:r>
          </w:p>
        </w:tc>
        <w:tc>
          <w:tcPr>
            <w:tcW w:w="3402" w:type="dxa"/>
            <w:gridSpan w:val="5"/>
            <w:tcBorders>
              <w:left w:val="nil"/>
            </w:tcBorders>
          </w:tcPr>
          <w:p w14:paraId="73329943" w14:textId="77777777" w:rsidR="00875D37" w:rsidRPr="00B33AD3" w:rsidRDefault="00875D37" w:rsidP="00E645BA">
            <w:pPr>
              <w:pStyle w:val="CRCoverPage"/>
              <w:spacing w:after="0"/>
              <w:rPr>
                <w:noProof/>
              </w:rPr>
            </w:pPr>
          </w:p>
        </w:tc>
        <w:tc>
          <w:tcPr>
            <w:tcW w:w="1417" w:type="dxa"/>
            <w:gridSpan w:val="3"/>
            <w:tcBorders>
              <w:left w:val="nil"/>
            </w:tcBorders>
          </w:tcPr>
          <w:p w14:paraId="772E8936" w14:textId="77777777" w:rsidR="00875D37" w:rsidRPr="00B33AD3" w:rsidRDefault="00875D37" w:rsidP="00E645BA">
            <w:pPr>
              <w:pStyle w:val="CRCoverPage"/>
              <w:spacing w:after="0"/>
              <w:jc w:val="right"/>
              <w:rPr>
                <w:b/>
                <w:i/>
                <w:noProof/>
              </w:rPr>
            </w:pPr>
            <w:r w:rsidRPr="00B33AD3">
              <w:rPr>
                <w:b/>
                <w:i/>
                <w:noProof/>
              </w:rPr>
              <w:t>Release:</w:t>
            </w:r>
          </w:p>
        </w:tc>
        <w:tc>
          <w:tcPr>
            <w:tcW w:w="2127" w:type="dxa"/>
            <w:tcBorders>
              <w:right w:val="single" w:sz="4" w:space="0" w:color="auto"/>
            </w:tcBorders>
            <w:shd w:val="pct30" w:color="FFFF00" w:fill="auto"/>
          </w:tcPr>
          <w:p w14:paraId="4F52CFC8" w14:textId="77777777" w:rsidR="00875D37" w:rsidRPr="00B33AD3" w:rsidRDefault="00952E54" w:rsidP="00E645BA">
            <w:pPr>
              <w:pStyle w:val="CRCoverPage"/>
              <w:spacing w:after="0"/>
              <w:ind w:left="100"/>
              <w:rPr>
                <w:noProof/>
              </w:rPr>
            </w:pPr>
            <w:r>
              <w:fldChar w:fldCharType="begin"/>
            </w:r>
            <w:r>
              <w:instrText xml:space="preserve"> DOCPROPERTY  Release  \* MERGEFORMAT </w:instrText>
            </w:r>
            <w:r>
              <w:fldChar w:fldCharType="separate"/>
            </w:r>
            <w:r w:rsidR="00875D37" w:rsidRPr="00B33AD3">
              <w:rPr>
                <w:noProof/>
              </w:rPr>
              <w:t>Rel-17</w:t>
            </w:r>
            <w:r>
              <w:rPr>
                <w:noProof/>
              </w:rPr>
              <w:fldChar w:fldCharType="end"/>
            </w:r>
          </w:p>
        </w:tc>
      </w:tr>
      <w:tr w:rsidR="00875D37" w:rsidRPr="00B33AD3" w14:paraId="6FBAE0DB" w14:textId="77777777" w:rsidTr="00E645BA">
        <w:tc>
          <w:tcPr>
            <w:tcW w:w="1843" w:type="dxa"/>
            <w:tcBorders>
              <w:left w:val="single" w:sz="4" w:space="0" w:color="auto"/>
              <w:bottom w:val="single" w:sz="4" w:space="0" w:color="auto"/>
            </w:tcBorders>
          </w:tcPr>
          <w:p w14:paraId="31BFDEA7" w14:textId="77777777" w:rsidR="00875D37" w:rsidRPr="00B33AD3"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Pr="00B33AD3" w:rsidRDefault="00875D37" w:rsidP="00E645BA">
            <w:pPr>
              <w:pStyle w:val="CRCoverPage"/>
              <w:spacing w:after="0"/>
              <w:ind w:left="383" w:hanging="383"/>
              <w:rPr>
                <w:i/>
                <w:noProof/>
                <w:sz w:val="18"/>
              </w:rPr>
            </w:pPr>
            <w:r w:rsidRPr="00B33AD3">
              <w:rPr>
                <w:i/>
                <w:noProof/>
                <w:sz w:val="18"/>
              </w:rPr>
              <w:t xml:space="preserve">Use </w:t>
            </w:r>
            <w:r w:rsidRPr="00B33AD3">
              <w:rPr>
                <w:i/>
                <w:noProof/>
                <w:sz w:val="18"/>
                <w:u w:val="single"/>
              </w:rPr>
              <w:t>one</w:t>
            </w:r>
            <w:r w:rsidRPr="00B33AD3">
              <w:rPr>
                <w:i/>
                <w:noProof/>
                <w:sz w:val="18"/>
              </w:rPr>
              <w:t xml:space="preserve"> of the following categories:</w:t>
            </w:r>
            <w:r w:rsidRPr="00B33AD3">
              <w:rPr>
                <w:b/>
                <w:i/>
                <w:noProof/>
                <w:sz w:val="18"/>
              </w:rPr>
              <w:br/>
              <w:t>F</w:t>
            </w:r>
            <w:r w:rsidRPr="00B33AD3">
              <w:rPr>
                <w:i/>
                <w:noProof/>
                <w:sz w:val="18"/>
              </w:rPr>
              <w:t xml:space="preserve">  (correction)</w:t>
            </w:r>
            <w:r w:rsidRPr="00B33AD3">
              <w:rPr>
                <w:i/>
                <w:noProof/>
                <w:sz w:val="18"/>
              </w:rPr>
              <w:br/>
            </w:r>
            <w:r w:rsidRPr="00B33AD3">
              <w:rPr>
                <w:b/>
                <w:i/>
                <w:noProof/>
                <w:sz w:val="18"/>
              </w:rPr>
              <w:t>A</w:t>
            </w:r>
            <w:r w:rsidRPr="00B33AD3">
              <w:rPr>
                <w:i/>
                <w:noProof/>
                <w:sz w:val="18"/>
              </w:rPr>
              <w:t xml:space="preserve">  (mirror corresponding to a change in an earlier </w:t>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r>
            <w:r w:rsidRPr="00B33AD3">
              <w:rPr>
                <w:i/>
                <w:noProof/>
                <w:sz w:val="18"/>
              </w:rPr>
              <w:tab/>
              <w:t>release)</w:t>
            </w:r>
            <w:r w:rsidRPr="00B33AD3">
              <w:rPr>
                <w:i/>
                <w:noProof/>
                <w:sz w:val="18"/>
              </w:rPr>
              <w:br/>
            </w:r>
            <w:r w:rsidRPr="00B33AD3">
              <w:rPr>
                <w:b/>
                <w:i/>
                <w:noProof/>
                <w:sz w:val="18"/>
              </w:rPr>
              <w:t>B</w:t>
            </w:r>
            <w:r w:rsidRPr="00B33AD3">
              <w:rPr>
                <w:i/>
                <w:noProof/>
                <w:sz w:val="18"/>
              </w:rPr>
              <w:t xml:space="preserve">  (addition of feature), </w:t>
            </w:r>
            <w:r w:rsidRPr="00B33AD3">
              <w:rPr>
                <w:i/>
                <w:noProof/>
                <w:sz w:val="18"/>
              </w:rPr>
              <w:br/>
            </w:r>
            <w:r w:rsidRPr="00B33AD3">
              <w:rPr>
                <w:b/>
                <w:i/>
                <w:noProof/>
                <w:sz w:val="18"/>
              </w:rPr>
              <w:t>C</w:t>
            </w:r>
            <w:r w:rsidRPr="00B33AD3">
              <w:rPr>
                <w:i/>
                <w:noProof/>
                <w:sz w:val="18"/>
              </w:rPr>
              <w:t xml:space="preserve">  (functional modification of feature)</w:t>
            </w:r>
            <w:r w:rsidRPr="00B33AD3">
              <w:rPr>
                <w:i/>
                <w:noProof/>
                <w:sz w:val="18"/>
              </w:rPr>
              <w:br/>
            </w:r>
            <w:r w:rsidRPr="00B33AD3">
              <w:rPr>
                <w:b/>
                <w:i/>
                <w:noProof/>
                <w:sz w:val="18"/>
              </w:rPr>
              <w:t>D</w:t>
            </w:r>
            <w:r w:rsidRPr="00B33AD3">
              <w:rPr>
                <w:i/>
                <w:noProof/>
                <w:sz w:val="18"/>
              </w:rPr>
              <w:t xml:space="preserve">  (editorial modification)</w:t>
            </w:r>
          </w:p>
          <w:p w14:paraId="6F0D0223" w14:textId="77777777" w:rsidR="00875D37" w:rsidRPr="00B33AD3" w:rsidRDefault="00875D37" w:rsidP="00E645BA">
            <w:pPr>
              <w:pStyle w:val="CRCoverPage"/>
              <w:rPr>
                <w:noProof/>
              </w:rPr>
            </w:pPr>
            <w:r w:rsidRPr="00B33AD3">
              <w:rPr>
                <w:noProof/>
                <w:sz w:val="18"/>
              </w:rPr>
              <w:t>Detailed explanations of the above categories can</w:t>
            </w:r>
            <w:r w:rsidRPr="00B33AD3">
              <w:rPr>
                <w:noProof/>
                <w:sz w:val="18"/>
              </w:rPr>
              <w:br/>
              <w:t xml:space="preserve">be found in 3GPP </w:t>
            </w:r>
            <w:hyperlink r:id="rId10" w:history="1">
              <w:r w:rsidRPr="00B33AD3">
                <w:rPr>
                  <w:rStyle w:val="a6"/>
                  <w:noProof/>
                  <w:sz w:val="18"/>
                </w:rPr>
                <w:t>TR 21.900</w:t>
              </w:r>
            </w:hyperlink>
            <w:r w:rsidRPr="00B33AD3">
              <w:rPr>
                <w:noProof/>
                <w:sz w:val="18"/>
              </w:rPr>
              <w:t>.</w:t>
            </w:r>
          </w:p>
        </w:tc>
        <w:tc>
          <w:tcPr>
            <w:tcW w:w="3120" w:type="dxa"/>
            <w:gridSpan w:val="2"/>
            <w:tcBorders>
              <w:bottom w:val="single" w:sz="4" w:space="0" w:color="auto"/>
              <w:right w:val="single" w:sz="4" w:space="0" w:color="auto"/>
            </w:tcBorders>
          </w:tcPr>
          <w:p w14:paraId="6117F911" w14:textId="77777777" w:rsidR="00875D37" w:rsidRPr="00B33AD3" w:rsidRDefault="00875D37" w:rsidP="00E645BA">
            <w:pPr>
              <w:pStyle w:val="CRCoverPage"/>
              <w:tabs>
                <w:tab w:val="left" w:pos="950"/>
              </w:tabs>
              <w:spacing w:after="0"/>
              <w:ind w:left="241" w:hanging="241"/>
              <w:rPr>
                <w:i/>
                <w:noProof/>
                <w:sz w:val="18"/>
              </w:rPr>
            </w:pPr>
            <w:r w:rsidRPr="00B33AD3">
              <w:rPr>
                <w:i/>
                <w:noProof/>
                <w:sz w:val="18"/>
              </w:rPr>
              <w:t xml:space="preserve">Use </w:t>
            </w:r>
            <w:r w:rsidRPr="00B33AD3">
              <w:rPr>
                <w:i/>
                <w:noProof/>
                <w:sz w:val="18"/>
                <w:u w:val="single"/>
              </w:rPr>
              <w:t>one</w:t>
            </w:r>
            <w:r w:rsidRPr="00B33AD3">
              <w:rPr>
                <w:i/>
                <w:noProof/>
                <w:sz w:val="18"/>
              </w:rPr>
              <w:t xml:space="preserve"> of the following releases:</w:t>
            </w:r>
            <w:r w:rsidRPr="00B33AD3">
              <w:rPr>
                <w:i/>
                <w:noProof/>
                <w:sz w:val="18"/>
              </w:rPr>
              <w:br/>
              <w:t>Rel-8</w:t>
            </w:r>
            <w:r w:rsidRPr="00B33AD3">
              <w:rPr>
                <w:i/>
                <w:noProof/>
                <w:sz w:val="18"/>
              </w:rPr>
              <w:tab/>
              <w:t>(Release 8)</w:t>
            </w:r>
            <w:r w:rsidRPr="00B33AD3">
              <w:rPr>
                <w:i/>
                <w:noProof/>
                <w:sz w:val="18"/>
              </w:rPr>
              <w:br/>
              <w:t>Rel-9</w:t>
            </w:r>
            <w:r w:rsidRPr="00B33AD3">
              <w:rPr>
                <w:i/>
                <w:noProof/>
                <w:sz w:val="18"/>
              </w:rPr>
              <w:tab/>
              <w:t>(Release 9)</w:t>
            </w:r>
            <w:r w:rsidRPr="00B33AD3">
              <w:rPr>
                <w:i/>
                <w:noProof/>
                <w:sz w:val="18"/>
              </w:rPr>
              <w:br/>
              <w:t>Rel-10</w:t>
            </w:r>
            <w:r w:rsidRPr="00B33AD3">
              <w:rPr>
                <w:i/>
                <w:noProof/>
                <w:sz w:val="18"/>
              </w:rPr>
              <w:tab/>
              <w:t>(Release 10)</w:t>
            </w:r>
            <w:r w:rsidRPr="00B33AD3">
              <w:rPr>
                <w:i/>
                <w:noProof/>
                <w:sz w:val="18"/>
              </w:rPr>
              <w:br/>
              <w:t>Rel-11</w:t>
            </w:r>
            <w:r w:rsidRPr="00B33AD3">
              <w:rPr>
                <w:i/>
                <w:noProof/>
                <w:sz w:val="18"/>
              </w:rPr>
              <w:tab/>
              <w:t>(Release 11)</w:t>
            </w:r>
            <w:r w:rsidRPr="00B33AD3">
              <w:rPr>
                <w:i/>
                <w:noProof/>
                <w:sz w:val="18"/>
              </w:rPr>
              <w:br/>
              <w:t>…</w:t>
            </w:r>
            <w:r w:rsidRPr="00B33AD3">
              <w:rPr>
                <w:i/>
                <w:noProof/>
                <w:sz w:val="18"/>
              </w:rPr>
              <w:br/>
              <w:t>Rel-16</w:t>
            </w:r>
            <w:r w:rsidRPr="00B33AD3">
              <w:rPr>
                <w:i/>
                <w:noProof/>
                <w:sz w:val="18"/>
              </w:rPr>
              <w:tab/>
              <w:t>(Release 16)</w:t>
            </w:r>
            <w:r w:rsidRPr="00B33AD3">
              <w:rPr>
                <w:i/>
                <w:noProof/>
                <w:sz w:val="18"/>
              </w:rPr>
              <w:br/>
              <w:t>Rel-17</w:t>
            </w:r>
            <w:r w:rsidRPr="00B33AD3">
              <w:rPr>
                <w:i/>
                <w:noProof/>
                <w:sz w:val="18"/>
              </w:rPr>
              <w:tab/>
              <w:t>(Release 17)</w:t>
            </w:r>
            <w:r w:rsidRPr="00B33AD3">
              <w:rPr>
                <w:i/>
                <w:noProof/>
                <w:sz w:val="18"/>
              </w:rPr>
              <w:br/>
              <w:t>Rel-18</w:t>
            </w:r>
            <w:r w:rsidRPr="00B33AD3">
              <w:rPr>
                <w:i/>
                <w:noProof/>
                <w:sz w:val="18"/>
              </w:rPr>
              <w:tab/>
              <w:t>(Release 18)</w:t>
            </w:r>
            <w:r w:rsidRPr="00B33AD3">
              <w:rPr>
                <w:i/>
                <w:noProof/>
                <w:sz w:val="18"/>
              </w:rPr>
              <w:br/>
              <w:t>Rel-19</w:t>
            </w:r>
            <w:r w:rsidRPr="00B33AD3">
              <w:rPr>
                <w:i/>
                <w:noProof/>
                <w:sz w:val="18"/>
              </w:rPr>
              <w:tab/>
              <w:t>(Release 19)</w:t>
            </w:r>
          </w:p>
        </w:tc>
      </w:tr>
      <w:tr w:rsidR="00875D37" w:rsidRPr="00B33AD3" w14:paraId="357B1292" w14:textId="77777777" w:rsidTr="00E645BA">
        <w:tc>
          <w:tcPr>
            <w:tcW w:w="1843" w:type="dxa"/>
          </w:tcPr>
          <w:p w14:paraId="6F513009" w14:textId="77777777" w:rsidR="00875D37" w:rsidRPr="00B33AD3" w:rsidRDefault="00875D37" w:rsidP="00E645BA">
            <w:pPr>
              <w:pStyle w:val="CRCoverPage"/>
              <w:spacing w:after="0"/>
              <w:rPr>
                <w:b/>
                <w:i/>
                <w:noProof/>
                <w:sz w:val="8"/>
                <w:szCs w:val="8"/>
              </w:rPr>
            </w:pPr>
          </w:p>
        </w:tc>
        <w:tc>
          <w:tcPr>
            <w:tcW w:w="7797" w:type="dxa"/>
            <w:gridSpan w:val="10"/>
          </w:tcPr>
          <w:p w14:paraId="18ACBA7D" w14:textId="77777777" w:rsidR="00875D37" w:rsidRPr="00B33AD3" w:rsidRDefault="00875D37" w:rsidP="00E645BA">
            <w:pPr>
              <w:pStyle w:val="CRCoverPage"/>
              <w:spacing w:after="0"/>
              <w:rPr>
                <w:noProof/>
                <w:sz w:val="8"/>
                <w:szCs w:val="8"/>
              </w:rPr>
            </w:pPr>
          </w:p>
        </w:tc>
      </w:tr>
      <w:tr w:rsidR="00CA6864" w:rsidRPr="00B33AD3" w14:paraId="63B887E2" w14:textId="77777777" w:rsidTr="00E645BA">
        <w:tc>
          <w:tcPr>
            <w:tcW w:w="2694" w:type="dxa"/>
            <w:gridSpan w:val="2"/>
            <w:tcBorders>
              <w:top w:val="single" w:sz="4" w:space="0" w:color="auto"/>
              <w:left w:val="single" w:sz="4" w:space="0" w:color="auto"/>
            </w:tcBorders>
          </w:tcPr>
          <w:p w14:paraId="4D84379E" w14:textId="77777777" w:rsidR="00CA6864" w:rsidRPr="00B33AD3" w:rsidRDefault="00CA6864" w:rsidP="00CA6864">
            <w:pPr>
              <w:pStyle w:val="CRCoverPage"/>
              <w:tabs>
                <w:tab w:val="right" w:pos="2184"/>
              </w:tabs>
              <w:spacing w:after="0"/>
              <w:rPr>
                <w:b/>
                <w:i/>
                <w:noProof/>
              </w:rPr>
            </w:pPr>
            <w:r w:rsidRPr="00B33AD3">
              <w:rPr>
                <w:b/>
                <w:i/>
                <w:noProof/>
              </w:rPr>
              <w:t>Reason for change:</w:t>
            </w:r>
          </w:p>
        </w:tc>
        <w:tc>
          <w:tcPr>
            <w:tcW w:w="6946" w:type="dxa"/>
            <w:gridSpan w:val="9"/>
            <w:tcBorders>
              <w:top w:val="single" w:sz="4" w:space="0" w:color="auto"/>
              <w:right w:val="single" w:sz="4" w:space="0" w:color="auto"/>
            </w:tcBorders>
            <w:shd w:val="pct30" w:color="FFFF00" w:fill="auto"/>
          </w:tcPr>
          <w:p w14:paraId="19783755" w14:textId="19418998" w:rsidR="006B59A8" w:rsidRPr="00B33AD3" w:rsidRDefault="001B0B37" w:rsidP="004B321D">
            <w:pPr>
              <w:pStyle w:val="CRCoverPage"/>
              <w:spacing w:after="0"/>
              <w:ind w:left="100"/>
              <w:rPr>
                <w:noProof/>
                <w:lang w:eastAsia="zh-CN"/>
              </w:rPr>
            </w:pPr>
            <w:r w:rsidRPr="00B33AD3">
              <w:rPr>
                <w:noProof/>
                <w:lang w:eastAsia="zh-CN"/>
              </w:rPr>
              <w:t>Add test torlance value in the Test requirements part</w:t>
            </w:r>
            <w:r w:rsidR="003132CD" w:rsidRPr="00B33AD3">
              <w:rPr>
                <w:noProof/>
                <w:lang w:eastAsia="zh-CN"/>
              </w:rPr>
              <w:br/>
              <w:t>update tc 4.5.5.7 to algin latest version of ran4 CR R4-231</w:t>
            </w:r>
            <w:r w:rsidR="00341912" w:rsidRPr="00B33AD3">
              <w:rPr>
                <w:noProof/>
                <w:lang w:eastAsia="zh-CN"/>
              </w:rPr>
              <w:t>4399</w:t>
            </w:r>
            <w:r w:rsidR="003132CD" w:rsidRPr="00B33AD3">
              <w:rPr>
                <w:noProof/>
                <w:lang w:eastAsia="zh-CN"/>
              </w:rPr>
              <w:t>.</w:t>
            </w:r>
          </w:p>
          <w:p w14:paraId="6456744D" w14:textId="217D136E" w:rsidR="009A3E33" w:rsidRPr="00B33AD3" w:rsidRDefault="009A3E33" w:rsidP="00CA6864">
            <w:pPr>
              <w:pStyle w:val="CRCoverPage"/>
              <w:spacing w:after="0"/>
              <w:ind w:left="100"/>
              <w:rPr>
                <w:noProof/>
                <w:lang w:eastAsia="zh-CN"/>
              </w:rPr>
            </w:pPr>
            <w:r w:rsidRPr="00B33AD3">
              <w:rPr>
                <w:rFonts w:hint="eastAsia"/>
                <w:noProof/>
                <w:lang w:eastAsia="zh-CN"/>
              </w:rPr>
              <w:t>The</w:t>
            </w:r>
            <w:r w:rsidRPr="00B33AD3">
              <w:rPr>
                <w:noProof/>
                <w:lang w:eastAsia="zh-CN"/>
              </w:rPr>
              <w:t xml:space="preserve"> Annex F.1.1.2 contents of 4.5.5.7 and 4.5.5.8 are missing</w:t>
            </w:r>
          </w:p>
        </w:tc>
      </w:tr>
      <w:tr w:rsidR="00875D37" w:rsidRPr="00B33AD3" w14:paraId="269EB2DE" w14:textId="77777777" w:rsidTr="00E645BA">
        <w:tc>
          <w:tcPr>
            <w:tcW w:w="2694" w:type="dxa"/>
            <w:gridSpan w:val="2"/>
            <w:tcBorders>
              <w:left w:val="single" w:sz="4" w:space="0" w:color="auto"/>
            </w:tcBorders>
          </w:tcPr>
          <w:p w14:paraId="3941E81B" w14:textId="77777777" w:rsidR="00875D37" w:rsidRPr="00B33AD3"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Pr="00B33AD3" w:rsidRDefault="00875D37" w:rsidP="00E645BA">
            <w:pPr>
              <w:pStyle w:val="CRCoverPage"/>
              <w:spacing w:after="0"/>
              <w:rPr>
                <w:noProof/>
                <w:sz w:val="8"/>
                <w:szCs w:val="8"/>
              </w:rPr>
            </w:pPr>
          </w:p>
        </w:tc>
      </w:tr>
      <w:tr w:rsidR="001B0B37" w:rsidRPr="00B33AD3" w14:paraId="21560BB7" w14:textId="77777777" w:rsidTr="00E645BA">
        <w:tc>
          <w:tcPr>
            <w:tcW w:w="2694" w:type="dxa"/>
            <w:gridSpan w:val="2"/>
            <w:tcBorders>
              <w:left w:val="single" w:sz="4" w:space="0" w:color="auto"/>
            </w:tcBorders>
          </w:tcPr>
          <w:p w14:paraId="3140B6E1" w14:textId="77777777" w:rsidR="001B0B37" w:rsidRPr="00B33AD3" w:rsidRDefault="001B0B37" w:rsidP="001B0B37">
            <w:pPr>
              <w:pStyle w:val="CRCoverPage"/>
              <w:tabs>
                <w:tab w:val="right" w:pos="2184"/>
              </w:tabs>
              <w:spacing w:after="0"/>
              <w:rPr>
                <w:b/>
                <w:i/>
                <w:noProof/>
              </w:rPr>
            </w:pPr>
            <w:r w:rsidRPr="00B33AD3">
              <w:rPr>
                <w:b/>
                <w:i/>
                <w:noProof/>
              </w:rPr>
              <w:t>Summary of change:</w:t>
            </w:r>
          </w:p>
        </w:tc>
        <w:tc>
          <w:tcPr>
            <w:tcW w:w="6946" w:type="dxa"/>
            <w:gridSpan w:val="9"/>
            <w:tcBorders>
              <w:right w:val="single" w:sz="4" w:space="0" w:color="auto"/>
            </w:tcBorders>
            <w:shd w:val="pct30" w:color="FFFF00" w:fill="auto"/>
          </w:tcPr>
          <w:p w14:paraId="757B7A04" w14:textId="77777777" w:rsidR="001B0B37" w:rsidRPr="00B33AD3" w:rsidRDefault="001B0B37" w:rsidP="00341912">
            <w:pPr>
              <w:pStyle w:val="CRCoverPage"/>
              <w:numPr>
                <w:ilvl w:val="0"/>
                <w:numId w:val="32"/>
              </w:numPr>
              <w:spacing w:after="0"/>
              <w:rPr>
                <w:noProof/>
                <w:lang w:eastAsia="zh-CN"/>
              </w:rPr>
            </w:pPr>
            <w:r w:rsidRPr="00B33AD3">
              <w:rPr>
                <w:noProof/>
                <w:lang w:eastAsia="zh-CN"/>
              </w:rPr>
              <w:t>Add test torlance value in the Test requirements part</w:t>
            </w:r>
          </w:p>
          <w:p w14:paraId="1D04ED02" w14:textId="39C61F33" w:rsidR="003132CD" w:rsidRPr="00B33AD3" w:rsidRDefault="00F072BE" w:rsidP="00341912">
            <w:pPr>
              <w:pStyle w:val="CRCoverPage"/>
              <w:numPr>
                <w:ilvl w:val="0"/>
                <w:numId w:val="32"/>
              </w:numPr>
              <w:spacing w:after="0"/>
              <w:rPr>
                <w:lang w:eastAsia="en-GB"/>
              </w:rPr>
            </w:pPr>
            <w:r w:rsidRPr="00B33AD3">
              <w:rPr>
                <w:noProof/>
                <w:lang w:eastAsia="zh-CN"/>
              </w:rPr>
              <w:t>U</w:t>
            </w:r>
            <w:r w:rsidR="003132CD" w:rsidRPr="00B33AD3">
              <w:rPr>
                <w:noProof/>
                <w:lang w:eastAsia="zh-CN"/>
              </w:rPr>
              <w:t>pdate figure 4.5.5.7.</w:t>
            </w:r>
            <w:r w:rsidR="003132CD" w:rsidRPr="00B33AD3">
              <w:rPr>
                <w:lang w:eastAsia="en-GB"/>
              </w:rPr>
              <w:t xml:space="preserve">1-1 to </w:t>
            </w:r>
            <w:r w:rsidR="003132CD" w:rsidRPr="00B33AD3">
              <w:rPr>
                <w:noProof/>
                <w:lang w:eastAsia="zh-CN"/>
              </w:rPr>
              <w:t>4.5.5.7.</w:t>
            </w:r>
            <w:r w:rsidR="003132CD" w:rsidRPr="00B33AD3">
              <w:rPr>
                <w:lang w:eastAsia="en-GB"/>
              </w:rPr>
              <w:t xml:space="preserve">1-1 and </w:t>
            </w:r>
            <w:r w:rsidR="003132CD" w:rsidRPr="00B33AD3">
              <w:rPr>
                <w:noProof/>
                <w:lang w:eastAsia="zh-CN"/>
              </w:rPr>
              <w:t>4.5.5.7.</w:t>
            </w:r>
            <w:r w:rsidR="003132CD" w:rsidRPr="00B33AD3">
              <w:rPr>
                <w:lang w:eastAsia="en-GB"/>
              </w:rPr>
              <w:t>1-2</w:t>
            </w:r>
          </w:p>
          <w:p w14:paraId="2A0E0E43" w14:textId="19B2BE5B" w:rsidR="00F072BE" w:rsidRPr="00B33AD3" w:rsidRDefault="003132CD" w:rsidP="00F072BE">
            <w:pPr>
              <w:pStyle w:val="CRCoverPage"/>
              <w:numPr>
                <w:ilvl w:val="0"/>
                <w:numId w:val="32"/>
              </w:numPr>
              <w:spacing w:after="0"/>
              <w:rPr>
                <w:noProof/>
                <w:lang w:eastAsia="zh-CN"/>
              </w:rPr>
            </w:pPr>
            <w:r w:rsidRPr="00B33AD3">
              <w:rPr>
                <w:lang w:eastAsia="zh-CN"/>
              </w:rPr>
              <w:t>Update TT value of q1,0 and q1,1</w:t>
            </w:r>
            <w:r w:rsidR="001D000D">
              <w:rPr>
                <w:lang w:eastAsia="zh-CN"/>
              </w:rPr>
              <w:t xml:space="preserve"> of TC 4.5.5.7</w:t>
            </w:r>
          </w:p>
          <w:p w14:paraId="53C6F197" w14:textId="77777777" w:rsidR="009A3E33" w:rsidRDefault="009A3E33" w:rsidP="00F072BE">
            <w:pPr>
              <w:pStyle w:val="CRCoverPage"/>
              <w:numPr>
                <w:ilvl w:val="0"/>
                <w:numId w:val="32"/>
              </w:numPr>
              <w:spacing w:after="0"/>
              <w:rPr>
                <w:noProof/>
                <w:lang w:eastAsia="zh-CN"/>
              </w:rPr>
            </w:pPr>
            <w:r w:rsidRPr="00B33AD3">
              <w:rPr>
                <w:rFonts w:hint="eastAsia"/>
                <w:noProof/>
                <w:lang w:eastAsia="zh-CN"/>
              </w:rPr>
              <w:t>A</w:t>
            </w:r>
            <w:r w:rsidRPr="00B33AD3">
              <w:rPr>
                <w:noProof/>
                <w:lang w:eastAsia="zh-CN"/>
              </w:rPr>
              <w:t xml:space="preserve">dd F.1.1.2 contents of 4.5.5.7 and 4.5.5.8 in </w:t>
            </w:r>
            <w:r w:rsidRPr="00B33AD3">
              <w:t>Table F.1.1.2-3</w:t>
            </w:r>
          </w:p>
          <w:p w14:paraId="1AB4B37A" w14:textId="5D3F8060" w:rsidR="001D000D" w:rsidRPr="00B33AD3" w:rsidRDefault="001D000D" w:rsidP="00F072BE">
            <w:pPr>
              <w:pStyle w:val="CRCoverPage"/>
              <w:numPr>
                <w:ilvl w:val="0"/>
                <w:numId w:val="32"/>
              </w:numPr>
              <w:spacing w:after="0"/>
              <w:rPr>
                <w:noProof/>
                <w:lang w:eastAsia="zh-CN"/>
              </w:rPr>
            </w:pPr>
            <w:r>
              <w:rPr>
                <w:lang w:eastAsia="zh-CN"/>
              </w:rPr>
              <w:t>Remove ‘with’ of TC4.5.5.8 to keep the format algin with other test case.</w:t>
            </w:r>
          </w:p>
        </w:tc>
      </w:tr>
      <w:tr w:rsidR="001B0B37" w:rsidRPr="00B33AD3" w14:paraId="15A7F1B7" w14:textId="77777777" w:rsidTr="00E645BA">
        <w:tc>
          <w:tcPr>
            <w:tcW w:w="2694" w:type="dxa"/>
            <w:gridSpan w:val="2"/>
            <w:tcBorders>
              <w:left w:val="single" w:sz="4" w:space="0" w:color="auto"/>
            </w:tcBorders>
          </w:tcPr>
          <w:p w14:paraId="7D0C2E63" w14:textId="77777777" w:rsidR="001B0B37" w:rsidRPr="00B33AD3"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Pr="00B33AD3" w:rsidRDefault="001B0B37" w:rsidP="001B0B37">
            <w:pPr>
              <w:pStyle w:val="CRCoverPage"/>
              <w:spacing w:after="0"/>
              <w:rPr>
                <w:noProof/>
                <w:sz w:val="8"/>
                <w:szCs w:val="8"/>
              </w:rPr>
            </w:pPr>
          </w:p>
        </w:tc>
      </w:tr>
      <w:tr w:rsidR="001B0B37" w:rsidRPr="00B33AD3" w14:paraId="0A20608D" w14:textId="77777777" w:rsidTr="00E645BA">
        <w:tc>
          <w:tcPr>
            <w:tcW w:w="2694" w:type="dxa"/>
            <w:gridSpan w:val="2"/>
            <w:tcBorders>
              <w:left w:val="single" w:sz="4" w:space="0" w:color="auto"/>
              <w:bottom w:val="single" w:sz="4" w:space="0" w:color="auto"/>
            </w:tcBorders>
          </w:tcPr>
          <w:p w14:paraId="66F0C827" w14:textId="77777777" w:rsidR="001B0B37" w:rsidRPr="00B33AD3" w:rsidRDefault="001B0B37" w:rsidP="001B0B37">
            <w:pPr>
              <w:pStyle w:val="CRCoverPage"/>
              <w:tabs>
                <w:tab w:val="right" w:pos="2184"/>
              </w:tabs>
              <w:spacing w:after="0"/>
              <w:rPr>
                <w:b/>
                <w:i/>
                <w:noProof/>
              </w:rPr>
            </w:pPr>
            <w:r w:rsidRPr="00B33A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B33AD3" w:rsidRDefault="001B0B37" w:rsidP="001B0B37">
            <w:pPr>
              <w:pStyle w:val="CRCoverPage"/>
              <w:spacing w:after="0"/>
              <w:ind w:left="100"/>
              <w:rPr>
                <w:noProof/>
              </w:rPr>
            </w:pPr>
            <w:r w:rsidRPr="00B33AD3">
              <w:rPr>
                <w:rFonts w:hint="eastAsia"/>
                <w:noProof/>
                <w:lang w:eastAsia="zh-CN"/>
              </w:rPr>
              <w:t>T</w:t>
            </w:r>
            <w:r w:rsidRPr="00B33AD3">
              <w:rPr>
                <w:noProof/>
                <w:lang w:eastAsia="zh-CN"/>
              </w:rPr>
              <w:t>h</w:t>
            </w:r>
            <w:r w:rsidRPr="00B33AD3">
              <w:rPr>
                <w:rFonts w:hint="eastAsia"/>
                <w:noProof/>
                <w:lang w:eastAsia="zh-CN"/>
              </w:rPr>
              <w:t>e</w:t>
            </w:r>
            <w:r w:rsidRPr="00B33AD3">
              <w:rPr>
                <w:noProof/>
              </w:rPr>
              <w:t xml:space="preserve"> WI cannnot be completed.</w:t>
            </w:r>
          </w:p>
        </w:tc>
      </w:tr>
      <w:tr w:rsidR="001B0B37" w:rsidRPr="00B33AD3" w14:paraId="55B6DEDC" w14:textId="77777777" w:rsidTr="00E645BA">
        <w:tc>
          <w:tcPr>
            <w:tcW w:w="2694" w:type="dxa"/>
            <w:gridSpan w:val="2"/>
          </w:tcPr>
          <w:p w14:paraId="1724BDFE" w14:textId="77777777" w:rsidR="001B0B37" w:rsidRPr="00B33AD3" w:rsidRDefault="001B0B37" w:rsidP="001B0B37">
            <w:pPr>
              <w:pStyle w:val="CRCoverPage"/>
              <w:spacing w:after="0"/>
              <w:rPr>
                <w:b/>
                <w:i/>
                <w:noProof/>
                <w:sz w:val="8"/>
                <w:szCs w:val="8"/>
              </w:rPr>
            </w:pPr>
          </w:p>
        </w:tc>
        <w:tc>
          <w:tcPr>
            <w:tcW w:w="6946" w:type="dxa"/>
            <w:gridSpan w:val="9"/>
          </w:tcPr>
          <w:p w14:paraId="779978A9" w14:textId="77777777" w:rsidR="001B0B37" w:rsidRPr="00B33AD3" w:rsidRDefault="001B0B37" w:rsidP="001B0B37">
            <w:pPr>
              <w:pStyle w:val="CRCoverPage"/>
              <w:spacing w:after="0"/>
              <w:rPr>
                <w:noProof/>
                <w:sz w:val="8"/>
                <w:szCs w:val="8"/>
              </w:rPr>
            </w:pPr>
          </w:p>
        </w:tc>
      </w:tr>
      <w:tr w:rsidR="001B0B37" w:rsidRPr="00B33AD3" w14:paraId="03838503" w14:textId="77777777" w:rsidTr="00E645BA">
        <w:tc>
          <w:tcPr>
            <w:tcW w:w="2694" w:type="dxa"/>
            <w:gridSpan w:val="2"/>
            <w:tcBorders>
              <w:top w:val="single" w:sz="4" w:space="0" w:color="auto"/>
              <w:left w:val="single" w:sz="4" w:space="0" w:color="auto"/>
            </w:tcBorders>
          </w:tcPr>
          <w:p w14:paraId="63907450" w14:textId="77777777" w:rsidR="001B0B37" w:rsidRPr="00B33AD3" w:rsidRDefault="001B0B37" w:rsidP="001B0B37">
            <w:pPr>
              <w:pStyle w:val="CRCoverPage"/>
              <w:tabs>
                <w:tab w:val="right" w:pos="2184"/>
              </w:tabs>
              <w:spacing w:after="0"/>
              <w:rPr>
                <w:b/>
                <w:i/>
                <w:noProof/>
              </w:rPr>
            </w:pPr>
            <w:r w:rsidRPr="00B33AD3">
              <w:rPr>
                <w:b/>
                <w:i/>
                <w:noProof/>
              </w:rPr>
              <w:t>Clauses affected:</w:t>
            </w:r>
          </w:p>
        </w:tc>
        <w:tc>
          <w:tcPr>
            <w:tcW w:w="6946" w:type="dxa"/>
            <w:gridSpan w:val="9"/>
            <w:tcBorders>
              <w:top w:val="single" w:sz="4" w:space="0" w:color="auto"/>
              <w:right w:val="single" w:sz="4" w:space="0" w:color="auto"/>
            </w:tcBorders>
            <w:shd w:val="pct30" w:color="FFFF00" w:fill="auto"/>
          </w:tcPr>
          <w:p w14:paraId="1D509061" w14:textId="77777777" w:rsidR="001B0B37" w:rsidRPr="00B33AD3" w:rsidRDefault="001B0B37" w:rsidP="001B0B37">
            <w:pPr>
              <w:pStyle w:val="CRCoverPage"/>
              <w:spacing w:after="0"/>
              <w:ind w:left="100"/>
              <w:rPr>
                <w:noProof/>
                <w:lang w:eastAsia="zh-CN"/>
              </w:rPr>
            </w:pPr>
            <w:r w:rsidRPr="00B33AD3">
              <w:rPr>
                <w:noProof/>
              </w:rPr>
              <w:t>4</w:t>
            </w:r>
            <w:r w:rsidRPr="00B33AD3">
              <w:rPr>
                <w:rFonts w:hint="eastAsia"/>
                <w:noProof/>
                <w:lang w:eastAsia="zh-CN"/>
              </w:rPr>
              <w:t>.</w:t>
            </w:r>
            <w:r w:rsidRPr="00B33AD3">
              <w:rPr>
                <w:noProof/>
                <w:lang w:eastAsia="zh-CN"/>
              </w:rPr>
              <w:t>5.5.7</w:t>
            </w:r>
          </w:p>
          <w:p w14:paraId="63F34321" w14:textId="77777777" w:rsidR="0013202B" w:rsidRPr="00B33AD3" w:rsidRDefault="000C5D70" w:rsidP="001B0B37">
            <w:pPr>
              <w:pStyle w:val="CRCoverPage"/>
              <w:spacing w:after="0"/>
              <w:ind w:left="100"/>
              <w:rPr>
                <w:noProof/>
                <w:lang w:eastAsia="zh-CN"/>
              </w:rPr>
            </w:pPr>
            <w:r w:rsidRPr="00B33AD3">
              <w:rPr>
                <w:rFonts w:hint="eastAsia"/>
                <w:noProof/>
                <w:lang w:eastAsia="zh-CN"/>
              </w:rPr>
              <w:t>4</w:t>
            </w:r>
            <w:r w:rsidRPr="00B33AD3">
              <w:rPr>
                <w:noProof/>
                <w:lang w:eastAsia="zh-CN"/>
              </w:rPr>
              <w:t>.5.5.8</w:t>
            </w:r>
          </w:p>
          <w:p w14:paraId="37CB0B76" w14:textId="51D42966" w:rsidR="00E43B5A" w:rsidRPr="00B33AD3" w:rsidRDefault="00E43B5A" w:rsidP="001B0B37">
            <w:pPr>
              <w:pStyle w:val="CRCoverPage"/>
              <w:spacing w:after="0"/>
              <w:ind w:left="100"/>
              <w:rPr>
                <w:noProof/>
                <w:lang w:eastAsia="zh-CN"/>
              </w:rPr>
            </w:pPr>
            <w:r w:rsidRPr="00B33AD3">
              <w:rPr>
                <w:noProof/>
                <w:lang w:eastAsia="zh-CN"/>
              </w:rPr>
              <w:t>Annex F.1.1.2</w:t>
            </w:r>
          </w:p>
        </w:tc>
      </w:tr>
      <w:tr w:rsidR="001B0B37" w:rsidRPr="00B33AD3" w14:paraId="093802D7" w14:textId="77777777" w:rsidTr="00E645BA">
        <w:tc>
          <w:tcPr>
            <w:tcW w:w="2694" w:type="dxa"/>
            <w:gridSpan w:val="2"/>
            <w:tcBorders>
              <w:left w:val="single" w:sz="4" w:space="0" w:color="auto"/>
            </w:tcBorders>
          </w:tcPr>
          <w:p w14:paraId="67928114" w14:textId="77777777" w:rsidR="001B0B37" w:rsidRPr="00B33AD3"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Pr="00B33AD3" w:rsidRDefault="001B0B37" w:rsidP="001B0B37">
            <w:pPr>
              <w:pStyle w:val="CRCoverPage"/>
              <w:spacing w:after="0"/>
              <w:rPr>
                <w:noProof/>
                <w:sz w:val="8"/>
                <w:szCs w:val="8"/>
              </w:rPr>
            </w:pPr>
          </w:p>
        </w:tc>
      </w:tr>
      <w:tr w:rsidR="001B0B37" w:rsidRPr="00B33AD3" w14:paraId="5C894EF0" w14:textId="77777777" w:rsidTr="00E645BA">
        <w:tc>
          <w:tcPr>
            <w:tcW w:w="2694" w:type="dxa"/>
            <w:gridSpan w:val="2"/>
            <w:tcBorders>
              <w:left w:val="single" w:sz="4" w:space="0" w:color="auto"/>
            </w:tcBorders>
          </w:tcPr>
          <w:p w14:paraId="44D1A32F" w14:textId="77777777" w:rsidR="001B0B37" w:rsidRPr="00B33AD3"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Pr="00B33AD3" w:rsidRDefault="001B0B37" w:rsidP="001B0B37">
            <w:pPr>
              <w:pStyle w:val="CRCoverPage"/>
              <w:spacing w:after="0"/>
              <w:jc w:val="center"/>
              <w:rPr>
                <w:b/>
                <w:caps/>
                <w:noProof/>
              </w:rPr>
            </w:pPr>
            <w:r w:rsidRPr="00B33A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Pr="00B33AD3" w:rsidRDefault="001B0B37" w:rsidP="001B0B37">
            <w:pPr>
              <w:pStyle w:val="CRCoverPage"/>
              <w:spacing w:after="0"/>
              <w:jc w:val="center"/>
              <w:rPr>
                <w:b/>
                <w:caps/>
                <w:noProof/>
              </w:rPr>
            </w:pPr>
            <w:r w:rsidRPr="00B33AD3">
              <w:rPr>
                <w:b/>
                <w:caps/>
                <w:noProof/>
              </w:rPr>
              <w:t>N</w:t>
            </w:r>
          </w:p>
        </w:tc>
        <w:tc>
          <w:tcPr>
            <w:tcW w:w="2977" w:type="dxa"/>
            <w:gridSpan w:val="4"/>
          </w:tcPr>
          <w:p w14:paraId="03E6D907" w14:textId="77777777" w:rsidR="001B0B37" w:rsidRPr="00B33AD3"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Pr="00B33AD3" w:rsidRDefault="001B0B37" w:rsidP="001B0B37">
            <w:pPr>
              <w:pStyle w:val="CRCoverPage"/>
              <w:spacing w:after="0"/>
              <w:ind w:left="99"/>
              <w:rPr>
                <w:noProof/>
              </w:rPr>
            </w:pPr>
          </w:p>
        </w:tc>
      </w:tr>
      <w:tr w:rsidR="001B0B37" w:rsidRPr="00B33AD3" w14:paraId="38E6C0A0" w14:textId="77777777" w:rsidTr="00E645BA">
        <w:tc>
          <w:tcPr>
            <w:tcW w:w="2694" w:type="dxa"/>
            <w:gridSpan w:val="2"/>
            <w:tcBorders>
              <w:left w:val="single" w:sz="4" w:space="0" w:color="auto"/>
            </w:tcBorders>
          </w:tcPr>
          <w:p w14:paraId="1AA63EDB" w14:textId="77777777" w:rsidR="001B0B37" w:rsidRPr="00B33AD3" w:rsidRDefault="001B0B37" w:rsidP="001B0B37">
            <w:pPr>
              <w:pStyle w:val="CRCoverPage"/>
              <w:tabs>
                <w:tab w:val="right" w:pos="2184"/>
              </w:tabs>
              <w:spacing w:after="0"/>
              <w:rPr>
                <w:b/>
                <w:i/>
                <w:noProof/>
              </w:rPr>
            </w:pPr>
            <w:r w:rsidRPr="00B33A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Pr="00B33AD3"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B33AD3" w:rsidRDefault="001B0B37" w:rsidP="001B0B37">
            <w:pPr>
              <w:pStyle w:val="CRCoverPage"/>
              <w:spacing w:after="0"/>
              <w:jc w:val="center"/>
              <w:rPr>
                <w:rFonts w:cs="Arial"/>
                <w:b/>
                <w:caps/>
                <w:noProof/>
              </w:rPr>
            </w:pPr>
            <w:r w:rsidRPr="00B33AD3">
              <w:rPr>
                <w:rFonts w:cs="Arial"/>
                <w:b/>
                <w:caps/>
              </w:rPr>
              <w:t>×</w:t>
            </w:r>
          </w:p>
        </w:tc>
        <w:tc>
          <w:tcPr>
            <w:tcW w:w="2977" w:type="dxa"/>
            <w:gridSpan w:val="4"/>
          </w:tcPr>
          <w:p w14:paraId="417A174B" w14:textId="77777777" w:rsidR="001B0B37" w:rsidRPr="00B33AD3" w:rsidRDefault="001B0B37" w:rsidP="001B0B37">
            <w:pPr>
              <w:pStyle w:val="CRCoverPage"/>
              <w:tabs>
                <w:tab w:val="right" w:pos="2893"/>
              </w:tabs>
              <w:spacing w:after="0"/>
              <w:rPr>
                <w:noProof/>
              </w:rPr>
            </w:pPr>
            <w:r w:rsidRPr="00B33AD3">
              <w:rPr>
                <w:noProof/>
              </w:rPr>
              <w:t xml:space="preserve"> Other core specifications</w:t>
            </w:r>
            <w:r w:rsidRPr="00B33AD3">
              <w:rPr>
                <w:noProof/>
              </w:rPr>
              <w:tab/>
            </w:r>
          </w:p>
        </w:tc>
        <w:tc>
          <w:tcPr>
            <w:tcW w:w="3401" w:type="dxa"/>
            <w:gridSpan w:val="3"/>
            <w:tcBorders>
              <w:right w:val="single" w:sz="4" w:space="0" w:color="auto"/>
            </w:tcBorders>
            <w:shd w:val="pct30" w:color="FFFF00" w:fill="auto"/>
          </w:tcPr>
          <w:p w14:paraId="03DC63A1" w14:textId="77777777" w:rsidR="001B0B37" w:rsidRPr="00B33AD3" w:rsidRDefault="001B0B37" w:rsidP="001B0B37">
            <w:pPr>
              <w:pStyle w:val="CRCoverPage"/>
              <w:spacing w:after="0"/>
              <w:ind w:left="99"/>
              <w:rPr>
                <w:noProof/>
              </w:rPr>
            </w:pPr>
            <w:r w:rsidRPr="00B33AD3">
              <w:rPr>
                <w:noProof/>
              </w:rPr>
              <w:t xml:space="preserve">TS/TR ... CR ... </w:t>
            </w:r>
          </w:p>
        </w:tc>
      </w:tr>
      <w:tr w:rsidR="001B0B37" w:rsidRPr="00B33AD3" w14:paraId="2C68F50E" w14:textId="77777777" w:rsidTr="00E645BA">
        <w:tc>
          <w:tcPr>
            <w:tcW w:w="2694" w:type="dxa"/>
            <w:gridSpan w:val="2"/>
            <w:tcBorders>
              <w:left w:val="single" w:sz="4" w:space="0" w:color="auto"/>
            </w:tcBorders>
          </w:tcPr>
          <w:p w14:paraId="07788941" w14:textId="77777777" w:rsidR="001B0B37" w:rsidRPr="00B33AD3" w:rsidRDefault="001B0B37" w:rsidP="001B0B37">
            <w:pPr>
              <w:pStyle w:val="CRCoverPage"/>
              <w:spacing w:after="0"/>
              <w:rPr>
                <w:b/>
                <w:i/>
                <w:noProof/>
              </w:rPr>
            </w:pPr>
            <w:r w:rsidRPr="00B33A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Pr="00B33AD3"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Pr="00B33AD3" w:rsidRDefault="001B0B37" w:rsidP="001B0B37">
            <w:pPr>
              <w:pStyle w:val="CRCoverPage"/>
              <w:spacing w:after="0"/>
              <w:jc w:val="center"/>
              <w:rPr>
                <w:b/>
                <w:caps/>
                <w:noProof/>
              </w:rPr>
            </w:pPr>
            <w:r w:rsidRPr="00B33AD3">
              <w:rPr>
                <w:rFonts w:cs="Arial"/>
                <w:b/>
                <w:caps/>
              </w:rPr>
              <w:t>×</w:t>
            </w:r>
          </w:p>
        </w:tc>
        <w:tc>
          <w:tcPr>
            <w:tcW w:w="2977" w:type="dxa"/>
            <w:gridSpan w:val="4"/>
          </w:tcPr>
          <w:p w14:paraId="60154A6D" w14:textId="77777777" w:rsidR="001B0B37" w:rsidRPr="00B33AD3" w:rsidRDefault="001B0B37" w:rsidP="001B0B37">
            <w:pPr>
              <w:pStyle w:val="CRCoverPage"/>
              <w:spacing w:after="0"/>
              <w:rPr>
                <w:noProof/>
              </w:rPr>
            </w:pPr>
            <w:r w:rsidRPr="00B33AD3">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Pr="00B33AD3" w:rsidRDefault="001B0B37" w:rsidP="001B0B37">
            <w:pPr>
              <w:pStyle w:val="CRCoverPage"/>
              <w:spacing w:after="0"/>
              <w:ind w:left="99"/>
              <w:rPr>
                <w:noProof/>
              </w:rPr>
            </w:pPr>
            <w:r w:rsidRPr="00B33AD3">
              <w:rPr>
                <w:noProof/>
              </w:rPr>
              <w:t xml:space="preserve">TS/TR ... CR ... </w:t>
            </w:r>
          </w:p>
        </w:tc>
      </w:tr>
      <w:tr w:rsidR="001B0B37" w:rsidRPr="00B33AD3" w14:paraId="699DEEAE" w14:textId="77777777" w:rsidTr="00E645BA">
        <w:tc>
          <w:tcPr>
            <w:tcW w:w="2694" w:type="dxa"/>
            <w:gridSpan w:val="2"/>
            <w:tcBorders>
              <w:left w:val="single" w:sz="4" w:space="0" w:color="auto"/>
            </w:tcBorders>
          </w:tcPr>
          <w:p w14:paraId="518DD547" w14:textId="77777777" w:rsidR="001B0B37" w:rsidRPr="00B33AD3" w:rsidRDefault="001B0B37" w:rsidP="001B0B37">
            <w:pPr>
              <w:pStyle w:val="CRCoverPage"/>
              <w:spacing w:after="0"/>
              <w:rPr>
                <w:b/>
                <w:i/>
                <w:noProof/>
              </w:rPr>
            </w:pPr>
            <w:r w:rsidRPr="00B33A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Pr="00B33AD3"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Pr="00B33AD3" w:rsidRDefault="001B0B37" w:rsidP="001B0B37">
            <w:pPr>
              <w:pStyle w:val="CRCoverPage"/>
              <w:spacing w:after="0"/>
              <w:jc w:val="center"/>
              <w:rPr>
                <w:b/>
                <w:caps/>
                <w:noProof/>
              </w:rPr>
            </w:pPr>
            <w:r w:rsidRPr="00B33AD3">
              <w:rPr>
                <w:rFonts w:cs="Arial"/>
                <w:b/>
                <w:caps/>
              </w:rPr>
              <w:t>×</w:t>
            </w:r>
          </w:p>
        </w:tc>
        <w:tc>
          <w:tcPr>
            <w:tcW w:w="2977" w:type="dxa"/>
            <w:gridSpan w:val="4"/>
          </w:tcPr>
          <w:p w14:paraId="37EF044C" w14:textId="77777777" w:rsidR="001B0B37" w:rsidRPr="00B33AD3" w:rsidRDefault="001B0B37" w:rsidP="001B0B37">
            <w:pPr>
              <w:pStyle w:val="CRCoverPage"/>
              <w:spacing w:after="0"/>
              <w:rPr>
                <w:noProof/>
              </w:rPr>
            </w:pPr>
            <w:r w:rsidRPr="00B33AD3">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Pr="00B33AD3" w:rsidRDefault="001B0B37" w:rsidP="001B0B37">
            <w:pPr>
              <w:pStyle w:val="CRCoverPage"/>
              <w:spacing w:after="0"/>
              <w:ind w:left="99"/>
              <w:rPr>
                <w:noProof/>
              </w:rPr>
            </w:pPr>
            <w:r w:rsidRPr="00B33AD3">
              <w:rPr>
                <w:noProof/>
              </w:rPr>
              <w:t xml:space="preserve">TS/TR ... CR ... </w:t>
            </w:r>
          </w:p>
        </w:tc>
      </w:tr>
      <w:tr w:rsidR="001B0B37" w:rsidRPr="00B33AD3" w14:paraId="121B013E" w14:textId="77777777" w:rsidTr="00E645BA">
        <w:tc>
          <w:tcPr>
            <w:tcW w:w="2694" w:type="dxa"/>
            <w:gridSpan w:val="2"/>
            <w:tcBorders>
              <w:left w:val="single" w:sz="4" w:space="0" w:color="auto"/>
            </w:tcBorders>
          </w:tcPr>
          <w:p w14:paraId="6ADA6B37" w14:textId="77777777" w:rsidR="001B0B37" w:rsidRPr="00B33AD3"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Pr="00B33AD3" w:rsidRDefault="001B0B37" w:rsidP="001B0B37">
            <w:pPr>
              <w:pStyle w:val="CRCoverPage"/>
              <w:spacing w:after="0"/>
              <w:rPr>
                <w:noProof/>
              </w:rPr>
            </w:pPr>
          </w:p>
        </w:tc>
      </w:tr>
      <w:tr w:rsidR="001B0B37" w:rsidRPr="00B33AD3" w14:paraId="20F4010C" w14:textId="77777777" w:rsidTr="00E645BA">
        <w:tc>
          <w:tcPr>
            <w:tcW w:w="2694" w:type="dxa"/>
            <w:gridSpan w:val="2"/>
            <w:tcBorders>
              <w:left w:val="single" w:sz="4" w:space="0" w:color="auto"/>
              <w:bottom w:val="single" w:sz="4" w:space="0" w:color="auto"/>
            </w:tcBorders>
          </w:tcPr>
          <w:p w14:paraId="310B58D4" w14:textId="77777777" w:rsidR="001B0B37" w:rsidRPr="00B33AD3" w:rsidRDefault="001B0B37" w:rsidP="001B0B37">
            <w:pPr>
              <w:pStyle w:val="CRCoverPage"/>
              <w:tabs>
                <w:tab w:val="right" w:pos="2184"/>
              </w:tabs>
              <w:spacing w:after="0"/>
              <w:rPr>
                <w:b/>
                <w:i/>
                <w:noProof/>
              </w:rPr>
            </w:pPr>
            <w:r w:rsidRPr="00B33AD3">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00A7B66E" w:rsidR="001B0B37" w:rsidRPr="00B33AD3" w:rsidRDefault="001B0B37" w:rsidP="00A31E7B">
            <w:pPr>
              <w:pStyle w:val="CRCoverPage"/>
              <w:spacing w:after="0"/>
              <w:rPr>
                <w:noProof/>
              </w:rPr>
            </w:pPr>
          </w:p>
        </w:tc>
      </w:tr>
      <w:tr w:rsidR="001B0B37" w:rsidRPr="00B33AD3" w14:paraId="421D9FB8" w14:textId="77777777" w:rsidTr="00E645BA">
        <w:tc>
          <w:tcPr>
            <w:tcW w:w="2694" w:type="dxa"/>
            <w:gridSpan w:val="2"/>
            <w:tcBorders>
              <w:top w:val="single" w:sz="4" w:space="0" w:color="auto"/>
              <w:bottom w:val="single" w:sz="4" w:space="0" w:color="auto"/>
            </w:tcBorders>
          </w:tcPr>
          <w:p w14:paraId="4BD8ECB8" w14:textId="77777777" w:rsidR="001B0B37" w:rsidRPr="00B33AD3"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B33AD3" w:rsidRDefault="001B0B37" w:rsidP="001B0B37">
            <w:pPr>
              <w:pStyle w:val="CRCoverPage"/>
              <w:spacing w:after="0"/>
              <w:ind w:left="100"/>
              <w:rPr>
                <w:noProof/>
                <w:sz w:val="8"/>
                <w:szCs w:val="8"/>
              </w:rPr>
            </w:pPr>
          </w:p>
        </w:tc>
      </w:tr>
      <w:tr w:rsidR="001B0B37" w:rsidRPr="00B33AD3"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Pr="00B33AD3" w:rsidRDefault="001B0B37" w:rsidP="001B0B37">
            <w:pPr>
              <w:pStyle w:val="CRCoverPage"/>
              <w:tabs>
                <w:tab w:val="right" w:pos="2184"/>
              </w:tabs>
              <w:spacing w:after="0"/>
              <w:rPr>
                <w:b/>
                <w:i/>
                <w:noProof/>
              </w:rPr>
            </w:pPr>
            <w:r w:rsidRPr="00B33A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5A12B7E7" w:rsidR="001B0B37" w:rsidRPr="00B33AD3" w:rsidRDefault="004B321D" w:rsidP="001B0B37">
            <w:pPr>
              <w:pStyle w:val="CRCoverPage"/>
              <w:spacing w:after="0"/>
              <w:rPr>
                <w:lang w:val="en-US" w:eastAsia="zh-CN"/>
              </w:rPr>
            </w:pPr>
            <w:r w:rsidRPr="00B33AD3">
              <w:rPr>
                <w:lang w:val="en-US" w:eastAsia="zh-CN"/>
              </w:rPr>
              <w:t>Revised from R5-234877r1</w:t>
            </w:r>
          </w:p>
        </w:tc>
      </w:tr>
    </w:tbl>
    <w:p w14:paraId="77CB99E3" w14:textId="77777777" w:rsidR="00875D37" w:rsidRPr="00B33AD3" w:rsidRDefault="00875D37" w:rsidP="00875D37">
      <w:pPr>
        <w:pStyle w:val="CRCoverPage"/>
        <w:spacing w:after="0"/>
        <w:rPr>
          <w:noProof/>
          <w:sz w:val="8"/>
          <w:szCs w:val="8"/>
        </w:rPr>
      </w:pPr>
    </w:p>
    <w:p w14:paraId="58DB88A8" w14:textId="77777777" w:rsidR="00875D37" w:rsidRPr="00B33AD3" w:rsidRDefault="00875D37" w:rsidP="00875D37">
      <w:pPr>
        <w:rPr>
          <w:noProof/>
        </w:rPr>
        <w:sectPr w:rsidR="00875D37" w:rsidRPr="00B33AD3">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Pr="00B33AD3" w:rsidRDefault="008D66AF" w:rsidP="008D66AF">
      <w:pPr>
        <w:pStyle w:val="2"/>
        <w:jc w:val="center"/>
        <w:rPr>
          <w:color w:val="FF0000"/>
          <w:lang w:val="en-US" w:eastAsia="zh-CN"/>
        </w:rPr>
      </w:pPr>
      <w:bookmarkStart w:id="1" w:name="_Toc535476216"/>
      <w:r w:rsidRPr="00B33AD3">
        <w:rPr>
          <w:color w:val="FF0000"/>
          <w:lang w:val="en-US" w:eastAsia="zh-CN"/>
        </w:rPr>
        <w:lastRenderedPageBreak/>
        <w:t>&lt;&lt;Start of Change</w:t>
      </w:r>
      <w:r w:rsidRPr="00B33AD3">
        <w:rPr>
          <w:rFonts w:hint="eastAsia"/>
          <w:color w:val="FF0000"/>
          <w:lang w:val="en-US" w:eastAsia="zh-CN"/>
        </w:rPr>
        <w:t>s</w:t>
      </w:r>
      <w:r w:rsidRPr="00B33AD3">
        <w:rPr>
          <w:color w:val="FF0000"/>
          <w:lang w:val="en-US" w:eastAsia="zh-CN"/>
        </w:rPr>
        <w:t>&gt;&gt;</w:t>
      </w:r>
    </w:p>
    <w:p w14:paraId="65D3A20F" w14:textId="77777777" w:rsidR="008D66AF" w:rsidRPr="00B33AD3" w:rsidRDefault="008D66AF" w:rsidP="00B1468B">
      <w:pPr>
        <w:pStyle w:val="-PAGE-"/>
      </w:pPr>
    </w:p>
    <w:p w14:paraId="714DD6F5" w14:textId="2F8D9681" w:rsidR="00291E6C" w:rsidRPr="00B33AD3" w:rsidRDefault="00291E6C" w:rsidP="00291E6C">
      <w:pPr>
        <w:pStyle w:val="40"/>
      </w:pPr>
      <w:r w:rsidRPr="00B33AD3">
        <w:t>4.5.5.7</w:t>
      </w:r>
      <w:r w:rsidRPr="00B33AD3">
        <w:tab/>
        <w:t xml:space="preserve">EN-DC FR1 PSCell TRP specific SSB-based </w:t>
      </w:r>
      <w:r w:rsidRPr="00B33AD3">
        <w:rPr>
          <w:lang w:eastAsia="zh-TW"/>
        </w:rPr>
        <w:t>beam failure detection</w:t>
      </w:r>
      <w:r w:rsidRPr="00B33AD3">
        <w:t xml:space="preserve"> and </w:t>
      </w:r>
      <w:r w:rsidRPr="00B33AD3">
        <w:rPr>
          <w:lang w:eastAsia="zh-TW"/>
        </w:rPr>
        <w:t>link recovery</w:t>
      </w:r>
      <w:r w:rsidRPr="00B33AD3">
        <w:t xml:space="preserve"> in non-DRX</w:t>
      </w:r>
      <w:bookmarkEnd w:id="1"/>
    </w:p>
    <w:p w14:paraId="523C6A44" w14:textId="77777777" w:rsidR="00291E6C" w:rsidRPr="00B33AD3" w:rsidRDefault="00291E6C" w:rsidP="00291E6C">
      <w:pPr>
        <w:pStyle w:val="EditorsNote"/>
        <w:rPr>
          <w:lang w:eastAsia="zh-CN"/>
        </w:rPr>
      </w:pPr>
      <w:r w:rsidRPr="00B33AD3">
        <w:rPr>
          <w:lang w:eastAsia="zh-CN"/>
        </w:rPr>
        <w:t>Editor's Note: This test case is incomplete in following aspects:</w:t>
      </w:r>
    </w:p>
    <w:p w14:paraId="72C596E1" w14:textId="50432D7B" w:rsidR="00291E6C" w:rsidRPr="00B33AD3" w:rsidDel="001B0B37" w:rsidRDefault="00291E6C" w:rsidP="00291E6C">
      <w:pPr>
        <w:pStyle w:val="EditorsNote"/>
        <w:rPr>
          <w:del w:id="2" w:author="Samsung" w:date="2023-08-08T23:45:00Z"/>
          <w:lang w:eastAsia="zh-CN"/>
        </w:rPr>
      </w:pPr>
      <w:del w:id="3" w:author="Samsung" w:date="2023-08-08T23:45:00Z">
        <w:r w:rsidRPr="00B33AD3" w:rsidDel="001B0B37">
          <w:rPr>
            <w:lang w:eastAsia="zh-CN"/>
          </w:rPr>
          <w:delText>-</w:delText>
        </w:r>
        <w:r w:rsidRPr="00B33AD3" w:rsidDel="001B0B37">
          <w:rPr>
            <w:lang w:eastAsia="zh-CN"/>
          </w:rPr>
          <w:tab/>
          <w:delText>TT analysis has not been provided</w:delText>
        </w:r>
      </w:del>
    </w:p>
    <w:p w14:paraId="213A3053" w14:textId="77777777" w:rsidR="00291E6C" w:rsidRPr="00B33AD3" w:rsidRDefault="00291E6C" w:rsidP="00291E6C">
      <w:pPr>
        <w:pStyle w:val="EditorsNote"/>
        <w:rPr>
          <w:rFonts w:eastAsiaTheme="minorEastAsia"/>
          <w:lang w:eastAsia="zh-CN"/>
        </w:rPr>
      </w:pPr>
      <w:r w:rsidRPr="00B33AD3">
        <w:rPr>
          <w:rFonts w:eastAsiaTheme="minorEastAsia"/>
          <w:lang w:eastAsia="zh-CN"/>
        </w:rPr>
        <w:t>-</w:t>
      </w:r>
      <w:r w:rsidRPr="00B33AD3">
        <w:rPr>
          <w:rFonts w:eastAsiaTheme="minorEastAsia"/>
          <w:lang w:eastAsia="zh-CN"/>
        </w:rPr>
        <w:tab/>
        <w:t>TS 38.522 applicability spec update is pending</w:t>
      </w:r>
    </w:p>
    <w:p w14:paraId="505C99EC" w14:textId="77777777" w:rsidR="00291E6C" w:rsidRPr="00B33AD3" w:rsidRDefault="00291E6C" w:rsidP="00291E6C">
      <w:pPr>
        <w:pStyle w:val="H6"/>
      </w:pPr>
      <w:bookmarkStart w:id="4" w:name="_Toc535476217"/>
      <w:r w:rsidRPr="00B33AD3">
        <w:t>4.5.5.7.1</w:t>
      </w:r>
      <w:r w:rsidRPr="00B33AD3">
        <w:tab/>
        <w:t>Test Purpose</w:t>
      </w:r>
      <w:bookmarkEnd w:id="4"/>
    </w:p>
    <w:p w14:paraId="0B89CE4D" w14:textId="77777777" w:rsidR="00291E6C" w:rsidRPr="00B33AD3" w:rsidRDefault="00291E6C" w:rsidP="00291E6C">
      <w:r w:rsidRPr="00B33AD3">
        <w:t xml:space="preserve">The purpose of this test is to verify that the UE properly detects the TRP specific SSB-based beam failure in the set </w:t>
      </w:r>
      <w:r w:rsidRPr="00B33AD3">
        <w:rPr>
          <w:rFonts w:ascii="Arial" w:hAnsi="Arial" w:cs="Arial"/>
          <w:sz w:val="18"/>
          <w:szCs w:val="18"/>
        </w:rPr>
        <w:t xml:space="preserve">(q0,0), (q0,1) </w:t>
      </w:r>
      <w:r w:rsidRPr="00B33AD3">
        <w:t xml:space="preserve">configured for a serving PSCell and that the UE performs correct SSB-based link recovery based on beam candidate set </w:t>
      </w:r>
      <w:r w:rsidRPr="00B33AD3">
        <w:rPr>
          <w:rFonts w:ascii="Arial" w:hAnsi="Arial" w:cs="Arial"/>
          <w:sz w:val="18"/>
          <w:szCs w:val="18"/>
        </w:rPr>
        <w:t>(q1,0)</w:t>
      </w:r>
      <w:r w:rsidRPr="00B33AD3">
        <w:t xml:space="preserve"> and </w:t>
      </w:r>
      <w:r w:rsidRPr="00B33AD3">
        <w:rPr>
          <w:rFonts w:ascii="Arial" w:hAnsi="Arial" w:cs="Arial"/>
          <w:sz w:val="18"/>
          <w:szCs w:val="18"/>
        </w:rPr>
        <w:t>(q1,1)</w:t>
      </w:r>
      <w:r w:rsidRPr="00B33AD3">
        <w:t xml:space="preserve">. The purpose is to test the downlink monitoring for beam failure detection within the UEs active DL BWP of the PSCell with </w:t>
      </w:r>
      <w:r w:rsidRPr="00B33AD3">
        <w:rPr>
          <w:i/>
          <w:iCs/>
        </w:rPr>
        <w:t>schedulingRequestID-BFR-r17</w:t>
      </w:r>
      <w:r w:rsidRPr="00B33AD3">
        <w:t xml:space="preserve"> configured, during the evaluation period, and link recovery, when no DRX is used. This test will partly verify the SSB based beam failure detection and link recovery for an FR1 serving cell requirements in TS 38.133 [6] clause 8.5.</w:t>
      </w:r>
    </w:p>
    <w:p w14:paraId="40BC121A" w14:textId="77777777" w:rsidR="00291E6C" w:rsidRPr="00B33AD3" w:rsidRDefault="00291E6C" w:rsidP="00291E6C">
      <w:pPr>
        <w:pStyle w:val="H6"/>
      </w:pPr>
      <w:r w:rsidRPr="00B33AD3">
        <w:t>4.5.5.</w:t>
      </w:r>
      <w:r w:rsidRPr="00B33AD3">
        <w:rPr>
          <w:lang w:eastAsia="zh-TW"/>
        </w:rPr>
        <w:t>7</w:t>
      </w:r>
      <w:r w:rsidRPr="00B33AD3">
        <w:t>.2</w:t>
      </w:r>
      <w:r w:rsidRPr="00B33AD3">
        <w:tab/>
        <w:t>Test applicability</w:t>
      </w:r>
    </w:p>
    <w:p w14:paraId="0A0F36C8" w14:textId="77777777" w:rsidR="00291E6C" w:rsidRPr="00B33AD3" w:rsidRDefault="00291E6C" w:rsidP="00291E6C">
      <w:r w:rsidRPr="00B33AD3">
        <w:rPr>
          <w:rFonts w:cs="v4.2.0"/>
        </w:rPr>
        <w:t>This test applies to all types of E-UTRA UE release 17 and forward, supporting EN-DC</w:t>
      </w:r>
      <w:r w:rsidRPr="00B33AD3">
        <w:rPr>
          <w:rFonts w:cs="v4.2.0"/>
          <w:lang w:eastAsia="ja-JP"/>
        </w:rPr>
        <w:t xml:space="preserve"> and link recovery</w:t>
      </w:r>
      <w:r w:rsidRPr="00B33AD3">
        <w:rPr>
          <w:rFonts w:cs="v4.2.0"/>
        </w:rPr>
        <w:t>.</w:t>
      </w:r>
    </w:p>
    <w:p w14:paraId="04B54724" w14:textId="77777777" w:rsidR="00291E6C" w:rsidRPr="00B33AD3" w:rsidRDefault="00291E6C" w:rsidP="00291E6C">
      <w:pPr>
        <w:pStyle w:val="H6"/>
      </w:pPr>
      <w:r w:rsidRPr="00B33AD3">
        <w:t>4.5.5.7.3</w:t>
      </w:r>
      <w:r w:rsidRPr="00B33AD3">
        <w:tab/>
        <w:t>Minimum conformance requirements</w:t>
      </w:r>
    </w:p>
    <w:p w14:paraId="3976D132" w14:textId="77777777" w:rsidR="00291E6C" w:rsidRPr="00B33AD3" w:rsidRDefault="00291E6C" w:rsidP="00291E6C">
      <w:pPr>
        <w:rPr>
          <w:lang w:eastAsia="sv-SE"/>
        </w:rPr>
      </w:pPr>
      <w:r w:rsidRPr="00B33AD3">
        <w:rPr>
          <w:lang w:eastAsia="sv-SE"/>
        </w:rPr>
        <w:t>The minimum conformance requirements are specified in clause 4.5.5.0.1.</w:t>
      </w:r>
    </w:p>
    <w:p w14:paraId="1E444FF2" w14:textId="77777777" w:rsidR="00291E6C" w:rsidRPr="00B33AD3" w:rsidRDefault="00291E6C" w:rsidP="00291E6C">
      <w:pPr>
        <w:rPr>
          <w:lang w:eastAsia="sv-SE"/>
        </w:rPr>
      </w:pPr>
      <w:r w:rsidRPr="00B33AD3">
        <w:rPr>
          <w:lang w:eastAsia="sv-SE"/>
        </w:rPr>
        <w:t>The normative reference for this requirement is TS 38.133 [6] clause A.4.5.5.7.</w:t>
      </w:r>
    </w:p>
    <w:p w14:paraId="3DBBB627" w14:textId="77777777" w:rsidR="00291E6C" w:rsidRPr="00B33AD3" w:rsidRDefault="00291E6C" w:rsidP="00291E6C">
      <w:pPr>
        <w:pStyle w:val="H6"/>
      </w:pPr>
      <w:r w:rsidRPr="00B33AD3">
        <w:t>4.5.5.7.4</w:t>
      </w:r>
      <w:r w:rsidRPr="00B33AD3">
        <w:tab/>
        <w:t>Test description</w:t>
      </w:r>
    </w:p>
    <w:p w14:paraId="28BBC637" w14:textId="77777777" w:rsidR="006741AC" w:rsidRPr="00B33AD3" w:rsidRDefault="00291E6C" w:rsidP="006741AC">
      <w:pPr>
        <w:rPr>
          <w:ins w:id="5" w:author="Samsung" w:date="2023-08-16T17:54:00Z"/>
          <w:rFonts w:ascii="Arial" w:hAnsi="Arial"/>
          <w:b/>
        </w:rPr>
      </w:pPr>
      <w:r w:rsidRPr="00B33AD3">
        <w:t xml:space="preserve">The test consists of five successive time periods, with time duration of T1, T2, T3, T4 and T5 respectively. Figure 4.5.5.7.1-1 shows the variation of the downlink SNR of the PSCell and the SNR of the SSB in set q0 in the active PSCell to emulate SSB based beam failure. Figure 4.5.5.7.1-1 additionally shows the variation of the downlink L1-RSRP of the SSB in set q1 of the candidate beam used for link recovery. </w:t>
      </w:r>
    </w:p>
    <w:p w14:paraId="19221BC9" w14:textId="77777777" w:rsidR="006741AC" w:rsidRPr="00B33AD3" w:rsidRDefault="006741AC" w:rsidP="006741AC">
      <w:pPr>
        <w:pStyle w:val="TH"/>
        <w:rPr>
          <w:ins w:id="6" w:author="Samsung" w:date="2023-08-16T17:54:00Z"/>
        </w:rPr>
      </w:pPr>
      <w:ins w:id="7" w:author="Samsung" w:date="2023-08-16T17:54:00Z">
        <w:r w:rsidRPr="00B33AD3">
          <w:rPr>
            <w:noProof/>
            <w:lang w:val="en-US" w:eastAsia="zh-CN"/>
          </w:rPr>
          <w:drawing>
            <wp:inline distT="0" distB="0" distL="0" distR="0" wp14:anchorId="2EF5F7C6" wp14:editId="2D2F3A6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4C90BF17" w14:textId="77777777" w:rsidR="006741AC" w:rsidRPr="00B33AD3" w:rsidRDefault="006741AC" w:rsidP="006741AC">
      <w:pPr>
        <w:pStyle w:val="TF"/>
        <w:rPr>
          <w:ins w:id="8" w:author="Samsung" w:date="2023-08-16T17:54:00Z"/>
          <w:lang w:eastAsia="en-GB"/>
        </w:rPr>
      </w:pPr>
      <w:ins w:id="9" w:author="Samsung" w:date="2023-08-16T17:54:00Z">
        <w:r w:rsidRPr="00B33AD3">
          <w:rPr>
            <w:lang w:eastAsia="en-GB"/>
          </w:rPr>
          <w:t>Figure 4.5.5.7.1-1: SNR and L1-RSRP variation SSB for SSB-based beam failure detection and link recovery testing in non-DRX mode</w:t>
        </w:r>
      </w:ins>
    </w:p>
    <w:p w14:paraId="67FFC3B9" w14:textId="77777777" w:rsidR="006741AC" w:rsidRPr="00B33AD3" w:rsidRDefault="006741AC" w:rsidP="006741AC">
      <w:pPr>
        <w:rPr>
          <w:ins w:id="10" w:author="Samsung" w:date="2023-08-16T17:54:00Z"/>
        </w:rPr>
      </w:pPr>
    </w:p>
    <w:p w14:paraId="5A047F66" w14:textId="77777777" w:rsidR="006741AC" w:rsidRPr="00B33AD3" w:rsidRDefault="006741AC" w:rsidP="006741AC">
      <w:pPr>
        <w:pStyle w:val="TH"/>
        <w:rPr>
          <w:ins w:id="11" w:author="Samsung" w:date="2023-08-16T17:54:00Z"/>
          <w:lang w:eastAsia="en-GB"/>
        </w:rPr>
      </w:pPr>
      <w:ins w:id="12" w:author="Samsung" w:date="2023-08-16T17:54:00Z">
        <w:r w:rsidRPr="00B33AD3">
          <w:rPr>
            <w:noProof/>
            <w:lang w:val="en-US" w:eastAsia="zh-CN"/>
          </w:rPr>
          <w:lastRenderedPageBreak/>
          <w:drawing>
            <wp:inline distT="0" distB="0" distL="0" distR="0" wp14:anchorId="07E0423C" wp14:editId="4159AFD8">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79985B2C" w14:textId="77777777" w:rsidR="006741AC" w:rsidRPr="00B33AD3" w:rsidRDefault="006741AC" w:rsidP="006741AC">
      <w:pPr>
        <w:pStyle w:val="TF"/>
        <w:rPr>
          <w:ins w:id="13" w:author="Samsung" w:date="2023-08-16T17:54:00Z"/>
        </w:rPr>
      </w:pPr>
      <w:ins w:id="14" w:author="Samsung" w:date="2023-08-16T17:54:00Z">
        <w:r w:rsidRPr="00B33AD3">
          <w:rPr>
            <w:lang w:eastAsia="en-GB"/>
          </w:rPr>
          <w:t>Figure 4.5.5.7.1-2: L1-RSRP level variation for SSB-based beam failure detection and link recovery testing in non-DRX mode</w:t>
        </w:r>
      </w:ins>
    </w:p>
    <w:p w14:paraId="6547DBB2" w14:textId="64EE8F22" w:rsidR="00291E6C" w:rsidRPr="00B33AD3" w:rsidDel="006741AC" w:rsidRDefault="00291E6C" w:rsidP="006741AC">
      <w:pPr>
        <w:pStyle w:val="TH"/>
        <w:rPr>
          <w:del w:id="15" w:author="Samsung" w:date="2023-08-16T17:54:00Z"/>
        </w:rPr>
      </w:pPr>
      <w:del w:id="16" w:author="Samsung" w:date="2023-08-16T17:54:00Z">
        <w:r w:rsidRPr="00B33AD3" w:rsidDel="006741AC">
          <w:object w:dxaOrig="9640" w:dyaOrig="4030" w14:anchorId="2FF8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73.9pt" o:ole="">
              <v:imagedata r:id="rId14" o:title=""/>
            </v:shape>
            <o:OLEObject Type="Embed" ProgID="Visio.Drawing.15" ShapeID="_x0000_i1025" DrawAspect="Content" ObjectID="_1754646632" r:id="rId15"/>
          </w:object>
        </w:r>
      </w:del>
    </w:p>
    <w:p w14:paraId="10C41A3A" w14:textId="56A87F22" w:rsidR="00291E6C" w:rsidRPr="00B33AD3" w:rsidDel="006741AC" w:rsidRDefault="00291E6C" w:rsidP="006741AC">
      <w:pPr>
        <w:pStyle w:val="TH"/>
        <w:rPr>
          <w:del w:id="17" w:author="Samsung" w:date="2023-08-16T17:54:00Z"/>
        </w:rPr>
      </w:pPr>
      <w:del w:id="18" w:author="Samsung" w:date="2023-08-16T17:54:00Z">
        <w:r w:rsidRPr="00B33AD3" w:rsidDel="006741AC">
          <w:delText>Figure 4.5.5.7.4-1: SNR and L1-RSRP variation SSB for SSB-based beam failure detection and link recovery testing in non-DRX mode</w:delText>
        </w:r>
      </w:del>
    </w:p>
    <w:p w14:paraId="4E2EDF63" w14:textId="77777777" w:rsidR="00291E6C" w:rsidRPr="00B33AD3" w:rsidRDefault="00291E6C" w:rsidP="00291E6C"/>
    <w:p w14:paraId="773CBB45" w14:textId="77777777" w:rsidR="00291E6C" w:rsidRPr="00B33AD3" w:rsidRDefault="00291E6C" w:rsidP="00291E6C">
      <w:pPr>
        <w:pStyle w:val="H6"/>
      </w:pPr>
      <w:r w:rsidRPr="00B33AD3">
        <w:t>4.5.5.7.4.1</w:t>
      </w:r>
      <w:r w:rsidRPr="00B33AD3">
        <w:tab/>
        <w:t>Initial conditions</w:t>
      </w:r>
    </w:p>
    <w:p w14:paraId="6FE92BE4" w14:textId="77777777" w:rsidR="00291E6C" w:rsidRPr="00B33AD3" w:rsidRDefault="00291E6C" w:rsidP="00291E6C">
      <w:pPr>
        <w:keepNext/>
        <w:keepLines/>
        <w:rPr>
          <w:lang w:eastAsia="sv-SE"/>
        </w:rPr>
      </w:pPr>
      <w:r w:rsidRPr="00B33AD3">
        <w:rPr>
          <w:lang w:eastAsia="sv-SE"/>
        </w:rPr>
        <w:t>This test shall be tested using any of the test configurations in Table 4.5.5.7.4.1-1.</w:t>
      </w:r>
    </w:p>
    <w:p w14:paraId="5F45C456" w14:textId="77777777" w:rsidR="00291E6C" w:rsidRPr="00B33AD3" w:rsidRDefault="00291E6C" w:rsidP="00291E6C">
      <w:pPr>
        <w:pStyle w:val="TH"/>
      </w:pPr>
      <w:r w:rsidRPr="00B33AD3">
        <w:t>Table 4.5.5.7.4.1-1: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1E6C" w:rsidRPr="00B33AD3" w14:paraId="1097083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89F07C" w14:textId="77777777" w:rsidR="00291E6C" w:rsidRPr="00B33AD3" w:rsidRDefault="00291E6C" w:rsidP="00D341D1">
            <w:pPr>
              <w:pStyle w:val="TAH"/>
            </w:pPr>
            <w:r w:rsidRPr="00B33AD3">
              <w:t>Configuration</w:t>
            </w:r>
          </w:p>
        </w:tc>
        <w:tc>
          <w:tcPr>
            <w:tcW w:w="6905" w:type="dxa"/>
            <w:tcBorders>
              <w:top w:val="single" w:sz="4" w:space="0" w:color="auto"/>
              <w:left w:val="single" w:sz="4" w:space="0" w:color="auto"/>
              <w:bottom w:val="single" w:sz="4" w:space="0" w:color="auto"/>
              <w:right w:val="single" w:sz="4" w:space="0" w:color="auto"/>
            </w:tcBorders>
            <w:hideMark/>
          </w:tcPr>
          <w:p w14:paraId="50DB8556" w14:textId="77777777" w:rsidR="00291E6C" w:rsidRPr="00B33AD3" w:rsidRDefault="00291E6C" w:rsidP="00D341D1">
            <w:pPr>
              <w:pStyle w:val="TAH"/>
            </w:pPr>
            <w:r w:rsidRPr="00B33AD3">
              <w:t>Description</w:t>
            </w:r>
          </w:p>
        </w:tc>
      </w:tr>
      <w:tr w:rsidR="00291E6C" w:rsidRPr="00B33AD3" w14:paraId="422F7A32" w14:textId="77777777" w:rsidTr="00D341D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D23D764" w14:textId="77777777" w:rsidR="00291E6C" w:rsidRPr="00B33AD3" w:rsidRDefault="00291E6C" w:rsidP="00D341D1">
            <w:pPr>
              <w:pStyle w:val="TAL"/>
            </w:pPr>
            <w:r w:rsidRPr="00B33AD3">
              <w:t>1</w:t>
            </w:r>
          </w:p>
        </w:tc>
        <w:tc>
          <w:tcPr>
            <w:tcW w:w="6905" w:type="dxa"/>
            <w:tcBorders>
              <w:top w:val="single" w:sz="4" w:space="0" w:color="auto"/>
              <w:left w:val="single" w:sz="4" w:space="0" w:color="auto"/>
              <w:bottom w:val="single" w:sz="4" w:space="0" w:color="auto"/>
              <w:right w:val="single" w:sz="4" w:space="0" w:color="auto"/>
            </w:tcBorders>
            <w:hideMark/>
          </w:tcPr>
          <w:p w14:paraId="330AD8E4" w14:textId="77777777" w:rsidR="00291E6C" w:rsidRPr="00B33AD3" w:rsidRDefault="00291E6C" w:rsidP="00D341D1">
            <w:pPr>
              <w:pStyle w:val="TAL"/>
            </w:pPr>
            <w:r w:rsidRPr="00B33AD3">
              <w:t>LTE FDD, NR 15 kHz SSB SCS, 10 MHz bandwidth, FDD duplex mode</w:t>
            </w:r>
          </w:p>
        </w:tc>
      </w:tr>
      <w:tr w:rsidR="00291E6C" w:rsidRPr="00B33AD3" w14:paraId="129AEC40"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6FA210" w14:textId="77777777" w:rsidR="00291E6C" w:rsidRPr="00B33AD3" w:rsidRDefault="00291E6C" w:rsidP="00D341D1">
            <w:pPr>
              <w:pStyle w:val="TAL"/>
            </w:pPr>
            <w:r w:rsidRPr="00B33AD3">
              <w:t>2</w:t>
            </w:r>
          </w:p>
        </w:tc>
        <w:tc>
          <w:tcPr>
            <w:tcW w:w="6905" w:type="dxa"/>
            <w:tcBorders>
              <w:top w:val="single" w:sz="4" w:space="0" w:color="auto"/>
              <w:left w:val="single" w:sz="4" w:space="0" w:color="auto"/>
              <w:bottom w:val="single" w:sz="4" w:space="0" w:color="auto"/>
              <w:right w:val="single" w:sz="4" w:space="0" w:color="auto"/>
            </w:tcBorders>
            <w:hideMark/>
          </w:tcPr>
          <w:p w14:paraId="7FA907BD" w14:textId="77777777" w:rsidR="00291E6C" w:rsidRPr="00B33AD3" w:rsidRDefault="00291E6C" w:rsidP="00D341D1">
            <w:pPr>
              <w:pStyle w:val="TAL"/>
            </w:pPr>
            <w:r w:rsidRPr="00B33AD3">
              <w:t>LTE FDD, NR 15 kHz SSB SCS, 10 MHz bandwidth, TDD duplex mode</w:t>
            </w:r>
          </w:p>
        </w:tc>
      </w:tr>
      <w:tr w:rsidR="00291E6C" w:rsidRPr="00B33AD3" w14:paraId="5131C9B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662033" w14:textId="77777777" w:rsidR="00291E6C" w:rsidRPr="00B33AD3" w:rsidRDefault="00291E6C" w:rsidP="00D341D1">
            <w:pPr>
              <w:pStyle w:val="TAL"/>
            </w:pPr>
            <w:r w:rsidRPr="00B33AD3">
              <w:t>3</w:t>
            </w:r>
          </w:p>
        </w:tc>
        <w:tc>
          <w:tcPr>
            <w:tcW w:w="6905" w:type="dxa"/>
            <w:tcBorders>
              <w:top w:val="single" w:sz="4" w:space="0" w:color="auto"/>
              <w:left w:val="single" w:sz="4" w:space="0" w:color="auto"/>
              <w:bottom w:val="single" w:sz="4" w:space="0" w:color="auto"/>
              <w:right w:val="single" w:sz="4" w:space="0" w:color="auto"/>
            </w:tcBorders>
            <w:hideMark/>
          </w:tcPr>
          <w:p w14:paraId="54EE3345" w14:textId="77777777" w:rsidR="00291E6C" w:rsidRPr="00B33AD3" w:rsidRDefault="00291E6C" w:rsidP="00D341D1">
            <w:pPr>
              <w:pStyle w:val="TAL"/>
            </w:pPr>
            <w:r w:rsidRPr="00B33AD3">
              <w:t>LTE FDD, NR 30 kHz SSB SCS, 40 MHz bandwidth, TDD duplex mode</w:t>
            </w:r>
          </w:p>
        </w:tc>
      </w:tr>
      <w:tr w:rsidR="00291E6C" w:rsidRPr="00B33AD3" w14:paraId="48FDA377"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15322C" w14:textId="77777777" w:rsidR="00291E6C" w:rsidRPr="00B33AD3" w:rsidRDefault="00291E6C" w:rsidP="00D341D1">
            <w:pPr>
              <w:pStyle w:val="TAL"/>
            </w:pPr>
            <w:r w:rsidRPr="00B33AD3">
              <w:t>4</w:t>
            </w:r>
          </w:p>
        </w:tc>
        <w:tc>
          <w:tcPr>
            <w:tcW w:w="6905" w:type="dxa"/>
            <w:tcBorders>
              <w:top w:val="single" w:sz="4" w:space="0" w:color="auto"/>
              <w:left w:val="single" w:sz="4" w:space="0" w:color="auto"/>
              <w:bottom w:val="single" w:sz="4" w:space="0" w:color="auto"/>
              <w:right w:val="single" w:sz="4" w:space="0" w:color="auto"/>
            </w:tcBorders>
            <w:hideMark/>
          </w:tcPr>
          <w:p w14:paraId="0E32AC03" w14:textId="77777777" w:rsidR="00291E6C" w:rsidRPr="00B33AD3" w:rsidRDefault="00291E6C" w:rsidP="00D341D1">
            <w:pPr>
              <w:pStyle w:val="TAL"/>
            </w:pPr>
            <w:r w:rsidRPr="00B33AD3">
              <w:t>LTE TDD, NR 15 kHz SSB SCS, 10 MHz bandwidth, FDD duplex mode</w:t>
            </w:r>
          </w:p>
        </w:tc>
      </w:tr>
      <w:tr w:rsidR="00291E6C" w:rsidRPr="00B33AD3" w14:paraId="5B3972D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74E4CC" w14:textId="77777777" w:rsidR="00291E6C" w:rsidRPr="00B33AD3" w:rsidRDefault="00291E6C" w:rsidP="00D341D1">
            <w:pPr>
              <w:pStyle w:val="TAL"/>
            </w:pPr>
            <w:r w:rsidRPr="00B33AD3">
              <w:t>5</w:t>
            </w:r>
          </w:p>
        </w:tc>
        <w:tc>
          <w:tcPr>
            <w:tcW w:w="6905" w:type="dxa"/>
            <w:tcBorders>
              <w:top w:val="single" w:sz="4" w:space="0" w:color="auto"/>
              <w:left w:val="single" w:sz="4" w:space="0" w:color="auto"/>
              <w:bottom w:val="single" w:sz="4" w:space="0" w:color="auto"/>
              <w:right w:val="single" w:sz="4" w:space="0" w:color="auto"/>
            </w:tcBorders>
            <w:hideMark/>
          </w:tcPr>
          <w:p w14:paraId="307A3469" w14:textId="77777777" w:rsidR="00291E6C" w:rsidRPr="00B33AD3" w:rsidRDefault="00291E6C" w:rsidP="00D341D1">
            <w:pPr>
              <w:pStyle w:val="TAL"/>
            </w:pPr>
            <w:r w:rsidRPr="00B33AD3">
              <w:t>LTE TDD, NR 15 kHz SSB SCS, 10 MHz bandwidth, TDD duplex mode</w:t>
            </w:r>
          </w:p>
        </w:tc>
      </w:tr>
      <w:tr w:rsidR="00291E6C" w:rsidRPr="00B33AD3" w14:paraId="26FBBA43"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F87681" w14:textId="77777777" w:rsidR="00291E6C" w:rsidRPr="00B33AD3" w:rsidRDefault="00291E6C" w:rsidP="00D341D1">
            <w:pPr>
              <w:pStyle w:val="TAL"/>
            </w:pPr>
            <w:r w:rsidRPr="00B33AD3">
              <w:t>6</w:t>
            </w:r>
          </w:p>
        </w:tc>
        <w:tc>
          <w:tcPr>
            <w:tcW w:w="6905" w:type="dxa"/>
            <w:tcBorders>
              <w:top w:val="single" w:sz="4" w:space="0" w:color="auto"/>
              <w:left w:val="single" w:sz="4" w:space="0" w:color="auto"/>
              <w:bottom w:val="single" w:sz="4" w:space="0" w:color="auto"/>
              <w:right w:val="single" w:sz="4" w:space="0" w:color="auto"/>
            </w:tcBorders>
            <w:hideMark/>
          </w:tcPr>
          <w:p w14:paraId="67E7141E" w14:textId="77777777" w:rsidR="00291E6C" w:rsidRPr="00B33AD3" w:rsidRDefault="00291E6C" w:rsidP="00D341D1">
            <w:pPr>
              <w:pStyle w:val="TAL"/>
            </w:pPr>
            <w:r w:rsidRPr="00B33AD3">
              <w:t>LTE TDD, NR 30 kHz SSB SCS, 40 MHz bandwidth, TDD duplex mode</w:t>
            </w:r>
          </w:p>
        </w:tc>
      </w:tr>
      <w:tr w:rsidR="00291E6C" w:rsidRPr="00B33AD3" w14:paraId="0E7C1F31" w14:textId="77777777" w:rsidTr="00D341D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255D61" w14:textId="77777777" w:rsidR="00291E6C" w:rsidRPr="00B33AD3" w:rsidRDefault="00291E6C" w:rsidP="00D341D1">
            <w:pPr>
              <w:pStyle w:val="TAN"/>
            </w:pPr>
            <w:r w:rsidRPr="00B33AD3">
              <w:t>Note:</w:t>
            </w:r>
            <w:r w:rsidRPr="00B33AD3">
              <w:tab/>
              <w:t>The UE is only required to pass in one of the supported test configurations in FR1</w:t>
            </w:r>
          </w:p>
        </w:tc>
      </w:tr>
    </w:tbl>
    <w:p w14:paraId="4AC5632E" w14:textId="77777777" w:rsidR="00291E6C" w:rsidRPr="00B33AD3" w:rsidRDefault="00291E6C" w:rsidP="00291E6C"/>
    <w:p w14:paraId="117AC763" w14:textId="77777777" w:rsidR="00291E6C" w:rsidRPr="00B33AD3" w:rsidRDefault="00291E6C" w:rsidP="00291E6C">
      <w:pPr>
        <w:rPr>
          <w:lang w:eastAsia="sv-SE"/>
        </w:rPr>
      </w:pPr>
      <w:r w:rsidRPr="00B33AD3">
        <w:rPr>
          <w:lang w:eastAsia="sv-SE"/>
        </w:rPr>
        <w:t>Configure the test equipment and the DUT according to the parameters in Table 4.5.5.7.4.1-2.</w:t>
      </w:r>
    </w:p>
    <w:p w14:paraId="2E3FD51E" w14:textId="77777777" w:rsidR="00291E6C" w:rsidRPr="00B33AD3" w:rsidRDefault="00291E6C" w:rsidP="00291E6C">
      <w:pPr>
        <w:pStyle w:val="TH"/>
        <w:keepNext w:val="0"/>
        <w:keepLines w:val="0"/>
      </w:pPr>
      <w:r w:rsidRPr="00B33AD3">
        <w:t>Table 4.5.5.7.4.1-2: Initial conditions for TRP specific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1E6C" w:rsidRPr="00B33AD3" w14:paraId="2B31C846"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61DFA38F" w14:textId="77777777" w:rsidR="00291E6C" w:rsidRPr="00B33AD3" w:rsidRDefault="00291E6C" w:rsidP="00D341D1">
            <w:pPr>
              <w:pStyle w:val="TAH"/>
              <w:keepNext w:val="0"/>
              <w:keepLines w:val="0"/>
            </w:pPr>
            <w:r w:rsidRPr="00B33AD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927F9C" w14:textId="77777777" w:rsidR="00291E6C" w:rsidRPr="00B33AD3" w:rsidRDefault="00291E6C" w:rsidP="00D341D1">
            <w:pPr>
              <w:pStyle w:val="TAH"/>
              <w:keepNext w:val="0"/>
              <w:keepLines w:val="0"/>
            </w:pPr>
            <w:r w:rsidRPr="00B33AD3">
              <w:t>Value</w:t>
            </w:r>
          </w:p>
        </w:tc>
        <w:tc>
          <w:tcPr>
            <w:tcW w:w="3961" w:type="dxa"/>
            <w:tcBorders>
              <w:top w:val="single" w:sz="4" w:space="0" w:color="auto"/>
              <w:left w:val="single" w:sz="4" w:space="0" w:color="auto"/>
              <w:bottom w:val="single" w:sz="4" w:space="0" w:color="auto"/>
              <w:right w:val="single" w:sz="4" w:space="0" w:color="auto"/>
            </w:tcBorders>
            <w:hideMark/>
          </w:tcPr>
          <w:p w14:paraId="1E367BA2" w14:textId="77777777" w:rsidR="00291E6C" w:rsidRPr="00B33AD3" w:rsidRDefault="00291E6C" w:rsidP="00D341D1">
            <w:pPr>
              <w:pStyle w:val="TAH"/>
              <w:keepNext w:val="0"/>
              <w:keepLines w:val="0"/>
            </w:pPr>
            <w:r w:rsidRPr="00B33AD3">
              <w:t>Comment</w:t>
            </w:r>
          </w:p>
        </w:tc>
      </w:tr>
      <w:tr w:rsidR="00291E6C" w:rsidRPr="00B33AD3" w14:paraId="44FBCBAC"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2FDCF7C7" w14:textId="77777777" w:rsidR="00291E6C" w:rsidRPr="00B33AD3" w:rsidRDefault="00291E6C" w:rsidP="00D341D1">
            <w:pPr>
              <w:pStyle w:val="TAL"/>
              <w:keepNext w:val="0"/>
              <w:keepLines w:val="0"/>
            </w:pPr>
            <w:r w:rsidRPr="00B33AD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1A58AC" w14:textId="77777777" w:rsidR="00291E6C" w:rsidRPr="00B33AD3" w:rsidRDefault="00291E6C" w:rsidP="00D341D1">
            <w:pPr>
              <w:pStyle w:val="TAL"/>
              <w:keepNext w:val="0"/>
              <w:keepLines w:val="0"/>
            </w:pPr>
            <w:r w:rsidRPr="00B33AD3">
              <w:t>NC</w:t>
            </w:r>
          </w:p>
        </w:tc>
        <w:tc>
          <w:tcPr>
            <w:tcW w:w="3961" w:type="dxa"/>
            <w:tcBorders>
              <w:top w:val="single" w:sz="4" w:space="0" w:color="auto"/>
              <w:left w:val="single" w:sz="4" w:space="0" w:color="auto"/>
              <w:bottom w:val="single" w:sz="4" w:space="0" w:color="auto"/>
              <w:right w:val="single" w:sz="4" w:space="0" w:color="auto"/>
            </w:tcBorders>
            <w:hideMark/>
          </w:tcPr>
          <w:p w14:paraId="4CC88DFC" w14:textId="77777777" w:rsidR="00291E6C" w:rsidRPr="00B33AD3" w:rsidRDefault="00291E6C" w:rsidP="00D341D1">
            <w:pPr>
              <w:pStyle w:val="TAL"/>
              <w:keepNext w:val="0"/>
              <w:keepLines w:val="0"/>
            </w:pPr>
            <w:r w:rsidRPr="00B33AD3">
              <w:t>As specified in TS 38.508-1 [14] clause 4.1.</w:t>
            </w:r>
          </w:p>
        </w:tc>
      </w:tr>
      <w:tr w:rsidR="00291E6C" w:rsidRPr="00B33AD3" w14:paraId="6E8DF689"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0AC15822" w14:textId="77777777" w:rsidR="00291E6C" w:rsidRPr="00B33AD3" w:rsidRDefault="00291E6C" w:rsidP="00D341D1">
            <w:pPr>
              <w:pStyle w:val="TAL"/>
              <w:keepNext w:val="0"/>
              <w:keepLines w:val="0"/>
            </w:pPr>
            <w:r w:rsidRPr="00B33AD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ED13E" w14:textId="77777777" w:rsidR="00291E6C" w:rsidRPr="00B33AD3" w:rsidRDefault="00291E6C" w:rsidP="00D341D1">
            <w:pPr>
              <w:pStyle w:val="TAL"/>
              <w:keepNext w:val="0"/>
              <w:keepLines w:val="0"/>
            </w:pPr>
            <w:r w:rsidRPr="00B33AD3">
              <w:t>As specified in Annex E, table E.2-1 and TS 38.508-1 [14] clause 4.3.1 and 4.4.2.</w:t>
            </w:r>
          </w:p>
        </w:tc>
      </w:tr>
      <w:tr w:rsidR="00291E6C" w:rsidRPr="00B33AD3" w14:paraId="0B7311D4"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737DCC1" w14:textId="77777777" w:rsidR="00291E6C" w:rsidRPr="00B33AD3" w:rsidRDefault="00291E6C" w:rsidP="00D341D1">
            <w:pPr>
              <w:pStyle w:val="TAL"/>
              <w:keepNext w:val="0"/>
              <w:keepLines w:val="0"/>
            </w:pPr>
            <w:r w:rsidRPr="00B33AD3">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1CC30A" w14:textId="77777777" w:rsidR="00291E6C" w:rsidRPr="00B33AD3" w:rsidRDefault="00291E6C" w:rsidP="00D341D1">
            <w:pPr>
              <w:pStyle w:val="TAL"/>
              <w:keepNext w:val="0"/>
              <w:keepLines w:val="0"/>
            </w:pPr>
            <w:r w:rsidRPr="00B33AD3">
              <w:t>As specified by the test configuration selected from Table 4.5.5.7.4.1-1.</w:t>
            </w:r>
          </w:p>
        </w:tc>
      </w:tr>
      <w:tr w:rsidR="00291E6C" w:rsidRPr="00B33AD3" w14:paraId="5E877A90"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87FB886" w14:textId="77777777" w:rsidR="00291E6C" w:rsidRPr="00B33AD3" w:rsidRDefault="00291E6C" w:rsidP="00D341D1">
            <w:pPr>
              <w:pStyle w:val="TAL"/>
              <w:keepNext w:val="0"/>
              <w:keepLines w:val="0"/>
            </w:pPr>
            <w:r w:rsidRPr="00B33AD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D6C399" w14:textId="77777777" w:rsidR="00291E6C" w:rsidRPr="00B33AD3" w:rsidRDefault="00291E6C" w:rsidP="00D341D1">
            <w:pPr>
              <w:pStyle w:val="TAL"/>
              <w:keepNext w:val="0"/>
              <w:keepLines w:val="0"/>
            </w:pPr>
            <w:r w:rsidRPr="00B33AD3">
              <w:t>AWGN</w:t>
            </w:r>
          </w:p>
        </w:tc>
        <w:tc>
          <w:tcPr>
            <w:tcW w:w="3961" w:type="dxa"/>
            <w:tcBorders>
              <w:top w:val="single" w:sz="4" w:space="0" w:color="auto"/>
              <w:left w:val="single" w:sz="4" w:space="0" w:color="auto"/>
              <w:bottom w:val="single" w:sz="4" w:space="0" w:color="auto"/>
              <w:right w:val="single" w:sz="4" w:space="0" w:color="auto"/>
            </w:tcBorders>
            <w:hideMark/>
          </w:tcPr>
          <w:p w14:paraId="681A9308" w14:textId="77777777" w:rsidR="00291E6C" w:rsidRPr="00B33AD3" w:rsidRDefault="00291E6C" w:rsidP="00D341D1">
            <w:pPr>
              <w:pStyle w:val="TAL"/>
              <w:keepNext w:val="0"/>
              <w:keepLines w:val="0"/>
            </w:pPr>
            <w:r w:rsidRPr="00B33AD3">
              <w:t>As specified in clause C.2.2.</w:t>
            </w:r>
          </w:p>
        </w:tc>
      </w:tr>
      <w:tr w:rsidR="00291E6C" w:rsidRPr="00B33AD3" w14:paraId="40EE2951" w14:textId="77777777" w:rsidTr="00D341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75CC4B" w14:textId="77777777" w:rsidR="00291E6C" w:rsidRPr="00B33AD3" w:rsidRDefault="00291E6C" w:rsidP="00D341D1">
            <w:pPr>
              <w:pStyle w:val="TAL"/>
              <w:keepNext w:val="0"/>
              <w:keepLines w:val="0"/>
            </w:pPr>
            <w:r w:rsidRPr="00B33AD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2B14E3" w14:textId="77777777" w:rsidR="00291E6C" w:rsidRPr="00B33AD3" w:rsidRDefault="00291E6C" w:rsidP="00D341D1">
            <w:pPr>
              <w:pStyle w:val="TAL"/>
              <w:keepNext w:val="0"/>
              <w:keepLines w:val="0"/>
            </w:pPr>
            <w:r w:rsidRPr="00B33AD3">
              <w:t>TE Part</w:t>
            </w:r>
          </w:p>
        </w:tc>
        <w:tc>
          <w:tcPr>
            <w:tcW w:w="2809" w:type="dxa"/>
            <w:tcBorders>
              <w:top w:val="single" w:sz="4" w:space="0" w:color="auto"/>
              <w:left w:val="single" w:sz="4" w:space="0" w:color="auto"/>
              <w:bottom w:val="single" w:sz="4" w:space="0" w:color="auto"/>
              <w:right w:val="single" w:sz="4" w:space="0" w:color="auto"/>
            </w:tcBorders>
            <w:hideMark/>
          </w:tcPr>
          <w:p w14:paraId="07CD38C9" w14:textId="77777777" w:rsidR="00291E6C" w:rsidRPr="00B33AD3" w:rsidRDefault="00291E6C" w:rsidP="00D341D1">
            <w:pPr>
              <w:pStyle w:val="TAL"/>
              <w:keepNext w:val="0"/>
              <w:keepLines w:val="0"/>
            </w:pPr>
            <w:r w:rsidRPr="00B33AD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083535" w14:textId="77777777" w:rsidR="00291E6C" w:rsidRPr="00B33AD3" w:rsidRDefault="00291E6C" w:rsidP="00D341D1">
            <w:pPr>
              <w:pStyle w:val="TAL"/>
              <w:keepNext w:val="0"/>
              <w:keepLines w:val="0"/>
            </w:pPr>
            <w:r w:rsidRPr="00B33AD3">
              <w:t>As specified in TS 38.508-1 [14] Annex A.</w:t>
            </w:r>
          </w:p>
        </w:tc>
      </w:tr>
      <w:tr w:rsidR="00291E6C" w:rsidRPr="00B33AD3" w14:paraId="66B8B4BC" w14:textId="77777777" w:rsidTr="00D341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B3D3F5" w14:textId="77777777" w:rsidR="00291E6C" w:rsidRPr="00B33AD3" w:rsidRDefault="00291E6C" w:rsidP="00D341D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D71514" w14:textId="77777777" w:rsidR="00291E6C" w:rsidRPr="00B33AD3" w:rsidRDefault="00291E6C" w:rsidP="00D341D1">
            <w:pPr>
              <w:pStyle w:val="TAL"/>
              <w:keepNext w:val="0"/>
              <w:keepLines w:val="0"/>
            </w:pPr>
            <w:r w:rsidRPr="00B33AD3">
              <w:t>DUT Part</w:t>
            </w:r>
          </w:p>
        </w:tc>
        <w:tc>
          <w:tcPr>
            <w:tcW w:w="2809" w:type="dxa"/>
            <w:tcBorders>
              <w:top w:val="single" w:sz="4" w:space="0" w:color="auto"/>
              <w:left w:val="single" w:sz="4" w:space="0" w:color="auto"/>
              <w:bottom w:val="single" w:sz="4" w:space="0" w:color="auto"/>
              <w:right w:val="single" w:sz="4" w:space="0" w:color="auto"/>
            </w:tcBorders>
            <w:hideMark/>
          </w:tcPr>
          <w:p w14:paraId="32506726" w14:textId="77777777" w:rsidR="00291E6C" w:rsidRPr="00B33AD3" w:rsidRDefault="00291E6C" w:rsidP="00D341D1">
            <w:pPr>
              <w:pStyle w:val="TAL"/>
              <w:keepNext w:val="0"/>
              <w:keepLines w:val="0"/>
            </w:pPr>
            <w:r w:rsidRPr="00B33AD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91F033" w14:textId="77777777" w:rsidR="00291E6C" w:rsidRPr="00B33AD3" w:rsidRDefault="00291E6C" w:rsidP="00D341D1">
            <w:pPr>
              <w:spacing w:after="0"/>
              <w:rPr>
                <w:rFonts w:ascii="Arial" w:hAnsi="Arial"/>
                <w:sz w:val="18"/>
              </w:rPr>
            </w:pPr>
          </w:p>
        </w:tc>
      </w:tr>
      <w:tr w:rsidR="00291E6C" w:rsidRPr="00B33AD3" w14:paraId="4969FDCE"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6FA72D4" w14:textId="77777777" w:rsidR="00291E6C" w:rsidRPr="00B33AD3" w:rsidRDefault="00291E6C" w:rsidP="00D341D1">
            <w:pPr>
              <w:pStyle w:val="TAL"/>
              <w:keepNext w:val="0"/>
              <w:keepLines w:val="0"/>
            </w:pPr>
            <w:r w:rsidRPr="00B33AD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140362" w14:textId="77777777" w:rsidR="00291E6C" w:rsidRPr="00B33AD3" w:rsidRDefault="00291E6C" w:rsidP="00D341D1">
            <w:pPr>
              <w:pStyle w:val="TAL"/>
              <w:keepNext w:val="0"/>
              <w:keepLines w:val="0"/>
            </w:pPr>
            <w:r w:rsidRPr="00B33AD3">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D2B4AC" w14:textId="77777777" w:rsidR="00291E6C" w:rsidRPr="00B33AD3" w:rsidRDefault="00291E6C" w:rsidP="00D341D1">
            <w:pPr>
              <w:pStyle w:val="TAL"/>
              <w:keepNext w:val="0"/>
              <w:keepLines w:val="0"/>
            </w:pPr>
          </w:p>
        </w:tc>
      </w:tr>
    </w:tbl>
    <w:p w14:paraId="023AA114" w14:textId="77777777" w:rsidR="00291E6C" w:rsidRPr="00B33AD3" w:rsidRDefault="00291E6C" w:rsidP="00291E6C">
      <w:pPr>
        <w:rPr>
          <w:lang w:eastAsia="zh-CN"/>
        </w:rPr>
      </w:pPr>
    </w:p>
    <w:p w14:paraId="1E423C8E" w14:textId="77777777" w:rsidR="00291E6C" w:rsidRPr="00B33AD3" w:rsidRDefault="00291E6C" w:rsidP="00291E6C">
      <w:pPr>
        <w:pStyle w:val="B10"/>
      </w:pPr>
      <w:r w:rsidRPr="00B33AD3">
        <w:t>1.</w:t>
      </w:r>
      <w:r w:rsidRPr="00B33AD3">
        <w:tab/>
        <w:t xml:space="preserve">The general test parameter settings are set up according to Table 4.5.5.7.4.1-3. </w:t>
      </w:r>
    </w:p>
    <w:p w14:paraId="6E19E795" w14:textId="77777777" w:rsidR="00291E6C" w:rsidRPr="00B33AD3" w:rsidRDefault="00291E6C" w:rsidP="00291E6C">
      <w:pPr>
        <w:pStyle w:val="B10"/>
      </w:pPr>
      <w:r w:rsidRPr="00B33AD3">
        <w:t>2.</w:t>
      </w:r>
      <w:r w:rsidRPr="00B33AD3">
        <w:tab/>
        <w:t>Message contents are defined in clause 4.5.5.7.4.3.</w:t>
      </w:r>
    </w:p>
    <w:p w14:paraId="72D6215B" w14:textId="77777777" w:rsidR="00291E6C" w:rsidRPr="00B33AD3" w:rsidRDefault="00291E6C" w:rsidP="00291E6C">
      <w:pPr>
        <w:pStyle w:val="B10"/>
      </w:pPr>
      <w:r w:rsidRPr="00B33AD3">
        <w:t>3.</w:t>
      </w:r>
      <w:r w:rsidRPr="00B33AD3">
        <w:tab/>
        <w:t>Cell 1 is the E-UTRA serving cell (PCell) for the EN-DC setup. The power levels and settings for Cell 1 are set according to Annex A.6. Cell 2 is the NR cell (PSCell) with the power level set according to clauses C.1.2 and C.1.3 for this test</w:t>
      </w:r>
    </w:p>
    <w:p w14:paraId="1BCAA55C" w14:textId="77777777" w:rsidR="00291E6C" w:rsidRPr="00B33AD3" w:rsidRDefault="00291E6C" w:rsidP="00291E6C">
      <w:pPr>
        <w:pStyle w:val="TH"/>
      </w:pPr>
      <w:r w:rsidRPr="00B33AD3">
        <w:t>Table 4.5.5.7.4.1-3: General test parameters for FR1 PSCell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291E6C" w:rsidRPr="00B33AD3" w14:paraId="17FB03EA" w14:textId="77777777" w:rsidTr="00D341D1">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4836734B" w14:textId="77777777" w:rsidR="00291E6C" w:rsidRPr="00B33AD3" w:rsidRDefault="00291E6C" w:rsidP="00D341D1">
            <w:pPr>
              <w:pStyle w:val="TAH"/>
              <w:rPr>
                <w:lang w:eastAsia="ko-KR"/>
              </w:rPr>
            </w:pPr>
            <w:r w:rsidRPr="00B33AD3">
              <w:rPr>
                <w:lang w:eastAsia="ko-KR"/>
              </w:rPr>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BF1D8EA" w14:textId="77777777" w:rsidR="00291E6C" w:rsidRPr="00B33AD3" w:rsidRDefault="00291E6C" w:rsidP="00D341D1">
            <w:pPr>
              <w:pStyle w:val="TAH"/>
              <w:rPr>
                <w:lang w:eastAsia="ko-KR"/>
              </w:rPr>
            </w:pPr>
            <w:r w:rsidRPr="00B33AD3">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381B6C97" w14:textId="77777777" w:rsidR="00291E6C" w:rsidRPr="00B33AD3" w:rsidRDefault="00291E6C" w:rsidP="00D341D1">
            <w:pPr>
              <w:pStyle w:val="TAH"/>
              <w:rPr>
                <w:lang w:eastAsia="ko-KR"/>
              </w:rPr>
            </w:pPr>
            <w:r w:rsidRPr="00B33AD3">
              <w:rPr>
                <w:lang w:eastAsia="ko-KR"/>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F219FC5" w14:textId="77777777" w:rsidR="00291E6C" w:rsidRPr="00B33AD3" w:rsidRDefault="00291E6C" w:rsidP="00D341D1">
            <w:pPr>
              <w:pStyle w:val="TAH"/>
              <w:rPr>
                <w:lang w:eastAsia="ko-KR"/>
              </w:rPr>
            </w:pPr>
            <w:r w:rsidRPr="00B33AD3">
              <w:rPr>
                <w:lang w:eastAsia="ko-KR"/>
              </w:rPr>
              <w:t>Comment</w:t>
            </w:r>
          </w:p>
        </w:tc>
      </w:tr>
      <w:tr w:rsidR="00291E6C" w:rsidRPr="00B33AD3" w14:paraId="2E3DB050" w14:textId="77777777" w:rsidTr="00D341D1">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13D1D617" w14:textId="77777777" w:rsidR="00291E6C" w:rsidRPr="00B33AD3" w:rsidRDefault="00291E6C" w:rsidP="00D341D1">
            <w:pPr>
              <w:pStyle w:val="TAH"/>
              <w:rPr>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40EFF07" w14:textId="77777777" w:rsidR="00291E6C" w:rsidRPr="00B33AD3" w:rsidRDefault="00291E6C" w:rsidP="00D341D1">
            <w:pPr>
              <w:pStyle w:val="TAH"/>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E5AA51A" w14:textId="77777777" w:rsidR="00291E6C" w:rsidRPr="00B33AD3" w:rsidRDefault="00291E6C" w:rsidP="00D341D1">
            <w:pPr>
              <w:pStyle w:val="TAH"/>
              <w:rPr>
                <w:lang w:eastAsia="ko-KR"/>
              </w:rPr>
            </w:pPr>
            <w:r w:rsidRPr="00B33AD3">
              <w:rPr>
                <w:lang w:eastAsia="ko-KR"/>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767CD67F" w14:textId="77777777" w:rsidR="00291E6C" w:rsidRPr="00B33AD3" w:rsidRDefault="00291E6C" w:rsidP="00D341D1">
            <w:pPr>
              <w:pStyle w:val="TAH"/>
              <w:rPr>
                <w:lang w:eastAsia="ko-KR"/>
              </w:rPr>
            </w:pPr>
          </w:p>
        </w:tc>
      </w:tr>
      <w:tr w:rsidR="00291E6C" w:rsidRPr="00B33AD3" w14:paraId="5186786C" w14:textId="77777777" w:rsidTr="00D341D1">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A1AF61" w14:textId="77777777" w:rsidR="00291E6C" w:rsidRPr="00B33AD3" w:rsidRDefault="00291E6C" w:rsidP="00D341D1">
            <w:pPr>
              <w:pStyle w:val="TAL"/>
              <w:rPr>
                <w:lang w:eastAsia="ko-KR"/>
              </w:rPr>
            </w:pPr>
            <w:r w:rsidRPr="00B33AD3">
              <w:rPr>
                <w:lang w:eastAsia="ko-KR"/>
              </w:rPr>
              <w:t xml:space="preserve">Active </w:t>
            </w:r>
            <w:r w:rsidRPr="00B33AD3">
              <w:rPr>
                <w:rFonts w:cs="Arial"/>
                <w:szCs w:val="18"/>
              </w:rPr>
              <w:t>E-UTRA</w:t>
            </w:r>
            <w:r w:rsidRPr="00B33AD3">
              <w:rPr>
                <w:lang w:eastAsia="ko-KR"/>
              </w:rPr>
              <w:t xml:space="preserve"> PCell</w:t>
            </w:r>
          </w:p>
        </w:tc>
        <w:tc>
          <w:tcPr>
            <w:tcW w:w="687" w:type="pct"/>
            <w:tcBorders>
              <w:top w:val="single" w:sz="4" w:space="0" w:color="auto"/>
              <w:left w:val="single" w:sz="4" w:space="0" w:color="auto"/>
              <w:bottom w:val="single" w:sz="4" w:space="0" w:color="auto"/>
              <w:right w:val="single" w:sz="4" w:space="0" w:color="auto"/>
            </w:tcBorders>
          </w:tcPr>
          <w:p w14:paraId="48D1C633"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2AD6194" w14:textId="77777777" w:rsidR="00291E6C" w:rsidRPr="00B33AD3" w:rsidRDefault="00291E6C" w:rsidP="00D341D1">
            <w:pPr>
              <w:pStyle w:val="TAC"/>
              <w:rPr>
                <w:lang w:eastAsia="ko-KR"/>
              </w:rPr>
            </w:pPr>
            <w:r w:rsidRPr="00B33AD3">
              <w:rPr>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40853672" w14:textId="77777777" w:rsidR="00291E6C" w:rsidRPr="00B33AD3" w:rsidRDefault="00291E6C" w:rsidP="00D341D1">
            <w:pPr>
              <w:pStyle w:val="TAC"/>
              <w:rPr>
                <w:lang w:eastAsia="ko-KR"/>
              </w:rPr>
            </w:pPr>
          </w:p>
        </w:tc>
      </w:tr>
      <w:tr w:rsidR="00291E6C" w:rsidRPr="00B33AD3" w14:paraId="0AC9CE45"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EC6AC3D" w14:textId="77777777" w:rsidR="00291E6C" w:rsidRPr="00B33AD3" w:rsidRDefault="00291E6C" w:rsidP="00D341D1">
            <w:pPr>
              <w:pStyle w:val="TAL"/>
              <w:rPr>
                <w:lang w:eastAsia="ko-KR"/>
              </w:rPr>
            </w:pPr>
            <w:r w:rsidRPr="00B33AD3">
              <w:rPr>
                <w:rFonts w:cs="Arial"/>
                <w:kern w:val="2"/>
                <w:szCs w:val="22"/>
                <w:lang w:eastAsia="ko-KR"/>
              </w:rPr>
              <w:t xml:space="preserve">E-UTRA </w:t>
            </w:r>
            <w:r w:rsidRPr="00B33AD3">
              <w:rPr>
                <w:lang w:eastAsia="ko-KR"/>
              </w:rPr>
              <w:t>RF Channel Number</w:t>
            </w:r>
          </w:p>
        </w:tc>
        <w:tc>
          <w:tcPr>
            <w:tcW w:w="687" w:type="pct"/>
            <w:tcBorders>
              <w:top w:val="single" w:sz="4" w:space="0" w:color="auto"/>
              <w:left w:val="single" w:sz="4" w:space="0" w:color="auto"/>
              <w:bottom w:val="single" w:sz="4" w:space="0" w:color="auto"/>
              <w:right w:val="single" w:sz="4" w:space="0" w:color="auto"/>
            </w:tcBorders>
          </w:tcPr>
          <w:p w14:paraId="16CA744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DCAD7F" w14:textId="77777777" w:rsidR="00291E6C" w:rsidRPr="00B33AD3" w:rsidRDefault="00291E6C" w:rsidP="00D341D1">
            <w:pPr>
              <w:pStyle w:val="TAC"/>
              <w:rPr>
                <w:lang w:eastAsia="ko-KR"/>
              </w:rPr>
            </w:pPr>
            <w:r w:rsidRPr="00B33AD3">
              <w:rPr>
                <w:lang w:eastAsia="ko-KR"/>
              </w:rPr>
              <w:t>1</w:t>
            </w:r>
          </w:p>
        </w:tc>
        <w:tc>
          <w:tcPr>
            <w:tcW w:w="1248" w:type="pct"/>
            <w:tcBorders>
              <w:top w:val="single" w:sz="4" w:space="0" w:color="auto"/>
              <w:left w:val="single" w:sz="4" w:space="0" w:color="auto"/>
              <w:bottom w:val="single" w:sz="4" w:space="0" w:color="auto"/>
              <w:right w:val="single" w:sz="4" w:space="0" w:color="auto"/>
            </w:tcBorders>
          </w:tcPr>
          <w:p w14:paraId="7FF8E72E" w14:textId="77777777" w:rsidR="00291E6C" w:rsidRPr="00B33AD3" w:rsidRDefault="00291E6C" w:rsidP="00D341D1">
            <w:pPr>
              <w:pStyle w:val="TAC"/>
              <w:rPr>
                <w:lang w:eastAsia="ko-KR"/>
              </w:rPr>
            </w:pPr>
          </w:p>
        </w:tc>
      </w:tr>
      <w:tr w:rsidR="00291E6C" w:rsidRPr="00B33AD3" w14:paraId="17C46011"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AFAD899" w14:textId="77777777" w:rsidR="00291E6C" w:rsidRPr="00B33AD3" w:rsidRDefault="00291E6C" w:rsidP="00D341D1">
            <w:pPr>
              <w:pStyle w:val="TAL"/>
              <w:rPr>
                <w:lang w:eastAsia="ko-KR"/>
              </w:rPr>
            </w:pPr>
            <w:r w:rsidRPr="00B33AD3">
              <w:rPr>
                <w:lang w:eastAsia="ko-KR"/>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45453E1"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222A09A" w14:textId="77777777" w:rsidR="00291E6C" w:rsidRPr="00B33AD3" w:rsidRDefault="00291E6C" w:rsidP="00D341D1">
            <w:pPr>
              <w:pStyle w:val="TAC"/>
              <w:rPr>
                <w:lang w:eastAsia="ko-KR"/>
              </w:rPr>
            </w:pPr>
            <w:r w:rsidRPr="00B33AD3">
              <w:rPr>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57800D2" w14:textId="77777777" w:rsidR="00291E6C" w:rsidRPr="00B33AD3" w:rsidRDefault="00291E6C" w:rsidP="00D341D1">
            <w:pPr>
              <w:pStyle w:val="TAC"/>
              <w:rPr>
                <w:lang w:eastAsia="ko-KR"/>
              </w:rPr>
            </w:pPr>
          </w:p>
        </w:tc>
      </w:tr>
      <w:tr w:rsidR="00291E6C" w:rsidRPr="00B33AD3" w14:paraId="5ECA8D64"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3A635AE" w14:textId="77777777" w:rsidR="00291E6C" w:rsidRPr="00B33AD3" w:rsidRDefault="00291E6C" w:rsidP="00D341D1">
            <w:pPr>
              <w:pStyle w:val="TAL"/>
              <w:rPr>
                <w:lang w:eastAsia="ko-KR"/>
              </w:rPr>
            </w:pPr>
            <w:r w:rsidRPr="00B33AD3">
              <w:rPr>
                <w:lang w:eastAsia="ko-KR"/>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A663551"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E184DDA" w14:textId="77777777" w:rsidR="00291E6C" w:rsidRPr="00B33AD3" w:rsidRDefault="00291E6C" w:rsidP="00D341D1">
            <w:pPr>
              <w:pStyle w:val="TAC"/>
              <w:rPr>
                <w:lang w:eastAsia="ko-KR"/>
              </w:rPr>
            </w:pPr>
            <w:r w:rsidRPr="00B33AD3">
              <w:rPr>
                <w:lang w:eastAsia="ko-KR"/>
              </w:rPr>
              <w:t>2</w:t>
            </w:r>
          </w:p>
        </w:tc>
        <w:tc>
          <w:tcPr>
            <w:tcW w:w="1248" w:type="pct"/>
            <w:tcBorders>
              <w:top w:val="single" w:sz="4" w:space="0" w:color="auto"/>
              <w:left w:val="single" w:sz="4" w:space="0" w:color="auto"/>
              <w:bottom w:val="single" w:sz="4" w:space="0" w:color="auto"/>
              <w:right w:val="single" w:sz="4" w:space="0" w:color="auto"/>
            </w:tcBorders>
          </w:tcPr>
          <w:p w14:paraId="456F6D8D" w14:textId="77777777" w:rsidR="00291E6C" w:rsidRPr="00B33AD3" w:rsidRDefault="00291E6C" w:rsidP="00D341D1">
            <w:pPr>
              <w:pStyle w:val="TAC"/>
              <w:rPr>
                <w:lang w:eastAsia="ko-KR"/>
              </w:rPr>
            </w:pPr>
          </w:p>
        </w:tc>
      </w:tr>
      <w:tr w:rsidR="00291E6C" w:rsidRPr="00B33AD3" w14:paraId="6801B00F" w14:textId="77777777" w:rsidTr="00D341D1">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1B9F26FF" w14:textId="77777777" w:rsidR="00291E6C" w:rsidRPr="00B33AD3" w:rsidRDefault="00291E6C" w:rsidP="00D341D1">
            <w:pPr>
              <w:pStyle w:val="TAL"/>
              <w:rPr>
                <w:lang w:eastAsia="ko-KR"/>
              </w:rPr>
            </w:pPr>
            <w:r w:rsidRPr="00B33AD3">
              <w:rPr>
                <w:lang w:eastAsia="ko-KR"/>
              </w:rPr>
              <w:t>Duplex mode</w:t>
            </w:r>
          </w:p>
        </w:tc>
        <w:tc>
          <w:tcPr>
            <w:tcW w:w="872" w:type="pct"/>
            <w:tcBorders>
              <w:top w:val="single" w:sz="4" w:space="0" w:color="auto"/>
              <w:left w:val="single" w:sz="4" w:space="0" w:color="auto"/>
              <w:bottom w:val="single" w:sz="4" w:space="0" w:color="auto"/>
              <w:right w:val="single" w:sz="4" w:space="0" w:color="auto"/>
            </w:tcBorders>
            <w:hideMark/>
          </w:tcPr>
          <w:p w14:paraId="43A7CD2B" w14:textId="77777777" w:rsidR="00291E6C" w:rsidRPr="00B33AD3" w:rsidRDefault="00291E6C" w:rsidP="00D341D1">
            <w:pPr>
              <w:pStyle w:val="TAL"/>
              <w:rPr>
                <w:lang w:eastAsia="ko-KR"/>
              </w:rPr>
            </w:pPr>
            <w:r w:rsidRPr="00B33AD3">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1776BDD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5EBFEC" w14:textId="77777777" w:rsidR="00291E6C" w:rsidRPr="00B33AD3" w:rsidRDefault="00291E6C" w:rsidP="00D341D1">
            <w:pPr>
              <w:pStyle w:val="TAC"/>
              <w:rPr>
                <w:lang w:eastAsia="ko-KR"/>
              </w:rPr>
            </w:pPr>
            <w:r w:rsidRPr="00B33AD3">
              <w:rPr>
                <w:lang w:eastAsia="ko-KR"/>
              </w:rPr>
              <w:t>FDD</w:t>
            </w:r>
          </w:p>
        </w:tc>
        <w:tc>
          <w:tcPr>
            <w:tcW w:w="1248" w:type="pct"/>
            <w:tcBorders>
              <w:top w:val="single" w:sz="4" w:space="0" w:color="auto"/>
              <w:left w:val="single" w:sz="4" w:space="0" w:color="auto"/>
              <w:bottom w:val="single" w:sz="4" w:space="0" w:color="auto"/>
              <w:right w:val="single" w:sz="4" w:space="0" w:color="auto"/>
            </w:tcBorders>
          </w:tcPr>
          <w:p w14:paraId="6AF58524" w14:textId="77777777" w:rsidR="00291E6C" w:rsidRPr="00B33AD3" w:rsidRDefault="00291E6C" w:rsidP="00D341D1">
            <w:pPr>
              <w:pStyle w:val="TAC"/>
              <w:rPr>
                <w:lang w:eastAsia="ko-KR"/>
              </w:rPr>
            </w:pPr>
          </w:p>
        </w:tc>
      </w:tr>
      <w:tr w:rsidR="00291E6C" w:rsidRPr="00B33AD3" w14:paraId="63C60874" w14:textId="77777777" w:rsidTr="00D341D1">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23CC2490"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9A37E7A" w14:textId="77777777" w:rsidR="00291E6C" w:rsidRPr="00B33AD3" w:rsidRDefault="00291E6C" w:rsidP="00D341D1">
            <w:pPr>
              <w:pStyle w:val="TAL"/>
              <w:rPr>
                <w:lang w:eastAsia="ko-KR"/>
              </w:rPr>
            </w:pPr>
            <w:r w:rsidRPr="00B33AD3">
              <w:rPr>
                <w:lang w:eastAsia="ko-KR"/>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40380A2D"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EB43DA" w14:textId="77777777" w:rsidR="00291E6C" w:rsidRPr="00B33AD3" w:rsidRDefault="00291E6C" w:rsidP="00D341D1">
            <w:pPr>
              <w:pStyle w:val="TAC"/>
              <w:rPr>
                <w:lang w:eastAsia="ko-KR"/>
              </w:rPr>
            </w:pPr>
            <w:r w:rsidRPr="00B33AD3">
              <w:rPr>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1C96E46E" w14:textId="77777777" w:rsidR="00291E6C" w:rsidRPr="00B33AD3" w:rsidRDefault="00291E6C" w:rsidP="00D341D1">
            <w:pPr>
              <w:pStyle w:val="TAC"/>
              <w:rPr>
                <w:lang w:eastAsia="ko-KR"/>
              </w:rPr>
            </w:pPr>
          </w:p>
        </w:tc>
      </w:tr>
      <w:tr w:rsidR="00291E6C" w:rsidRPr="00B33AD3" w14:paraId="7ADBF24A" w14:textId="77777777" w:rsidTr="00D341D1">
        <w:trPr>
          <w:trHeight w:val="189"/>
          <w:jc w:val="center"/>
        </w:trPr>
        <w:tc>
          <w:tcPr>
            <w:tcW w:w="1164" w:type="pct"/>
            <w:gridSpan w:val="3"/>
            <w:vMerge w:val="restart"/>
            <w:tcBorders>
              <w:top w:val="nil"/>
              <w:left w:val="single" w:sz="4" w:space="0" w:color="auto"/>
              <w:right w:val="single" w:sz="4" w:space="0" w:color="auto"/>
            </w:tcBorders>
          </w:tcPr>
          <w:p w14:paraId="3F3F48B2" w14:textId="77777777" w:rsidR="00291E6C" w:rsidRPr="00B33AD3" w:rsidRDefault="00291E6C" w:rsidP="00D341D1">
            <w:pPr>
              <w:pStyle w:val="TAL"/>
              <w:rPr>
                <w:lang w:eastAsia="ko-KR"/>
              </w:rPr>
            </w:pPr>
            <w:r w:rsidRPr="00B33AD3">
              <w:rPr>
                <w:lang w:eastAsia="ko-KR"/>
              </w:rPr>
              <w:t>BW channel</w:t>
            </w:r>
          </w:p>
        </w:tc>
        <w:tc>
          <w:tcPr>
            <w:tcW w:w="872" w:type="pct"/>
            <w:tcBorders>
              <w:top w:val="single" w:sz="4" w:space="0" w:color="auto"/>
              <w:left w:val="single" w:sz="4" w:space="0" w:color="auto"/>
              <w:bottom w:val="single" w:sz="4" w:space="0" w:color="auto"/>
              <w:right w:val="single" w:sz="4" w:space="0" w:color="auto"/>
            </w:tcBorders>
          </w:tcPr>
          <w:p w14:paraId="79D4A67C" w14:textId="77777777" w:rsidR="00291E6C" w:rsidRPr="00B33AD3" w:rsidRDefault="00291E6C" w:rsidP="00D341D1">
            <w:pPr>
              <w:pStyle w:val="TAL"/>
              <w:rPr>
                <w:lang w:eastAsia="ko-KR"/>
              </w:rPr>
            </w:pPr>
            <w:r w:rsidRPr="00B33AD3">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6E03CA5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2778AEF" w14:textId="77777777" w:rsidR="00291E6C" w:rsidRPr="00B33AD3" w:rsidRDefault="00291E6C" w:rsidP="00D341D1">
            <w:pPr>
              <w:pStyle w:val="TAC"/>
              <w:rPr>
                <w:lang w:eastAsia="ko-KR"/>
              </w:rPr>
            </w:pPr>
            <w:r w:rsidRPr="00B33AD3">
              <w:rPr>
                <w:lang w:eastAsia="ko-KR"/>
              </w:rPr>
              <w:t>10: NRB,c = 52</w:t>
            </w:r>
          </w:p>
        </w:tc>
        <w:tc>
          <w:tcPr>
            <w:tcW w:w="1248" w:type="pct"/>
            <w:tcBorders>
              <w:top w:val="single" w:sz="4" w:space="0" w:color="auto"/>
              <w:left w:val="single" w:sz="4" w:space="0" w:color="auto"/>
              <w:bottom w:val="single" w:sz="4" w:space="0" w:color="auto"/>
              <w:right w:val="single" w:sz="4" w:space="0" w:color="auto"/>
            </w:tcBorders>
          </w:tcPr>
          <w:p w14:paraId="5F19C65E" w14:textId="77777777" w:rsidR="00291E6C" w:rsidRPr="00B33AD3" w:rsidRDefault="00291E6C" w:rsidP="00D341D1">
            <w:pPr>
              <w:pStyle w:val="TAC"/>
              <w:rPr>
                <w:lang w:eastAsia="ko-KR"/>
              </w:rPr>
            </w:pPr>
          </w:p>
        </w:tc>
      </w:tr>
      <w:tr w:rsidR="00291E6C" w:rsidRPr="00B33AD3" w14:paraId="11B2872F" w14:textId="77777777" w:rsidTr="00D341D1">
        <w:trPr>
          <w:trHeight w:val="189"/>
          <w:jc w:val="center"/>
        </w:trPr>
        <w:tc>
          <w:tcPr>
            <w:tcW w:w="1164" w:type="pct"/>
            <w:gridSpan w:val="3"/>
            <w:vMerge/>
            <w:tcBorders>
              <w:left w:val="single" w:sz="4" w:space="0" w:color="auto"/>
              <w:right w:val="single" w:sz="4" w:space="0" w:color="auto"/>
            </w:tcBorders>
          </w:tcPr>
          <w:p w14:paraId="62EB0188"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6CA6B9F6" w14:textId="77777777" w:rsidR="00291E6C" w:rsidRPr="00B33AD3" w:rsidRDefault="00291E6C" w:rsidP="00D341D1">
            <w:pPr>
              <w:pStyle w:val="TAL"/>
              <w:rPr>
                <w:lang w:eastAsia="ko-KR"/>
              </w:rPr>
            </w:pPr>
            <w:r w:rsidRPr="00B33AD3">
              <w:rPr>
                <w:lang w:eastAsia="ko-KR"/>
              </w:rPr>
              <w:t>Config 2, 5</w:t>
            </w:r>
          </w:p>
        </w:tc>
        <w:tc>
          <w:tcPr>
            <w:tcW w:w="687" w:type="pct"/>
            <w:tcBorders>
              <w:top w:val="nil"/>
              <w:left w:val="single" w:sz="4" w:space="0" w:color="auto"/>
              <w:bottom w:val="nil"/>
              <w:right w:val="single" w:sz="4" w:space="0" w:color="auto"/>
            </w:tcBorders>
            <w:shd w:val="clear" w:color="auto" w:fill="auto"/>
          </w:tcPr>
          <w:p w14:paraId="5339005C" w14:textId="77777777" w:rsidR="00291E6C" w:rsidRPr="00B33AD3" w:rsidRDefault="00291E6C" w:rsidP="00D341D1">
            <w:pPr>
              <w:pStyle w:val="TAC"/>
              <w:rPr>
                <w:lang w:eastAsia="ko-KR"/>
              </w:rPr>
            </w:pPr>
            <w:r w:rsidRPr="00B33AD3">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4CCFBC23" w14:textId="77777777" w:rsidR="00291E6C" w:rsidRPr="00B33AD3" w:rsidRDefault="00291E6C" w:rsidP="00D341D1">
            <w:pPr>
              <w:pStyle w:val="TAC"/>
              <w:rPr>
                <w:lang w:eastAsia="ko-KR"/>
              </w:rPr>
            </w:pPr>
            <w:r w:rsidRPr="00B33AD3">
              <w:rPr>
                <w:lang w:eastAsia="ko-KR"/>
              </w:rPr>
              <w:t>10: NRB,c = 52</w:t>
            </w:r>
          </w:p>
        </w:tc>
        <w:tc>
          <w:tcPr>
            <w:tcW w:w="1248" w:type="pct"/>
            <w:tcBorders>
              <w:top w:val="single" w:sz="4" w:space="0" w:color="auto"/>
              <w:left w:val="single" w:sz="4" w:space="0" w:color="auto"/>
              <w:bottom w:val="single" w:sz="4" w:space="0" w:color="auto"/>
              <w:right w:val="single" w:sz="4" w:space="0" w:color="auto"/>
            </w:tcBorders>
          </w:tcPr>
          <w:p w14:paraId="58716813" w14:textId="77777777" w:rsidR="00291E6C" w:rsidRPr="00B33AD3" w:rsidRDefault="00291E6C" w:rsidP="00D341D1">
            <w:pPr>
              <w:pStyle w:val="TAC"/>
              <w:rPr>
                <w:lang w:eastAsia="ko-KR"/>
              </w:rPr>
            </w:pPr>
          </w:p>
        </w:tc>
      </w:tr>
      <w:tr w:rsidR="00291E6C" w:rsidRPr="00B33AD3" w14:paraId="6625FE70" w14:textId="77777777" w:rsidTr="00D341D1">
        <w:trPr>
          <w:trHeight w:val="189"/>
          <w:jc w:val="center"/>
        </w:trPr>
        <w:tc>
          <w:tcPr>
            <w:tcW w:w="1164" w:type="pct"/>
            <w:gridSpan w:val="3"/>
            <w:vMerge/>
            <w:tcBorders>
              <w:left w:val="single" w:sz="4" w:space="0" w:color="auto"/>
              <w:bottom w:val="single" w:sz="4" w:space="0" w:color="auto"/>
              <w:right w:val="single" w:sz="4" w:space="0" w:color="auto"/>
            </w:tcBorders>
          </w:tcPr>
          <w:p w14:paraId="08F8C73B"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4AFFDBE7"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bottom w:val="single" w:sz="4" w:space="0" w:color="auto"/>
              <w:right w:val="single" w:sz="4" w:space="0" w:color="auto"/>
            </w:tcBorders>
          </w:tcPr>
          <w:p w14:paraId="54A412F8"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5789D12" w14:textId="77777777" w:rsidR="00291E6C" w:rsidRPr="00B33AD3" w:rsidRDefault="00291E6C" w:rsidP="00D341D1">
            <w:pPr>
              <w:pStyle w:val="TAC"/>
              <w:rPr>
                <w:lang w:eastAsia="ko-KR"/>
              </w:rPr>
            </w:pPr>
            <w:r w:rsidRPr="00B33AD3">
              <w:rPr>
                <w:lang w:eastAsia="ko-KR"/>
              </w:rPr>
              <w:t>40: NRB,c = 106</w:t>
            </w:r>
          </w:p>
        </w:tc>
        <w:tc>
          <w:tcPr>
            <w:tcW w:w="1248" w:type="pct"/>
            <w:tcBorders>
              <w:top w:val="single" w:sz="4" w:space="0" w:color="auto"/>
              <w:left w:val="single" w:sz="4" w:space="0" w:color="auto"/>
              <w:bottom w:val="single" w:sz="4" w:space="0" w:color="auto"/>
              <w:right w:val="single" w:sz="4" w:space="0" w:color="auto"/>
            </w:tcBorders>
          </w:tcPr>
          <w:p w14:paraId="6F2E815F" w14:textId="77777777" w:rsidR="00291E6C" w:rsidRPr="00B33AD3" w:rsidRDefault="00291E6C" w:rsidP="00D341D1">
            <w:pPr>
              <w:pStyle w:val="TAC"/>
              <w:rPr>
                <w:lang w:eastAsia="ko-KR"/>
              </w:rPr>
            </w:pPr>
          </w:p>
        </w:tc>
      </w:tr>
      <w:tr w:rsidR="00291E6C" w:rsidRPr="00B33AD3" w14:paraId="116845CE"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5A9F024D" w14:textId="77777777" w:rsidR="00291E6C" w:rsidRPr="00B33AD3" w:rsidRDefault="00291E6C" w:rsidP="00D341D1">
            <w:pPr>
              <w:pStyle w:val="TAL"/>
              <w:rPr>
                <w:lang w:eastAsia="ko-KR"/>
              </w:rPr>
            </w:pPr>
            <w:r w:rsidRPr="00B33AD3">
              <w:rPr>
                <w:lang w:eastAsia="ko-KR"/>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2128283B" w14:textId="77777777" w:rsidR="00291E6C" w:rsidRPr="00B33AD3" w:rsidRDefault="00291E6C" w:rsidP="00D341D1">
            <w:pPr>
              <w:pStyle w:val="TAL"/>
              <w:rPr>
                <w:lang w:eastAsia="ko-KR"/>
              </w:rPr>
            </w:pPr>
            <w:r w:rsidRPr="00B33AD3">
              <w:rPr>
                <w:lang w:eastAsia="ko-KR"/>
              </w:rPr>
              <w:t>Config 1, 2, 3, 4, 5, 6</w:t>
            </w:r>
          </w:p>
        </w:tc>
        <w:tc>
          <w:tcPr>
            <w:tcW w:w="687" w:type="pct"/>
            <w:tcBorders>
              <w:top w:val="nil"/>
              <w:left w:val="single" w:sz="4" w:space="0" w:color="auto"/>
              <w:bottom w:val="single" w:sz="4" w:space="0" w:color="auto"/>
              <w:right w:val="single" w:sz="4" w:space="0" w:color="auto"/>
            </w:tcBorders>
          </w:tcPr>
          <w:p w14:paraId="1C9C1443"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AC203FD" w14:textId="77777777" w:rsidR="00291E6C" w:rsidRPr="00B33AD3" w:rsidRDefault="00291E6C" w:rsidP="00D341D1">
            <w:pPr>
              <w:pStyle w:val="TAC"/>
              <w:rPr>
                <w:lang w:eastAsia="ko-KR"/>
              </w:rPr>
            </w:pPr>
            <w:r w:rsidRPr="00B33AD3">
              <w:rPr>
                <w:lang w:eastAsia="ko-KR"/>
              </w:rPr>
              <w:t>DLBWP.0.1</w:t>
            </w:r>
          </w:p>
        </w:tc>
        <w:tc>
          <w:tcPr>
            <w:tcW w:w="1248" w:type="pct"/>
            <w:tcBorders>
              <w:top w:val="single" w:sz="4" w:space="0" w:color="auto"/>
              <w:left w:val="single" w:sz="4" w:space="0" w:color="auto"/>
              <w:bottom w:val="single" w:sz="4" w:space="0" w:color="auto"/>
              <w:right w:val="single" w:sz="4" w:space="0" w:color="auto"/>
            </w:tcBorders>
          </w:tcPr>
          <w:p w14:paraId="701FDCD8" w14:textId="77777777" w:rsidR="00291E6C" w:rsidRPr="00B33AD3" w:rsidRDefault="00291E6C" w:rsidP="00D341D1">
            <w:pPr>
              <w:pStyle w:val="TAC"/>
              <w:rPr>
                <w:lang w:eastAsia="ko-KR"/>
              </w:rPr>
            </w:pPr>
          </w:p>
        </w:tc>
      </w:tr>
      <w:tr w:rsidR="00291E6C" w:rsidRPr="00B33AD3" w14:paraId="4791CEE4"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684AA2B6" w14:textId="77777777" w:rsidR="00291E6C" w:rsidRPr="00B33AD3" w:rsidRDefault="00291E6C" w:rsidP="00D341D1">
            <w:pPr>
              <w:pStyle w:val="TAL"/>
              <w:rPr>
                <w:lang w:eastAsia="ko-KR"/>
              </w:rPr>
            </w:pPr>
            <w:r w:rsidRPr="00B33AD3">
              <w:rPr>
                <w:lang w:eastAsia="ko-KR"/>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125106C6" w14:textId="77777777" w:rsidR="00291E6C" w:rsidRPr="00B33AD3" w:rsidRDefault="00291E6C" w:rsidP="00D341D1">
            <w:pPr>
              <w:pStyle w:val="TAL"/>
              <w:rPr>
                <w:lang w:eastAsia="ko-KR"/>
              </w:rPr>
            </w:pPr>
            <w:r w:rsidRPr="00B33AD3">
              <w:rPr>
                <w:lang w:eastAsia="ko-KR"/>
              </w:rPr>
              <w:t>Config 1, 2, 3, 4, 5, 6</w:t>
            </w:r>
          </w:p>
        </w:tc>
        <w:tc>
          <w:tcPr>
            <w:tcW w:w="687" w:type="pct"/>
            <w:tcBorders>
              <w:top w:val="nil"/>
              <w:left w:val="single" w:sz="4" w:space="0" w:color="auto"/>
              <w:bottom w:val="single" w:sz="4" w:space="0" w:color="auto"/>
              <w:right w:val="single" w:sz="4" w:space="0" w:color="auto"/>
            </w:tcBorders>
          </w:tcPr>
          <w:p w14:paraId="497D8790"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6FC66A8A" w14:textId="77777777" w:rsidR="00291E6C" w:rsidRPr="00B33AD3" w:rsidRDefault="00291E6C" w:rsidP="00D341D1">
            <w:pPr>
              <w:pStyle w:val="TAC"/>
              <w:rPr>
                <w:lang w:eastAsia="ko-KR"/>
              </w:rPr>
            </w:pPr>
            <w:r w:rsidRPr="00B33AD3">
              <w:rPr>
                <w:lang w:eastAsia="ko-KR"/>
              </w:rPr>
              <w:t>DLBWP.1.1</w:t>
            </w:r>
          </w:p>
        </w:tc>
        <w:tc>
          <w:tcPr>
            <w:tcW w:w="1248" w:type="pct"/>
            <w:tcBorders>
              <w:top w:val="single" w:sz="4" w:space="0" w:color="auto"/>
              <w:left w:val="single" w:sz="4" w:space="0" w:color="auto"/>
              <w:bottom w:val="single" w:sz="4" w:space="0" w:color="auto"/>
              <w:right w:val="single" w:sz="4" w:space="0" w:color="auto"/>
            </w:tcBorders>
          </w:tcPr>
          <w:p w14:paraId="29F2180F" w14:textId="77777777" w:rsidR="00291E6C" w:rsidRPr="00B33AD3" w:rsidRDefault="00291E6C" w:rsidP="00D341D1">
            <w:pPr>
              <w:pStyle w:val="TAC"/>
              <w:rPr>
                <w:lang w:eastAsia="ko-KR"/>
              </w:rPr>
            </w:pPr>
          </w:p>
        </w:tc>
      </w:tr>
      <w:tr w:rsidR="00291E6C" w:rsidRPr="00B33AD3" w14:paraId="73F69387"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3FBAD9B2" w14:textId="77777777" w:rsidR="00291E6C" w:rsidRPr="00B33AD3" w:rsidRDefault="00291E6C" w:rsidP="00D341D1">
            <w:pPr>
              <w:pStyle w:val="TAL"/>
              <w:rPr>
                <w:lang w:eastAsia="ko-KR"/>
              </w:rPr>
            </w:pPr>
            <w:r w:rsidRPr="00B33AD3">
              <w:rPr>
                <w:lang w:eastAsia="ko-KR"/>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7E3E4578" w14:textId="77777777" w:rsidR="00291E6C" w:rsidRPr="00B33AD3" w:rsidRDefault="00291E6C" w:rsidP="00D341D1">
            <w:pPr>
              <w:pStyle w:val="TAL"/>
              <w:rPr>
                <w:lang w:eastAsia="ko-KR"/>
              </w:rPr>
            </w:pPr>
            <w:r w:rsidRPr="00B33AD3">
              <w:rPr>
                <w:lang w:eastAsia="ko-KR"/>
              </w:rPr>
              <w:t>Config 1, 2, 3, 4, 5, 6</w:t>
            </w:r>
          </w:p>
        </w:tc>
        <w:tc>
          <w:tcPr>
            <w:tcW w:w="687" w:type="pct"/>
            <w:tcBorders>
              <w:top w:val="nil"/>
              <w:left w:val="single" w:sz="4" w:space="0" w:color="auto"/>
              <w:bottom w:val="single" w:sz="4" w:space="0" w:color="auto"/>
              <w:right w:val="single" w:sz="4" w:space="0" w:color="auto"/>
            </w:tcBorders>
          </w:tcPr>
          <w:p w14:paraId="35FC1B8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3BA064E" w14:textId="77777777" w:rsidR="00291E6C" w:rsidRPr="00B33AD3" w:rsidRDefault="00291E6C" w:rsidP="00D341D1">
            <w:pPr>
              <w:pStyle w:val="TAC"/>
              <w:rPr>
                <w:lang w:eastAsia="ko-KR"/>
              </w:rPr>
            </w:pPr>
            <w:r w:rsidRPr="00B33AD3">
              <w:rPr>
                <w:lang w:eastAsia="ko-KR"/>
              </w:rPr>
              <w:t>ULBWP.0.1</w:t>
            </w:r>
          </w:p>
        </w:tc>
        <w:tc>
          <w:tcPr>
            <w:tcW w:w="1248" w:type="pct"/>
            <w:tcBorders>
              <w:top w:val="single" w:sz="4" w:space="0" w:color="auto"/>
              <w:left w:val="single" w:sz="4" w:space="0" w:color="auto"/>
              <w:bottom w:val="single" w:sz="4" w:space="0" w:color="auto"/>
              <w:right w:val="single" w:sz="4" w:space="0" w:color="auto"/>
            </w:tcBorders>
          </w:tcPr>
          <w:p w14:paraId="3290B182" w14:textId="77777777" w:rsidR="00291E6C" w:rsidRPr="00B33AD3" w:rsidRDefault="00291E6C" w:rsidP="00D341D1">
            <w:pPr>
              <w:pStyle w:val="TAC"/>
              <w:rPr>
                <w:lang w:eastAsia="ko-KR"/>
              </w:rPr>
            </w:pPr>
          </w:p>
        </w:tc>
      </w:tr>
      <w:tr w:rsidR="00291E6C" w:rsidRPr="00B33AD3" w14:paraId="5BB20DF1"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558690F0" w14:textId="77777777" w:rsidR="00291E6C" w:rsidRPr="00B33AD3" w:rsidRDefault="00291E6C" w:rsidP="00D341D1">
            <w:pPr>
              <w:pStyle w:val="TAL"/>
              <w:rPr>
                <w:lang w:eastAsia="ko-KR"/>
              </w:rPr>
            </w:pPr>
            <w:r w:rsidRPr="00B33AD3">
              <w:rPr>
                <w:lang w:eastAsia="ko-KR"/>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26731A6F" w14:textId="77777777" w:rsidR="00291E6C" w:rsidRPr="00B33AD3" w:rsidRDefault="00291E6C" w:rsidP="00D341D1">
            <w:pPr>
              <w:pStyle w:val="TAL"/>
              <w:rPr>
                <w:lang w:eastAsia="ko-KR"/>
              </w:rPr>
            </w:pPr>
            <w:r w:rsidRPr="00B33AD3">
              <w:rPr>
                <w:lang w:eastAsia="ko-KR"/>
              </w:rPr>
              <w:t>Config 1, 2, 3, 4, 5, 6</w:t>
            </w:r>
          </w:p>
        </w:tc>
        <w:tc>
          <w:tcPr>
            <w:tcW w:w="687" w:type="pct"/>
            <w:tcBorders>
              <w:top w:val="nil"/>
              <w:left w:val="single" w:sz="4" w:space="0" w:color="auto"/>
              <w:bottom w:val="single" w:sz="4" w:space="0" w:color="auto"/>
              <w:right w:val="single" w:sz="4" w:space="0" w:color="auto"/>
            </w:tcBorders>
          </w:tcPr>
          <w:p w14:paraId="28C9E699"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64A03FFD" w14:textId="77777777" w:rsidR="00291E6C" w:rsidRPr="00B33AD3" w:rsidRDefault="00291E6C" w:rsidP="00D341D1">
            <w:pPr>
              <w:pStyle w:val="TAC"/>
              <w:rPr>
                <w:lang w:eastAsia="ko-KR"/>
              </w:rPr>
            </w:pPr>
            <w:r w:rsidRPr="00B33AD3">
              <w:rPr>
                <w:lang w:eastAsia="ko-KR"/>
              </w:rPr>
              <w:t>ULBWP.1.1</w:t>
            </w:r>
          </w:p>
        </w:tc>
        <w:tc>
          <w:tcPr>
            <w:tcW w:w="1248" w:type="pct"/>
            <w:tcBorders>
              <w:top w:val="single" w:sz="4" w:space="0" w:color="auto"/>
              <w:left w:val="single" w:sz="4" w:space="0" w:color="auto"/>
              <w:bottom w:val="single" w:sz="4" w:space="0" w:color="auto"/>
              <w:right w:val="single" w:sz="4" w:space="0" w:color="auto"/>
            </w:tcBorders>
          </w:tcPr>
          <w:p w14:paraId="72C3C6E4" w14:textId="77777777" w:rsidR="00291E6C" w:rsidRPr="00B33AD3" w:rsidRDefault="00291E6C" w:rsidP="00D341D1">
            <w:pPr>
              <w:pStyle w:val="TAC"/>
              <w:rPr>
                <w:lang w:eastAsia="ko-KR"/>
              </w:rPr>
            </w:pPr>
          </w:p>
        </w:tc>
      </w:tr>
      <w:tr w:rsidR="00291E6C" w:rsidRPr="00B33AD3" w14:paraId="561D2613" w14:textId="77777777" w:rsidTr="00D341D1">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8CDACCB" w14:textId="77777777" w:rsidR="00291E6C" w:rsidRPr="00B33AD3" w:rsidRDefault="00291E6C" w:rsidP="00D341D1">
            <w:pPr>
              <w:pStyle w:val="TAL"/>
              <w:rPr>
                <w:lang w:eastAsia="ko-KR"/>
              </w:rPr>
            </w:pPr>
            <w:r w:rsidRPr="00B33AD3">
              <w:rPr>
                <w:lang w:eastAsia="ko-KR"/>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656AC435" w14:textId="77777777" w:rsidR="00291E6C" w:rsidRPr="00B33AD3" w:rsidRDefault="00291E6C" w:rsidP="00D341D1">
            <w:pPr>
              <w:pStyle w:val="TAL"/>
              <w:rPr>
                <w:lang w:eastAsia="ko-KR"/>
              </w:rPr>
            </w:pPr>
            <w:r w:rsidRPr="00B33AD3">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4BF604A3"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1CC3D2" w14:textId="77777777" w:rsidR="00291E6C" w:rsidRPr="00B33AD3" w:rsidRDefault="00291E6C" w:rsidP="00D341D1">
            <w:pPr>
              <w:pStyle w:val="TAC"/>
              <w:rPr>
                <w:lang w:eastAsia="ko-KR"/>
              </w:rPr>
            </w:pPr>
            <w:r w:rsidRPr="00B33AD3">
              <w:rPr>
                <w:lang w:eastAsia="ko-KR"/>
              </w:rPr>
              <w:t>Not Applicable</w:t>
            </w:r>
          </w:p>
        </w:tc>
        <w:tc>
          <w:tcPr>
            <w:tcW w:w="1248" w:type="pct"/>
            <w:tcBorders>
              <w:top w:val="single" w:sz="4" w:space="0" w:color="auto"/>
              <w:left w:val="single" w:sz="4" w:space="0" w:color="auto"/>
              <w:bottom w:val="single" w:sz="4" w:space="0" w:color="auto"/>
              <w:right w:val="single" w:sz="4" w:space="0" w:color="auto"/>
            </w:tcBorders>
          </w:tcPr>
          <w:p w14:paraId="42912AA0" w14:textId="77777777" w:rsidR="00291E6C" w:rsidRPr="00B33AD3" w:rsidRDefault="00291E6C" w:rsidP="00D341D1">
            <w:pPr>
              <w:pStyle w:val="TAC"/>
              <w:rPr>
                <w:lang w:eastAsia="ko-KR"/>
              </w:rPr>
            </w:pPr>
          </w:p>
        </w:tc>
      </w:tr>
      <w:tr w:rsidR="00291E6C" w:rsidRPr="00B33AD3" w14:paraId="52433E93" w14:textId="77777777" w:rsidTr="00D341D1">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374A7A99"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3F4E154D" w14:textId="77777777" w:rsidR="00291E6C" w:rsidRPr="00B33AD3" w:rsidRDefault="00291E6C" w:rsidP="00D341D1">
            <w:pPr>
              <w:pStyle w:val="TAL"/>
              <w:rPr>
                <w:lang w:eastAsia="ko-KR"/>
              </w:rPr>
            </w:pPr>
            <w:r w:rsidRPr="00B33AD3">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3193FD05"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55E7EB0" w14:textId="77777777" w:rsidR="00291E6C" w:rsidRPr="00B33AD3" w:rsidRDefault="00291E6C" w:rsidP="00D341D1">
            <w:pPr>
              <w:pStyle w:val="TAC"/>
              <w:rPr>
                <w:lang w:eastAsia="ko-KR"/>
              </w:rPr>
            </w:pPr>
            <w:r w:rsidRPr="00B33AD3">
              <w:rPr>
                <w:lang w:eastAsia="ko-KR"/>
              </w:rPr>
              <w:t>TDDConf.1.1</w:t>
            </w:r>
          </w:p>
        </w:tc>
        <w:tc>
          <w:tcPr>
            <w:tcW w:w="1248" w:type="pct"/>
            <w:tcBorders>
              <w:top w:val="single" w:sz="4" w:space="0" w:color="auto"/>
              <w:left w:val="single" w:sz="4" w:space="0" w:color="auto"/>
              <w:bottom w:val="single" w:sz="4" w:space="0" w:color="auto"/>
              <w:right w:val="single" w:sz="4" w:space="0" w:color="auto"/>
            </w:tcBorders>
          </w:tcPr>
          <w:p w14:paraId="652EDF8E" w14:textId="77777777" w:rsidR="00291E6C" w:rsidRPr="00B33AD3" w:rsidRDefault="00291E6C" w:rsidP="00D341D1">
            <w:pPr>
              <w:pStyle w:val="TAC"/>
              <w:rPr>
                <w:lang w:eastAsia="ko-KR"/>
              </w:rPr>
            </w:pPr>
          </w:p>
        </w:tc>
      </w:tr>
      <w:tr w:rsidR="00291E6C" w:rsidRPr="00B33AD3" w14:paraId="5C7DBD33"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8C46E22"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22C1FB4D"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6D270A6"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384235" w14:textId="77777777" w:rsidR="00291E6C" w:rsidRPr="00B33AD3" w:rsidRDefault="00291E6C" w:rsidP="00D341D1">
            <w:pPr>
              <w:pStyle w:val="TAC"/>
              <w:rPr>
                <w:lang w:eastAsia="ko-KR"/>
              </w:rPr>
            </w:pPr>
            <w:r w:rsidRPr="00B33AD3">
              <w:rPr>
                <w:lang w:eastAsia="ko-KR"/>
              </w:rPr>
              <w:t>TDDConf.2.1</w:t>
            </w:r>
          </w:p>
        </w:tc>
        <w:tc>
          <w:tcPr>
            <w:tcW w:w="1248" w:type="pct"/>
            <w:tcBorders>
              <w:top w:val="single" w:sz="4" w:space="0" w:color="auto"/>
              <w:left w:val="single" w:sz="4" w:space="0" w:color="auto"/>
              <w:bottom w:val="single" w:sz="4" w:space="0" w:color="auto"/>
              <w:right w:val="single" w:sz="4" w:space="0" w:color="auto"/>
            </w:tcBorders>
          </w:tcPr>
          <w:p w14:paraId="5350C40B" w14:textId="77777777" w:rsidR="00291E6C" w:rsidRPr="00B33AD3" w:rsidRDefault="00291E6C" w:rsidP="00D341D1">
            <w:pPr>
              <w:pStyle w:val="TAC"/>
              <w:rPr>
                <w:lang w:eastAsia="ko-KR"/>
              </w:rPr>
            </w:pPr>
          </w:p>
        </w:tc>
      </w:tr>
      <w:tr w:rsidR="00291E6C" w:rsidRPr="00B33AD3" w14:paraId="15B2B78E" w14:textId="77777777" w:rsidTr="00D341D1">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5ED03A3F" w14:textId="77777777" w:rsidR="00291E6C" w:rsidRPr="00B33AD3" w:rsidRDefault="00291E6C" w:rsidP="00D341D1">
            <w:pPr>
              <w:pStyle w:val="TAL"/>
              <w:rPr>
                <w:lang w:eastAsia="ko-KR"/>
              </w:rPr>
            </w:pPr>
            <w:r w:rsidRPr="00B33AD3">
              <w:rPr>
                <w:lang w:eastAsia="ko-KR"/>
              </w:rPr>
              <w:t>CORESET</w:t>
            </w:r>
          </w:p>
          <w:p w14:paraId="7557723A" w14:textId="77777777" w:rsidR="00291E6C" w:rsidRPr="00B33AD3" w:rsidRDefault="00291E6C" w:rsidP="00D341D1">
            <w:pPr>
              <w:pStyle w:val="TAL"/>
              <w:rPr>
                <w:lang w:eastAsia="ko-KR"/>
              </w:rPr>
            </w:pPr>
            <w:r w:rsidRPr="00B33AD3">
              <w:rPr>
                <w:lang w:eastAsia="ko-KR"/>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36C61820" w14:textId="77777777" w:rsidR="00291E6C" w:rsidRPr="00B33AD3" w:rsidRDefault="00291E6C" w:rsidP="00D341D1">
            <w:pPr>
              <w:pStyle w:val="TAL"/>
              <w:rPr>
                <w:lang w:eastAsia="ko-KR"/>
              </w:rPr>
            </w:pPr>
            <w:r w:rsidRPr="00B33AD3">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6898639B"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32254C" w14:textId="77777777" w:rsidR="00291E6C" w:rsidRPr="00B33AD3" w:rsidRDefault="00291E6C" w:rsidP="00D341D1">
            <w:pPr>
              <w:pStyle w:val="TAC"/>
              <w:rPr>
                <w:lang w:eastAsia="ko-KR"/>
              </w:rPr>
            </w:pPr>
            <w:r w:rsidRPr="00B33AD3">
              <w:rPr>
                <w:lang w:eastAsia="ko-KR"/>
              </w:rPr>
              <w:t>CR.1.1 FDD</w:t>
            </w:r>
          </w:p>
        </w:tc>
        <w:tc>
          <w:tcPr>
            <w:tcW w:w="1248" w:type="pct"/>
            <w:tcBorders>
              <w:top w:val="single" w:sz="4" w:space="0" w:color="auto"/>
              <w:left w:val="single" w:sz="4" w:space="0" w:color="auto"/>
              <w:bottom w:val="nil"/>
              <w:right w:val="single" w:sz="4" w:space="0" w:color="auto"/>
            </w:tcBorders>
            <w:shd w:val="clear" w:color="auto" w:fill="auto"/>
          </w:tcPr>
          <w:p w14:paraId="53CDB557" w14:textId="77777777" w:rsidR="00291E6C" w:rsidRPr="00B33AD3" w:rsidRDefault="00291E6C" w:rsidP="00D341D1">
            <w:pPr>
              <w:pStyle w:val="TAC"/>
              <w:rPr>
                <w:lang w:eastAsia="ko-KR"/>
              </w:rPr>
            </w:pPr>
          </w:p>
        </w:tc>
      </w:tr>
      <w:tr w:rsidR="00291E6C" w:rsidRPr="00B33AD3" w14:paraId="50CCDE81" w14:textId="77777777" w:rsidTr="00D341D1">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4387A1D"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05B14E81" w14:textId="77777777" w:rsidR="00291E6C" w:rsidRPr="00B33AD3" w:rsidRDefault="00291E6C" w:rsidP="00D341D1">
            <w:pPr>
              <w:pStyle w:val="TAL"/>
              <w:rPr>
                <w:lang w:eastAsia="ko-KR"/>
              </w:rPr>
            </w:pPr>
            <w:r w:rsidRPr="00B33AD3">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7E1D6587"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8CCF4DD" w14:textId="77777777" w:rsidR="00291E6C" w:rsidRPr="00B33AD3" w:rsidRDefault="00291E6C" w:rsidP="00D341D1">
            <w:pPr>
              <w:pStyle w:val="TAC"/>
              <w:rPr>
                <w:lang w:eastAsia="ko-KR"/>
              </w:rPr>
            </w:pPr>
            <w:r w:rsidRPr="00B33AD3">
              <w:rPr>
                <w:lang w:eastAsia="ko-KR"/>
              </w:rPr>
              <w:t>CR.1.1 TDD</w:t>
            </w:r>
          </w:p>
        </w:tc>
        <w:tc>
          <w:tcPr>
            <w:tcW w:w="1248" w:type="pct"/>
            <w:tcBorders>
              <w:top w:val="nil"/>
              <w:left w:val="single" w:sz="4" w:space="0" w:color="auto"/>
              <w:bottom w:val="nil"/>
              <w:right w:val="single" w:sz="4" w:space="0" w:color="auto"/>
            </w:tcBorders>
            <w:shd w:val="clear" w:color="auto" w:fill="auto"/>
          </w:tcPr>
          <w:p w14:paraId="79DA8FD5" w14:textId="77777777" w:rsidR="00291E6C" w:rsidRPr="00B33AD3" w:rsidRDefault="00291E6C" w:rsidP="00D341D1">
            <w:pPr>
              <w:pStyle w:val="TAC"/>
              <w:rPr>
                <w:lang w:eastAsia="ko-KR"/>
              </w:rPr>
            </w:pPr>
          </w:p>
        </w:tc>
      </w:tr>
      <w:tr w:rsidR="00291E6C" w:rsidRPr="00B33AD3" w14:paraId="79CE9A74" w14:textId="77777777" w:rsidTr="00D341D1">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E80EC14"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12EDA6B7"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218017"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A3BC262" w14:textId="77777777" w:rsidR="00291E6C" w:rsidRPr="00B33AD3" w:rsidRDefault="00291E6C" w:rsidP="00D341D1">
            <w:pPr>
              <w:pStyle w:val="TAC"/>
              <w:rPr>
                <w:lang w:eastAsia="ko-KR"/>
              </w:rPr>
            </w:pPr>
            <w:r w:rsidRPr="00B33AD3">
              <w:rPr>
                <w:lang w:eastAsia="ko-KR"/>
              </w:rPr>
              <w:t>CR.2.1 TDD</w:t>
            </w:r>
          </w:p>
        </w:tc>
        <w:tc>
          <w:tcPr>
            <w:tcW w:w="1248" w:type="pct"/>
            <w:tcBorders>
              <w:top w:val="nil"/>
              <w:left w:val="single" w:sz="4" w:space="0" w:color="auto"/>
              <w:bottom w:val="single" w:sz="4" w:space="0" w:color="auto"/>
              <w:right w:val="single" w:sz="4" w:space="0" w:color="auto"/>
            </w:tcBorders>
            <w:shd w:val="clear" w:color="auto" w:fill="auto"/>
          </w:tcPr>
          <w:p w14:paraId="019CDCC8" w14:textId="77777777" w:rsidR="00291E6C" w:rsidRPr="00B33AD3" w:rsidRDefault="00291E6C" w:rsidP="00D341D1">
            <w:pPr>
              <w:pStyle w:val="TAC"/>
              <w:rPr>
                <w:lang w:eastAsia="ko-KR"/>
              </w:rPr>
            </w:pPr>
          </w:p>
        </w:tc>
      </w:tr>
      <w:tr w:rsidR="00291E6C" w:rsidRPr="00B33AD3" w14:paraId="792B458A" w14:textId="77777777" w:rsidTr="00D341D1">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06083E05" w14:textId="77777777" w:rsidR="00291E6C" w:rsidRPr="00B33AD3" w:rsidRDefault="00291E6C" w:rsidP="00D341D1">
            <w:pPr>
              <w:pStyle w:val="TAL"/>
              <w:rPr>
                <w:lang w:eastAsia="ko-KR"/>
              </w:rPr>
            </w:pPr>
            <w:r w:rsidRPr="00B33AD3">
              <w:rPr>
                <w:lang w:eastAsia="ko-KR"/>
              </w:rPr>
              <w:t>SSB Configuration for TRP0</w:t>
            </w:r>
          </w:p>
        </w:tc>
        <w:tc>
          <w:tcPr>
            <w:tcW w:w="872" w:type="pct"/>
            <w:tcBorders>
              <w:top w:val="single" w:sz="4" w:space="0" w:color="auto"/>
              <w:left w:val="single" w:sz="4" w:space="0" w:color="auto"/>
              <w:bottom w:val="single" w:sz="4" w:space="0" w:color="auto"/>
              <w:right w:val="single" w:sz="4" w:space="0" w:color="auto"/>
            </w:tcBorders>
            <w:hideMark/>
          </w:tcPr>
          <w:p w14:paraId="053FF7CC" w14:textId="77777777" w:rsidR="00291E6C" w:rsidRPr="00B33AD3" w:rsidRDefault="00291E6C" w:rsidP="00D341D1">
            <w:pPr>
              <w:pStyle w:val="TAL"/>
              <w:rPr>
                <w:lang w:eastAsia="ko-KR"/>
              </w:rPr>
            </w:pPr>
            <w:r w:rsidRPr="00B33AD3">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02120682"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89061F3" w14:textId="77777777" w:rsidR="00291E6C" w:rsidRPr="00B33AD3" w:rsidRDefault="00291E6C" w:rsidP="00D341D1">
            <w:pPr>
              <w:pStyle w:val="TAC"/>
              <w:rPr>
                <w:lang w:eastAsia="ko-KR"/>
              </w:rPr>
            </w:pPr>
            <w:r w:rsidRPr="00B33AD3">
              <w:rPr>
                <w:bCs/>
                <w:lang w:eastAsia="ko-KR"/>
              </w:rPr>
              <w:t>SSB.3 FR1</w:t>
            </w:r>
          </w:p>
        </w:tc>
        <w:tc>
          <w:tcPr>
            <w:tcW w:w="1248" w:type="pct"/>
            <w:vMerge w:val="restart"/>
            <w:tcBorders>
              <w:top w:val="single" w:sz="4" w:space="0" w:color="auto"/>
              <w:left w:val="single" w:sz="4" w:space="0" w:color="auto"/>
              <w:right w:val="single" w:sz="4" w:space="0" w:color="auto"/>
            </w:tcBorders>
            <w:shd w:val="clear" w:color="auto" w:fill="auto"/>
          </w:tcPr>
          <w:p w14:paraId="260A6E04" w14:textId="77777777" w:rsidR="00291E6C" w:rsidRPr="00B33AD3" w:rsidRDefault="00291E6C" w:rsidP="00D341D1">
            <w:pPr>
              <w:pStyle w:val="TAC"/>
              <w:rPr>
                <w:lang w:eastAsia="ko-KR"/>
              </w:rPr>
            </w:pPr>
          </w:p>
        </w:tc>
      </w:tr>
      <w:tr w:rsidR="00291E6C" w:rsidRPr="00B33AD3" w14:paraId="45E4E9ED" w14:textId="77777777" w:rsidTr="00D341D1">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0C17B5A3"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049FD8B4" w14:textId="77777777" w:rsidR="00291E6C" w:rsidRPr="00B33AD3" w:rsidRDefault="00291E6C" w:rsidP="00D341D1">
            <w:pPr>
              <w:pStyle w:val="TAL"/>
              <w:rPr>
                <w:lang w:eastAsia="ko-KR"/>
              </w:rPr>
            </w:pPr>
            <w:r w:rsidRPr="00B33AD3">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0349247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809CAF8" w14:textId="77777777" w:rsidR="00291E6C" w:rsidRPr="00B33AD3" w:rsidRDefault="00291E6C" w:rsidP="00D341D1">
            <w:pPr>
              <w:pStyle w:val="TAC"/>
              <w:rPr>
                <w:lang w:eastAsia="ko-KR"/>
              </w:rPr>
            </w:pPr>
            <w:r w:rsidRPr="00B33AD3">
              <w:rPr>
                <w:bCs/>
                <w:lang w:eastAsia="ko-KR"/>
              </w:rPr>
              <w:t>SSB.3 FR1</w:t>
            </w:r>
          </w:p>
        </w:tc>
        <w:tc>
          <w:tcPr>
            <w:tcW w:w="1248" w:type="pct"/>
            <w:vMerge/>
            <w:tcBorders>
              <w:left w:val="single" w:sz="4" w:space="0" w:color="auto"/>
              <w:right w:val="single" w:sz="4" w:space="0" w:color="auto"/>
            </w:tcBorders>
            <w:shd w:val="clear" w:color="auto" w:fill="auto"/>
          </w:tcPr>
          <w:p w14:paraId="1ABC53BB" w14:textId="77777777" w:rsidR="00291E6C" w:rsidRPr="00B33AD3" w:rsidRDefault="00291E6C" w:rsidP="00D341D1">
            <w:pPr>
              <w:pStyle w:val="TAC"/>
              <w:rPr>
                <w:lang w:eastAsia="ko-KR"/>
              </w:rPr>
            </w:pPr>
          </w:p>
        </w:tc>
      </w:tr>
      <w:tr w:rsidR="00291E6C" w:rsidRPr="00B33AD3" w14:paraId="475A961E" w14:textId="77777777" w:rsidTr="00D341D1">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9EEFD64"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07BCC6E"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85E6F68"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9E49B49" w14:textId="77777777" w:rsidR="00291E6C" w:rsidRPr="00B33AD3" w:rsidRDefault="00291E6C" w:rsidP="00D341D1">
            <w:pPr>
              <w:pStyle w:val="TAC"/>
              <w:rPr>
                <w:lang w:eastAsia="ko-KR"/>
              </w:rPr>
            </w:pPr>
            <w:r w:rsidRPr="00B33AD3">
              <w:rPr>
                <w:bCs/>
                <w:lang w:eastAsia="ko-KR"/>
              </w:rPr>
              <w:t>SSB.4 FR1</w:t>
            </w:r>
          </w:p>
        </w:tc>
        <w:tc>
          <w:tcPr>
            <w:tcW w:w="1248" w:type="pct"/>
            <w:vMerge/>
            <w:tcBorders>
              <w:left w:val="single" w:sz="4" w:space="0" w:color="auto"/>
              <w:bottom w:val="single" w:sz="4" w:space="0" w:color="auto"/>
              <w:right w:val="single" w:sz="4" w:space="0" w:color="auto"/>
            </w:tcBorders>
            <w:shd w:val="clear" w:color="auto" w:fill="auto"/>
          </w:tcPr>
          <w:p w14:paraId="42260354" w14:textId="77777777" w:rsidR="00291E6C" w:rsidRPr="00B33AD3" w:rsidRDefault="00291E6C" w:rsidP="00D341D1">
            <w:pPr>
              <w:pStyle w:val="TAC"/>
              <w:rPr>
                <w:lang w:eastAsia="ko-KR"/>
              </w:rPr>
            </w:pPr>
          </w:p>
        </w:tc>
      </w:tr>
      <w:tr w:rsidR="00291E6C" w:rsidRPr="00B33AD3" w14:paraId="457BAEF7" w14:textId="77777777" w:rsidTr="00D341D1">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793DC640" w14:textId="77777777" w:rsidR="00291E6C" w:rsidRPr="00B33AD3" w:rsidRDefault="00291E6C" w:rsidP="00D341D1">
            <w:pPr>
              <w:pStyle w:val="TAL"/>
              <w:rPr>
                <w:lang w:eastAsia="ko-KR"/>
              </w:rPr>
            </w:pPr>
            <w:r w:rsidRPr="00B33AD3">
              <w:rPr>
                <w:lang w:eastAsia="ko-KR"/>
              </w:rPr>
              <w:t>SSB Configuration for TRP1</w:t>
            </w:r>
          </w:p>
        </w:tc>
        <w:tc>
          <w:tcPr>
            <w:tcW w:w="872" w:type="pct"/>
            <w:tcBorders>
              <w:top w:val="single" w:sz="4" w:space="0" w:color="auto"/>
              <w:left w:val="single" w:sz="4" w:space="0" w:color="auto"/>
              <w:bottom w:val="single" w:sz="4" w:space="0" w:color="auto"/>
              <w:right w:val="single" w:sz="4" w:space="0" w:color="auto"/>
            </w:tcBorders>
          </w:tcPr>
          <w:p w14:paraId="51EB7EC8" w14:textId="77777777" w:rsidR="00291E6C" w:rsidRPr="00B33AD3" w:rsidRDefault="00291E6C" w:rsidP="00D341D1">
            <w:pPr>
              <w:pStyle w:val="TAL"/>
              <w:rPr>
                <w:lang w:eastAsia="ko-KR"/>
              </w:rPr>
            </w:pPr>
            <w:r w:rsidRPr="00B33AD3">
              <w:rPr>
                <w:lang w:eastAsia="ko-KR"/>
              </w:rPr>
              <w:t>Config 1, 4</w:t>
            </w:r>
          </w:p>
        </w:tc>
        <w:tc>
          <w:tcPr>
            <w:tcW w:w="687" w:type="pct"/>
            <w:tcBorders>
              <w:top w:val="nil"/>
              <w:left w:val="single" w:sz="4" w:space="0" w:color="auto"/>
              <w:bottom w:val="single" w:sz="4" w:space="0" w:color="auto"/>
              <w:right w:val="single" w:sz="4" w:space="0" w:color="auto"/>
            </w:tcBorders>
            <w:shd w:val="clear" w:color="auto" w:fill="auto"/>
          </w:tcPr>
          <w:p w14:paraId="526BB079"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085DE86E" w14:textId="77777777" w:rsidR="00291E6C" w:rsidRPr="00B33AD3" w:rsidRDefault="00291E6C" w:rsidP="00D341D1">
            <w:pPr>
              <w:pStyle w:val="TAC"/>
              <w:rPr>
                <w:bCs/>
                <w:lang w:eastAsia="ko-KR"/>
              </w:rPr>
            </w:pPr>
            <w:r w:rsidRPr="00B33AD3">
              <w:rPr>
                <w:bCs/>
                <w:lang w:eastAsia="ko-KR"/>
              </w:rPr>
              <w:t>SSB.7 FR1</w:t>
            </w:r>
          </w:p>
        </w:tc>
        <w:tc>
          <w:tcPr>
            <w:tcW w:w="1248" w:type="pct"/>
            <w:vMerge w:val="restart"/>
            <w:tcBorders>
              <w:top w:val="nil"/>
              <w:left w:val="single" w:sz="4" w:space="0" w:color="auto"/>
              <w:right w:val="single" w:sz="4" w:space="0" w:color="auto"/>
            </w:tcBorders>
            <w:shd w:val="clear" w:color="auto" w:fill="auto"/>
          </w:tcPr>
          <w:p w14:paraId="15AA689B" w14:textId="77777777" w:rsidR="00291E6C" w:rsidRPr="00B33AD3" w:rsidRDefault="00291E6C" w:rsidP="00D341D1">
            <w:pPr>
              <w:pStyle w:val="TAC"/>
              <w:rPr>
                <w:lang w:eastAsia="ko-KR"/>
              </w:rPr>
            </w:pPr>
          </w:p>
        </w:tc>
      </w:tr>
      <w:tr w:rsidR="00291E6C" w:rsidRPr="00B33AD3" w14:paraId="55A7CAD1" w14:textId="77777777" w:rsidTr="00D341D1">
        <w:trPr>
          <w:trHeight w:val="123"/>
          <w:jc w:val="center"/>
        </w:trPr>
        <w:tc>
          <w:tcPr>
            <w:tcW w:w="1164" w:type="pct"/>
            <w:gridSpan w:val="3"/>
            <w:vMerge/>
            <w:tcBorders>
              <w:left w:val="single" w:sz="4" w:space="0" w:color="auto"/>
              <w:right w:val="single" w:sz="4" w:space="0" w:color="auto"/>
            </w:tcBorders>
            <w:shd w:val="clear" w:color="auto" w:fill="auto"/>
            <w:vAlign w:val="center"/>
          </w:tcPr>
          <w:p w14:paraId="34F41D76"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141B08A5" w14:textId="77777777" w:rsidR="00291E6C" w:rsidRPr="00B33AD3" w:rsidRDefault="00291E6C" w:rsidP="00D341D1">
            <w:pPr>
              <w:pStyle w:val="TAL"/>
              <w:rPr>
                <w:lang w:eastAsia="ko-KR"/>
              </w:rPr>
            </w:pPr>
            <w:r w:rsidRPr="00B33AD3">
              <w:rPr>
                <w:lang w:eastAsia="ko-KR"/>
              </w:rPr>
              <w:t>Config 2, 5</w:t>
            </w:r>
          </w:p>
        </w:tc>
        <w:tc>
          <w:tcPr>
            <w:tcW w:w="687" w:type="pct"/>
            <w:tcBorders>
              <w:top w:val="nil"/>
              <w:left w:val="single" w:sz="4" w:space="0" w:color="auto"/>
              <w:bottom w:val="single" w:sz="4" w:space="0" w:color="auto"/>
              <w:right w:val="single" w:sz="4" w:space="0" w:color="auto"/>
            </w:tcBorders>
            <w:shd w:val="clear" w:color="auto" w:fill="auto"/>
          </w:tcPr>
          <w:p w14:paraId="6C274E12"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AEB0838" w14:textId="77777777" w:rsidR="00291E6C" w:rsidRPr="00B33AD3" w:rsidRDefault="00291E6C" w:rsidP="00D341D1">
            <w:pPr>
              <w:pStyle w:val="TAC"/>
              <w:rPr>
                <w:bCs/>
                <w:lang w:eastAsia="ko-KR"/>
              </w:rPr>
            </w:pPr>
            <w:r w:rsidRPr="00B33AD3">
              <w:rPr>
                <w:bCs/>
                <w:lang w:eastAsia="ko-KR"/>
              </w:rPr>
              <w:t>SSB.7 FR1</w:t>
            </w:r>
          </w:p>
        </w:tc>
        <w:tc>
          <w:tcPr>
            <w:tcW w:w="1248" w:type="pct"/>
            <w:vMerge/>
            <w:tcBorders>
              <w:left w:val="single" w:sz="4" w:space="0" w:color="auto"/>
              <w:right w:val="single" w:sz="4" w:space="0" w:color="auto"/>
            </w:tcBorders>
            <w:shd w:val="clear" w:color="auto" w:fill="auto"/>
          </w:tcPr>
          <w:p w14:paraId="65A71399" w14:textId="77777777" w:rsidR="00291E6C" w:rsidRPr="00B33AD3" w:rsidRDefault="00291E6C" w:rsidP="00D341D1">
            <w:pPr>
              <w:pStyle w:val="TAC"/>
              <w:rPr>
                <w:lang w:eastAsia="ko-KR"/>
              </w:rPr>
            </w:pPr>
          </w:p>
        </w:tc>
      </w:tr>
      <w:tr w:rsidR="00291E6C" w:rsidRPr="00B33AD3" w14:paraId="2CBF4B68" w14:textId="77777777" w:rsidTr="00D341D1">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211CA5E5" w14:textId="77777777" w:rsidR="00291E6C" w:rsidRPr="00B33AD3"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6315003B"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tcPr>
          <w:p w14:paraId="37B6C08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790601B7" w14:textId="77777777" w:rsidR="00291E6C" w:rsidRPr="00B33AD3" w:rsidRDefault="00291E6C" w:rsidP="00D341D1">
            <w:pPr>
              <w:pStyle w:val="TAC"/>
              <w:rPr>
                <w:bCs/>
                <w:lang w:eastAsia="ko-KR"/>
              </w:rPr>
            </w:pPr>
            <w:r w:rsidRPr="00B33AD3">
              <w:rPr>
                <w:bCs/>
                <w:lang w:eastAsia="ko-KR"/>
              </w:rPr>
              <w:t>SSB.8 FR1</w:t>
            </w:r>
          </w:p>
        </w:tc>
        <w:tc>
          <w:tcPr>
            <w:tcW w:w="1248" w:type="pct"/>
            <w:vMerge/>
            <w:tcBorders>
              <w:left w:val="single" w:sz="4" w:space="0" w:color="auto"/>
              <w:bottom w:val="single" w:sz="4" w:space="0" w:color="auto"/>
              <w:right w:val="single" w:sz="4" w:space="0" w:color="auto"/>
            </w:tcBorders>
            <w:shd w:val="clear" w:color="auto" w:fill="auto"/>
          </w:tcPr>
          <w:p w14:paraId="767CCC87" w14:textId="77777777" w:rsidR="00291E6C" w:rsidRPr="00B33AD3" w:rsidRDefault="00291E6C" w:rsidP="00D341D1">
            <w:pPr>
              <w:pStyle w:val="TAC"/>
              <w:rPr>
                <w:lang w:eastAsia="ko-KR"/>
              </w:rPr>
            </w:pPr>
          </w:p>
        </w:tc>
      </w:tr>
      <w:tr w:rsidR="00291E6C" w:rsidRPr="00B33AD3" w14:paraId="4901B1AA" w14:textId="77777777" w:rsidTr="00D341D1">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41BCB211" w14:textId="77777777" w:rsidR="00291E6C" w:rsidRPr="00B33AD3" w:rsidRDefault="00291E6C" w:rsidP="00D341D1">
            <w:pPr>
              <w:pStyle w:val="TAL"/>
              <w:rPr>
                <w:lang w:eastAsia="ko-KR"/>
              </w:rPr>
            </w:pPr>
            <w:r w:rsidRPr="00B33AD3">
              <w:rPr>
                <w:lang w:eastAsia="ko-KR"/>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7F08157B" w14:textId="77777777" w:rsidR="00291E6C" w:rsidRPr="00B33AD3" w:rsidRDefault="00291E6C" w:rsidP="00D341D1">
            <w:pPr>
              <w:pStyle w:val="TAL"/>
              <w:rPr>
                <w:lang w:eastAsia="ko-KR"/>
              </w:rPr>
            </w:pPr>
            <w:r w:rsidRPr="00B33AD3">
              <w:rPr>
                <w:lang w:eastAsia="ko-KR"/>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2D11AE"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0C461D" w14:textId="77777777" w:rsidR="00291E6C" w:rsidRPr="00B33AD3" w:rsidRDefault="00291E6C" w:rsidP="00D341D1">
            <w:pPr>
              <w:pStyle w:val="TAC"/>
              <w:rPr>
                <w:lang w:eastAsia="ko-KR"/>
              </w:rPr>
            </w:pPr>
            <w:r w:rsidRPr="00B33AD3">
              <w:rPr>
                <w:lang w:eastAsia="ko-KR"/>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71EA6A6C" w14:textId="77777777" w:rsidR="00291E6C" w:rsidRPr="00B33AD3" w:rsidRDefault="00291E6C" w:rsidP="00D341D1">
            <w:pPr>
              <w:pStyle w:val="TAC"/>
              <w:rPr>
                <w:lang w:eastAsia="ko-KR"/>
              </w:rPr>
            </w:pPr>
          </w:p>
        </w:tc>
      </w:tr>
      <w:tr w:rsidR="00291E6C" w:rsidRPr="00B33AD3" w14:paraId="1716B36F" w14:textId="77777777" w:rsidTr="00D341D1">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610994C2" w14:textId="77777777" w:rsidR="00291E6C" w:rsidRPr="00B33AD3" w:rsidRDefault="00291E6C" w:rsidP="00D341D1">
            <w:pPr>
              <w:pStyle w:val="TAL"/>
              <w:rPr>
                <w:lang w:eastAsia="ko-KR"/>
              </w:rPr>
            </w:pPr>
            <w:r w:rsidRPr="00B33AD3">
              <w:rPr>
                <w:lang w:eastAsia="ko-KR"/>
              </w:rPr>
              <w:t>PDSCH/PDCCH</w:t>
            </w:r>
          </w:p>
        </w:tc>
        <w:tc>
          <w:tcPr>
            <w:tcW w:w="872" w:type="pct"/>
            <w:tcBorders>
              <w:top w:val="single" w:sz="4" w:space="0" w:color="auto"/>
              <w:left w:val="single" w:sz="4" w:space="0" w:color="auto"/>
              <w:right w:val="single" w:sz="4" w:space="0" w:color="auto"/>
            </w:tcBorders>
          </w:tcPr>
          <w:p w14:paraId="479CB3B0" w14:textId="77777777" w:rsidR="00291E6C" w:rsidRPr="00B33AD3" w:rsidRDefault="00291E6C" w:rsidP="00D341D1">
            <w:pPr>
              <w:pStyle w:val="TAL"/>
              <w:rPr>
                <w:lang w:eastAsia="ko-KR"/>
              </w:rPr>
            </w:pPr>
            <w:r w:rsidRPr="00B33AD3">
              <w:rPr>
                <w:lang w:eastAsia="ko-KR"/>
              </w:rPr>
              <w:t>Config 1, 2, 4, 5</w:t>
            </w:r>
          </w:p>
        </w:tc>
        <w:tc>
          <w:tcPr>
            <w:tcW w:w="687" w:type="pct"/>
            <w:tcBorders>
              <w:top w:val="nil"/>
              <w:left w:val="single" w:sz="4" w:space="0" w:color="auto"/>
              <w:bottom w:val="nil"/>
              <w:right w:val="single" w:sz="4" w:space="0" w:color="auto"/>
            </w:tcBorders>
            <w:shd w:val="clear" w:color="auto" w:fill="auto"/>
          </w:tcPr>
          <w:p w14:paraId="61A63F47" w14:textId="77777777" w:rsidR="00291E6C" w:rsidRPr="00B33AD3" w:rsidRDefault="00291E6C" w:rsidP="00D341D1">
            <w:pPr>
              <w:pStyle w:val="TAC"/>
              <w:rPr>
                <w:lang w:eastAsia="ko-KR"/>
              </w:rPr>
            </w:pPr>
            <w:r w:rsidRPr="00B33AD3">
              <w:rPr>
                <w:lang w:eastAsia="ko-KR"/>
              </w:rPr>
              <w:t>kHz</w:t>
            </w:r>
          </w:p>
        </w:tc>
        <w:tc>
          <w:tcPr>
            <w:tcW w:w="1029" w:type="pct"/>
            <w:tcBorders>
              <w:top w:val="single" w:sz="4" w:space="0" w:color="auto"/>
              <w:left w:val="single" w:sz="4" w:space="0" w:color="auto"/>
              <w:right w:val="single" w:sz="4" w:space="0" w:color="auto"/>
            </w:tcBorders>
          </w:tcPr>
          <w:p w14:paraId="41D6668D" w14:textId="77777777" w:rsidR="00291E6C" w:rsidRPr="00B33AD3" w:rsidRDefault="00291E6C" w:rsidP="00D341D1">
            <w:pPr>
              <w:pStyle w:val="TAC"/>
              <w:rPr>
                <w:lang w:eastAsia="ko-KR"/>
              </w:rPr>
            </w:pPr>
            <w:r w:rsidRPr="00B33AD3">
              <w:rPr>
                <w:lang w:eastAsia="ko-KR"/>
              </w:rPr>
              <w:t xml:space="preserve">15 </w:t>
            </w:r>
          </w:p>
        </w:tc>
        <w:tc>
          <w:tcPr>
            <w:tcW w:w="1248" w:type="pct"/>
            <w:tcBorders>
              <w:top w:val="nil"/>
              <w:left w:val="single" w:sz="4" w:space="0" w:color="auto"/>
              <w:right w:val="single" w:sz="4" w:space="0" w:color="auto"/>
            </w:tcBorders>
            <w:shd w:val="clear" w:color="auto" w:fill="auto"/>
          </w:tcPr>
          <w:p w14:paraId="59290E4E" w14:textId="77777777" w:rsidR="00291E6C" w:rsidRPr="00B33AD3" w:rsidRDefault="00291E6C" w:rsidP="00D341D1">
            <w:pPr>
              <w:pStyle w:val="TAC"/>
              <w:rPr>
                <w:lang w:eastAsia="ko-KR"/>
              </w:rPr>
            </w:pPr>
          </w:p>
        </w:tc>
      </w:tr>
      <w:tr w:rsidR="00291E6C" w:rsidRPr="00B33AD3" w14:paraId="72632455" w14:textId="77777777" w:rsidTr="00D341D1">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5CEE6EC8" w14:textId="77777777" w:rsidR="00291E6C" w:rsidRPr="00B33AD3" w:rsidRDefault="00291E6C" w:rsidP="00D341D1">
            <w:pPr>
              <w:pStyle w:val="TAL"/>
              <w:rPr>
                <w:lang w:eastAsia="ko-KR"/>
              </w:rPr>
            </w:pPr>
            <w:r w:rsidRPr="00B33AD3">
              <w:rPr>
                <w:lang w:eastAsia="ko-KR"/>
              </w:rPr>
              <w:t>subcarrier spacing</w:t>
            </w:r>
          </w:p>
        </w:tc>
        <w:tc>
          <w:tcPr>
            <w:tcW w:w="872" w:type="pct"/>
            <w:tcBorders>
              <w:top w:val="single" w:sz="4" w:space="0" w:color="auto"/>
              <w:left w:val="single" w:sz="4" w:space="0" w:color="auto"/>
              <w:right w:val="single" w:sz="4" w:space="0" w:color="auto"/>
            </w:tcBorders>
          </w:tcPr>
          <w:p w14:paraId="421CD71B"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right w:val="single" w:sz="4" w:space="0" w:color="auto"/>
            </w:tcBorders>
            <w:shd w:val="clear" w:color="auto" w:fill="auto"/>
          </w:tcPr>
          <w:p w14:paraId="67750897" w14:textId="77777777" w:rsidR="00291E6C" w:rsidRPr="00B33AD3"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0FD76445" w14:textId="77777777" w:rsidR="00291E6C" w:rsidRPr="00B33AD3" w:rsidRDefault="00291E6C" w:rsidP="00D341D1">
            <w:pPr>
              <w:pStyle w:val="TAC"/>
              <w:rPr>
                <w:lang w:eastAsia="ko-KR"/>
              </w:rPr>
            </w:pPr>
            <w:r w:rsidRPr="00B33AD3">
              <w:rPr>
                <w:lang w:eastAsia="ko-KR"/>
              </w:rPr>
              <w:t xml:space="preserve">30 </w:t>
            </w:r>
          </w:p>
        </w:tc>
        <w:tc>
          <w:tcPr>
            <w:tcW w:w="1248" w:type="pct"/>
            <w:tcBorders>
              <w:top w:val="nil"/>
              <w:left w:val="single" w:sz="4" w:space="0" w:color="auto"/>
              <w:right w:val="single" w:sz="4" w:space="0" w:color="auto"/>
            </w:tcBorders>
            <w:shd w:val="clear" w:color="auto" w:fill="auto"/>
          </w:tcPr>
          <w:p w14:paraId="552E759E" w14:textId="77777777" w:rsidR="00291E6C" w:rsidRPr="00B33AD3" w:rsidRDefault="00291E6C" w:rsidP="00D341D1">
            <w:pPr>
              <w:pStyle w:val="TAC"/>
              <w:rPr>
                <w:lang w:eastAsia="ko-KR"/>
              </w:rPr>
            </w:pPr>
          </w:p>
        </w:tc>
      </w:tr>
      <w:tr w:rsidR="00291E6C" w:rsidRPr="00B33AD3" w14:paraId="03EA975E" w14:textId="77777777" w:rsidTr="00D341D1">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6075CD55" w14:textId="77777777" w:rsidR="00291E6C" w:rsidRPr="00B33AD3" w:rsidRDefault="00291E6C" w:rsidP="00D341D1">
            <w:pPr>
              <w:pStyle w:val="TAL"/>
              <w:rPr>
                <w:lang w:eastAsia="ko-KR"/>
              </w:rPr>
            </w:pPr>
            <w:r w:rsidRPr="00B33AD3">
              <w:rPr>
                <w:lang w:eastAsia="ko-KR"/>
              </w:rPr>
              <w:t>PRACH Configuration</w:t>
            </w:r>
          </w:p>
        </w:tc>
        <w:tc>
          <w:tcPr>
            <w:tcW w:w="872" w:type="pct"/>
            <w:tcBorders>
              <w:top w:val="single" w:sz="4" w:space="0" w:color="auto"/>
              <w:left w:val="single" w:sz="4" w:space="0" w:color="auto"/>
              <w:right w:val="single" w:sz="4" w:space="0" w:color="auto"/>
            </w:tcBorders>
          </w:tcPr>
          <w:p w14:paraId="22532AD8" w14:textId="77777777" w:rsidR="00291E6C" w:rsidRPr="00B33AD3" w:rsidRDefault="00291E6C" w:rsidP="00D341D1">
            <w:pPr>
              <w:pStyle w:val="TAL"/>
              <w:rPr>
                <w:lang w:eastAsia="ko-KR"/>
              </w:rPr>
            </w:pPr>
            <w:r w:rsidRPr="00B33AD3">
              <w:rPr>
                <w:lang w:eastAsia="ko-KR"/>
              </w:rPr>
              <w:t>Config 1, 2, 4, 5</w:t>
            </w:r>
          </w:p>
        </w:tc>
        <w:tc>
          <w:tcPr>
            <w:tcW w:w="687" w:type="pct"/>
            <w:tcBorders>
              <w:top w:val="nil"/>
              <w:left w:val="single" w:sz="4" w:space="0" w:color="auto"/>
              <w:right w:val="single" w:sz="4" w:space="0" w:color="auto"/>
            </w:tcBorders>
            <w:shd w:val="clear" w:color="auto" w:fill="auto"/>
          </w:tcPr>
          <w:p w14:paraId="6B9F68B3" w14:textId="77777777" w:rsidR="00291E6C" w:rsidRPr="00B33AD3"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5D8078C3" w14:textId="77777777" w:rsidR="00291E6C" w:rsidRPr="00B33AD3" w:rsidRDefault="00291E6C" w:rsidP="00D341D1">
            <w:pPr>
              <w:pStyle w:val="TAC"/>
              <w:rPr>
                <w:lang w:eastAsia="ko-KR"/>
              </w:rPr>
            </w:pPr>
            <w:r w:rsidRPr="00B33AD3">
              <w:t>PRACH.2 FR1</w:t>
            </w:r>
          </w:p>
        </w:tc>
        <w:tc>
          <w:tcPr>
            <w:tcW w:w="1248" w:type="pct"/>
            <w:tcBorders>
              <w:top w:val="nil"/>
              <w:left w:val="single" w:sz="4" w:space="0" w:color="auto"/>
              <w:right w:val="single" w:sz="4" w:space="0" w:color="auto"/>
            </w:tcBorders>
            <w:shd w:val="clear" w:color="auto" w:fill="auto"/>
          </w:tcPr>
          <w:p w14:paraId="24A5B3AC" w14:textId="77777777" w:rsidR="00291E6C" w:rsidRPr="00B33AD3" w:rsidRDefault="00291E6C" w:rsidP="00D341D1">
            <w:pPr>
              <w:pStyle w:val="TAC"/>
              <w:rPr>
                <w:lang w:eastAsia="ko-KR"/>
              </w:rPr>
            </w:pPr>
            <w:r w:rsidRPr="00B33AD3">
              <w:t>CFRA for BFR</w:t>
            </w:r>
          </w:p>
        </w:tc>
      </w:tr>
      <w:tr w:rsidR="00291E6C" w:rsidRPr="00B33AD3" w14:paraId="5F8BEE73" w14:textId="77777777" w:rsidTr="00D341D1">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59BDA85F" w14:textId="77777777" w:rsidR="00291E6C" w:rsidRPr="00B33AD3" w:rsidRDefault="00291E6C" w:rsidP="00D341D1">
            <w:pPr>
              <w:pStyle w:val="TAL"/>
              <w:rPr>
                <w:lang w:eastAsia="ko-KR"/>
              </w:rPr>
            </w:pPr>
          </w:p>
        </w:tc>
        <w:tc>
          <w:tcPr>
            <w:tcW w:w="872" w:type="pct"/>
            <w:tcBorders>
              <w:top w:val="single" w:sz="4" w:space="0" w:color="auto"/>
              <w:left w:val="single" w:sz="4" w:space="0" w:color="auto"/>
              <w:right w:val="single" w:sz="4" w:space="0" w:color="auto"/>
            </w:tcBorders>
          </w:tcPr>
          <w:p w14:paraId="5BF11954" w14:textId="77777777" w:rsidR="00291E6C" w:rsidRPr="00B33AD3" w:rsidRDefault="00291E6C" w:rsidP="00D341D1">
            <w:pPr>
              <w:pStyle w:val="TAL"/>
              <w:rPr>
                <w:lang w:eastAsia="ko-KR"/>
              </w:rPr>
            </w:pPr>
            <w:r w:rsidRPr="00B33AD3">
              <w:rPr>
                <w:lang w:eastAsia="ko-KR"/>
              </w:rPr>
              <w:t>Config 3, 6</w:t>
            </w:r>
          </w:p>
        </w:tc>
        <w:tc>
          <w:tcPr>
            <w:tcW w:w="687" w:type="pct"/>
            <w:tcBorders>
              <w:top w:val="nil"/>
              <w:left w:val="single" w:sz="4" w:space="0" w:color="auto"/>
              <w:right w:val="single" w:sz="4" w:space="0" w:color="auto"/>
            </w:tcBorders>
            <w:shd w:val="clear" w:color="auto" w:fill="auto"/>
          </w:tcPr>
          <w:p w14:paraId="4B659D08" w14:textId="77777777" w:rsidR="00291E6C" w:rsidRPr="00B33AD3"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14461CDE" w14:textId="77777777" w:rsidR="00291E6C" w:rsidRPr="00B33AD3" w:rsidRDefault="00291E6C" w:rsidP="00D341D1">
            <w:pPr>
              <w:pStyle w:val="TAC"/>
              <w:rPr>
                <w:lang w:eastAsia="ko-KR"/>
              </w:rPr>
            </w:pPr>
            <w:r w:rsidRPr="00B33AD3">
              <w:t>PRACH.2 FR1</w:t>
            </w:r>
          </w:p>
        </w:tc>
        <w:tc>
          <w:tcPr>
            <w:tcW w:w="1248" w:type="pct"/>
            <w:tcBorders>
              <w:top w:val="nil"/>
              <w:left w:val="single" w:sz="4" w:space="0" w:color="auto"/>
              <w:right w:val="single" w:sz="4" w:space="0" w:color="auto"/>
            </w:tcBorders>
            <w:shd w:val="clear" w:color="auto" w:fill="auto"/>
          </w:tcPr>
          <w:p w14:paraId="60CE25C5" w14:textId="77777777" w:rsidR="00291E6C" w:rsidRPr="00B33AD3" w:rsidRDefault="00291E6C" w:rsidP="00D341D1">
            <w:pPr>
              <w:pStyle w:val="TAC"/>
              <w:rPr>
                <w:lang w:eastAsia="ko-KR"/>
              </w:rPr>
            </w:pPr>
            <w:r w:rsidRPr="00B33AD3">
              <w:t>CFRA for BFR</w:t>
            </w:r>
          </w:p>
        </w:tc>
      </w:tr>
      <w:tr w:rsidR="00291E6C" w:rsidRPr="00B33AD3" w14:paraId="75B712C4"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47A399" w14:textId="77777777" w:rsidR="00291E6C" w:rsidRPr="00B33AD3" w:rsidRDefault="00291E6C" w:rsidP="00D341D1">
            <w:pPr>
              <w:pStyle w:val="TAL"/>
              <w:rPr>
                <w:lang w:eastAsia="ko-KR"/>
              </w:rPr>
            </w:pPr>
            <w:r w:rsidRPr="00B33AD3">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555BD4A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EFB2EF1" w14:textId="77777777" w:rsidR="00291E6C" w:rsidRPr="00B33AD3" w:rsidRDefault="00291E6C" w:rsidP="00D341D1">
            <w:pPr>
              <w:pStyle w:val="TAC"/>
              <w:rPr>
                <w:lang w:eastAsia="ko-KR"/>
              </w:rPr>
            </w:pPr>
            <w:r w:rsidRPr="00B33AD3">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4544A692" w14:textId="77777777" w:rsidR="00291E6C" w:rsidRPr="00B33AD3" w:rsidRDefault="00291E6C" w:rsidP="00D341D1">
            <w:pPr>
              <w:pStyle w:val="TAC"/>
              <w:rPr>
                <w:lang w:eastAsia="ko-KR"/>
              </w:rPr>
            </w:pPr>
          </w:p>
        </w:tc>
      </w:tr>
      <w:tr w:rsidR="00291E6C" w:rsidRPr="00B33AD3" w14:paraId="4795895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B57E058" w14:textId="77777777" w:rsidR="00291E6C" w:rsidRPr="00B33AD3" w:rsidRDefault="00291E6C" w:rsidP="00D341D1">
            <w:pPr>
              <w:pStyle w:val="TAL"/>
              <w:rPr>
                <w:lang w:eastAsia="ko-KR"/>
              </w:rPr>
            </w:pPr>
            <w:r w:rsidRPr="00B33AD3">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5463C40"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2824A81" w14:textId="77777777" w:rsidR="00291E6C" w:rsidRPr="00B33AD3" w:rsidRDefault="00291E6C" w:rsidP="00D341D1">
            <w:pPr>
              <w:pStyle w:val="TAC"/>
              <w:rPr>
                <w:lang w:eastAsia="zh-CN"/>
              </w:rPr>
            </w:pPr>
            <w:r w:rsidRPr="00B33AD3">
              <w:rPr>
                <w:lang w:eastAsia="zh-CN"/>
              </w:rPr>
              <w:t>1</w:t>
            </w:r>
          </w:p>
        </w:tc>
        <w:tc>
          <w:tcPr>
            <w:tcW w:w="1248" w:type="pct"/>
            <w:tcBorders>
              <w:top w:val="single" w:sz="4" w:space="0" w:color="auto"/>
              <w:left w:val="single" w:sz="4" w:space="0" w:color="auto"/>
              <w:bottom w:val="single" w:sz="4" w:space="0" w:color="auto"/>
              <w:right w:val="single" w:sz="4" w:space="0" w:color="auto"/>
            </w:tcBorders>
          </w:tcPr>
          <w:p w14:paraId="4B70F5E1" w14:textId="77777777" w:rsidR="00291E6C" w:rsidRPr="00B33AD3" w:rsidRDefault="00291E6C" w:rsidP="00D341D1">
            <w:pPr>
              <w:pStyle w:val="TAC"/>
              <w:rPr>
                <w:lang w:eastAsia="ko-KR"/>
              </w:rPr>
            </w:pPr>
          </w:p>
        </w:tc>
      </w:tr>
      <w:tr w:rsidR="00291E6C" w:rsidRPr="00B33AD3" w14:paraId="65EF3287"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EC37958" w14:textId="77777777" w:rsidR="00291E6C" w:rsidRPr="00B33AD3" w:rsidRDefault="00291E6C" w:rsidP="00D341D1">
            <w:pPr>
              <w:pStyle w:val="TAL"/>
              <w:rPr>
                <w:lang w:eastAsia="ko-KR"/>
              </w:rPr>
            </w:pPr>
            <w:r w:rsidRPr="00B33AD3">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C130687"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40EE2F8D" w14:textId="77777777" w:rsidR="00291E6C" w:rsidRPr="00B33AD3" w:rsidRDefault="00291E6C" w:rsidP="00D341D1">
            <w:pPr>
              <w:pStyle w:val="TAC"/>
              <w:rPr>
                <w:lang w:eastAsia="zh-CN"/>
              </w:rPr>
            </w:pPr>
            <w:r w:rsidRPr="00B33AD3">
              <w:rPr>
                <w:lang w:eastAsia="zh-CN"/>
              </w:rPr>
              <w:t>2</w:t>
            </w:r>
          </w:p>
        </w:tc>
        <w:tc>
          <w:tcPr>
            <w:tcW w:w="1248" w:type="pct"/>
            <w:tcBorders>
              <w:top w:val="single" w:sz="4" w:space="0" w:color="auto"/>
              <w:left w:val="single" w:sz="4" w:space="0" w:color="auto"/>
              <w:bottom w:val="single" w:sz="4" w:space="0" w:color="auto"/>
              <w:right w:val="single" w:sz="4" w:space="0" w:color="auto"/>
            </w:tcBorders>
          </w:tcPr>
          <w:p w14:paraId="0CA30B25" w14:textId="77777777" w:rsidR="00291E6C" w:rsidRPr="00B33AD3" w:rsidRDefault="00291E6C" w:rsidP="00D341D1">
            <w:pPr>
              <w:pStyle w:val="TAC"/>
              <w:rPr>
                <w:lang w:eastAsia="ko-KR"/>
              </w:rPr>
            </w:pPr>
          </w:p>
        </w:tc>
      </w:tr>
      <w:tr w:rsidR="00291E6C" w:rsidRPr="00B33AD3" w14:paraId="315321C9"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47245B4" w14:textId="77777777" w:rsidR="00291E6C" w:rsidRPr="00B33AD3" w:rsidRDefault="00291E6C" w:rsidP="00D341D1">
            <w:pPr>
              <w:pStyle w:val="TAL"/>
              <w:rPr>
                <w:lang w:eastAsia="ko-KR"/>
              </w:rPr>
            </w:pPr>
            <w:r w:rsidRPr="00B33AD3">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4EE8CA01"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539A6A5E" w14:textId="77777777" w:rsidR="00291E6C" w:rsidRPr="00B33AD3" w:rsidRDefault="00291E6C" w:rsidP="00D341D1">
            <w:pPr>
              <w:pStyle w:val="TAC"/>
              <w:rPr>
                <w:lang w:eastAsia="ko-KR"/>
              </w:rPr>
            </w:pPr>
            <w:r w:rsidRPr="00B33AD3">
              <w:rPr>
                <w:lang w:eastAsia="ko-KR"/>
              </w:rPr>
              <w:t>3</w:t>
            </w:r>
          </w:p>
        </w:tc>
        <w:tc>
          <w:tcPr>
            <w:tcW w:w="1248" w:type="pct"/>
            <w:tcBorders>
              <w:top w:val="single" w:sz="4" w:space="0" w:color="auto"/>
              <w:left w:val="single" w:sz="4" w:space="0" w:color="auto"/>
              <w:bottom w:val="single" w:sz="4" w:space="0" w:color="auto"/>
              <w:right w:val="single" w:sz="4" w:space="0" w:color="auto"/>
            </w:tcBorders>
          </w:tcPr>
          <w:p w14:paraId="65EF8877" w14:textId="77777777" w:rsidR="00291E6C" w:rsidRPr="00B33AD3" w:rsidRDefault="00291E6C" w:rsidP="00D341D1">
            <w:pPr>
              <w:pStyle w:val="TAC"/>
              <w:rPr>
                <w:lang w:eastAsia="ko-KR"/>
              </w:rPr>
            </w:pPr>
          </w:p>
        </w:tc>
      </w:tr>
      <w:tr w:rsidR="00291E6C" w:rsidRPr="00B33AD3" w14:paraId="3D94E84A"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D43ECB7" w14:textId="77777777" w:rsidR="00291E6C" w:rsidRPr="00B33AD3" w:rsidRDefault="00291E6C" w:rsidP="00D341D1">
            <w:pPr>
              <w:pStyle w:val="TAL"/>
              <w:rPr>
                <w:lang w:eastAsia="ko-KR"/>
              </w:rPr>
            </w:pPr>
            <w:r w:rsidRPr="00B33AD3">
              <w:rPr>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11DD1A60"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498BF2" w14:textId="77777777" w:rsidR="00291E6C" w:rsidRPr="00B33AD3" w:rsidRDefault="00291E6C" w:rsidP="00D341D1">
            <w:pPr>
              <w:pStyle w:val="TAC"/>
              <w:rPr>
                <w:lang w:eastAsia="ko-KR"/>
              </w:rPr>
            </w:pPr>
            <w:r w:rsidRPr="00B33AD3">
              <w:rPr>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228AB029" w14:textId="77777777" w:rsidR="00291E6C" w:rsidRPr="00B33AD3" w:rsidRDefault="00291E6C" w:rsidP="00D341D1">
            <w:pPr>
              <w:pStyle w:val="TAC"/>
              <w:rPr>
                <w:lang w:eastAsia="ko-KR"/>
              </w:rPr>
            </w:pPr>
          </w:p>
        </w:tc>
      </w:tr>
      <w:tr w:rsidR="00291E6C" w:rsidRPr="00B33AD3" w14:paraId="6CFC8F18"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4A03F18" w14:textId="77777777" w:rsidR="00291E6C" w:rsidRPr="00B33AD3" w:rsidRDefault="00291E6C" w:rsidP="00D341D1">
            <w:pPr>
              <w:pStyle w:val="TAL"/>
              <w:rPr>
                <w:lang w:eastAsia="ko-KR"/>
              </w:rPr>
            </w:pPr>
            <w:r w:rsidRPr="00B33AD3">
              <w:rPr>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62A137E2"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E9D3D5" w14:textId="77777777" w:rsidR="00291E6C" w:rsidRPr="00B33AD3" w:rsidRDefault="00291E6C" w:rsidP="00D341D1">
            <w:pPr>
              <w:pStyle w:val="TAC"/>
              <w:rPr>
                <w:lang w:eastAsia="ko-KR"/>
              </w:rPr>
            </w:pPr>
            <w:r w:rsidRPr="00B33AD3">
              <w:rPr>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6E708072" w14:textId="77777777" w:rsidR="00291E6C" w:rsidRPr="00B33AD3" w:rsidRDefault="00291E6C" w:rsidP="00D341D1">
            <w:pPr>
              <w:pStyle w:val="TAC"/>
              <w:rPr>
                <w:lang w:eastAsia="ko-KR"/>
              </w:rPr>
            </w:pPr>
          </w:p>
        </w:tc>
      </w:tr>
      <w:tr w:rsidR="00291E6C" w:rsidRPr="00B33AD3" w14:paraId="7902139E" w14:textId="77777777" w:rsidTr="00D341D1">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00A8B53" w14:textId="77777777" w:rsidR="00291E6C" w:rsidRPr="00B33AD3" w:rsidRDefault="00291E6C" w:rsidP="00D341D1">
            <w:pPr>
              <w:pStyle w:val="TAL"/>
              <w:rPr>
                <w:lang w:eastAsia="ko-KR"/>
              </w:rPr>
            </w:pPr>
            <w:r w:rsidRPr="00B33AD3">
              <w:rPr>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1F8FAF85"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4D35EA" w14:textId="77777777" w:rsidR="00291E6C" w:rsidRPr="00B33AD3" w:rsidRDefault="00291E6C" w:rsidP="00D341D1">
            <w:pPr>
              <w:pStyle w:val="TAC"/>
              <w:rPr>
                <w:lang w:eastAsia="ko-KR"/>
              </w:rPr>
            </w:pPr>
            <w:r w:rsidRPr="00B33AD3">
              <w:rPr>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3B1A3F7B" w14:textId="77777777" w:rsidR="00291E6C" w:rsidRPr="00B33AD3" w:rsidRDefault="00291E6C" w:rsidP="00D341D1">
            <w:pPr>
              <w:pStyle w:val="TAC"/>
              <w:rPr>
                <w:lang w:eastAsia="ko-KR"/>
              </w:rPr>
            </w:pPr>
          </w:p>
        </w:tc>
      </w:tr>
      <w:tr w:rsidR="00291E6C" w:rsidRPr="00B33AD3" w14:paraId="59B04BB9" w14:textId="77777777" w:rsidTr="00D341D1">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5FB78E9B" w14:textId="77777777" w:rsidR="00291E6C" w:rsidRPr="00B33AD3" w:rsidRDefault="00291E6C" w:rsidP="00D341D1">
            <w:pPr>
              <w:pStyle w:val="TAL"/>
              <w:rPr>
                <w:lang w:eastAsia="ko-KR"/>
              </w:rPr>
            </w:pPr>
            <w:r w:rsidRPr="00B33AD3">
              <w:rPr>
                <w:lang w:eastAsia="ko-KR"/>
              </w:rPr>
              <w:t xml:space="preserve">Beam failure </w:t>
            </w:r>
          </w:p>
          <w:p w14:paraId="1FE6B40A" w14:textId="77777777" w:rsidR="00291E6C" w:rsidRPr="00B33AD3" w:rsidRDefault="00291E6C" w:rsidP="00D341D1">
            <w:pPr>
              <w:pStyle w:val="TAL"/>
              <w:rPr>
                <w:lang w:eastAsia="ko-KR"/>
              </w:rPr>
            </w:pPr>
            <w:r w:rsidRPr="00B33AD3">
              <w:rPr>
                <w:lang w:eastAsia="ko-KR"/>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7095B467" w14:textId="77777777" w:rsidR="00291E6C" w:rsidRPr="00B33AD3" w:rsidRDefault="00291E6C" w:rsidP="00D341D1">
            <w:pPr>
              <w:pStyle w:val="TAL"/>
              <w:rPr>
                <w:lang w:eastAsia="ko-KR"/>
              </w:rPr>
            </w:pPr>
            <w:r w:rsidRPr="00B33AD3">
              <w:rPr>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3A36CC47"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347992E" w14:textId="77777777" w:rsidR="00291E6C" w:rsidRPr="00B33AD3" w:rsidRDefault="00291E6C" w:rsidP="00D341D1">
            <w:pPr>
              <w:pStyle w:val="TAC"/>
              <w:rPr>
                <w:lang w:eastAsia="ko-KR"/>
              </w:rPr>
            </w:pPr>
            <w:r w:rsidRPr="00B33AD3">
              <w:rPr>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4CCC6E4D" w14:textId="77777777" w:rsidR="00291E6C" w:rsidRPr="00B33AD3" w:rsidRDefault="00291E6C" w:rsidP="00D341D1">
            <w:pPr>
              <w:pStyle w:val="TAC"/>
              <w:rPr>
                <w:lang w:eastAsia="ko-KR"/>
              </w:rPr>
            </w:pPr>
          </w:p>
        </w:tc>
      </w:tr>
      <w:tr w:rsidR="00291E6C" w:rsidRPr="00B33AD3" w14:paraId="3CD7B085" w14:textId="77777777" w:rsidTr="00D341D1">
        <w:trPr>
          <w:trHeight w:val="352"/>
          <w:jc w:val="center"/>
        </w:trPr>
        <w:tc>
          <w:tcPr>
            <w:tcW w:w="831" w:type="pct"/>
            <w:vMerge/>
            <w:tcBorders>
              <w:left w:val="single" w:sz="4" w:space="0" w:color="auto"/>
              <w:right w:val="single" w:sz="4" w:space="0" w:color="auto"/>
            </w:tcBorders>
            <w:shd w:val="clear" w:color="auto" w:fill="auto"/>
            <w:hideMark/>
          </w:tcPr>
          <w:p w14:paraId="5B55EA8C" w14:textId="77777777" w:rsidR="00291E6C" w:rsidRPr="00B33AD3"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0A13DDBF" w14:textId="77777777" w:rsidR="00291E6C" w:rsidRPr="00B33AD3" w:rsidRDefault="00291E6C" w:rsidP="00D341D1">
            <w:pPr>
              <w:pStyle w:val="TAL"/>
              <w:rPr>
                <w:lang w:eastAsia="ko-KR"/>
              </w:rPr>
            </w:pPr>
            <w:r w:rsidRPr="00B33AD3">
              <w:rPr>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372E968B"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522824" w14:textId="77777777" w:rsidR="00291E6C" w:rsidRPr="00B33AD3" w:rsidRDefault="00291E6C" w:rsidP="00D341D1">
            <w:pPr>
              <w:pStyle w:val="TAC"/>
              <w:rPr>
                <w:lang w:eastAsia="ko-KR"/>
              </w:rPr>
            </w:pPr>
            <w:r w:rsidRPr="00B33AD3">
              <w:rPr>
                <w:lang w:eastAsia="ko-KR"/>
              </w:rPr>
              <w:t>2</w:t>
            </w:r>
          </w:p>
        </w:tc>
        <w:tc>
          <w:tcPr>
            <w:tcW w:w="1248" w:type="pct"/>
            <w:tcBorders>
              <w:top w:val="single" w:sz="4" w:space="0" w:color="auto"/>
              <w:left w:val="single" w:sz="4" w:space="0" w:color="auto"/>
              <w:bottom w:val="single" w:sz="4" w:space="0" w:color="auto"/>
              <w:right w:val="single" w:sz="4" w:space="0" w:color="auto"/>
            </w:tcBorders>
          </w:tcPr>
          <w:p w14:paraId="17DAB829" w14:textId="77777777" w:rsidR="00291E6C" w:rsidRPr="00B33AD3" w:rsidRDefault="00291E6C" w:rsidP="00D341D1">
            <w:pPr>
              <w:pStyle w:val="TAC"/>
              <w:rPr>
                <w:lang w:eastAsia="ko-KR"/>
              </w:rPr>
            </w:pPr>
          </w:p>
        </w:tc>
      </w:tr>
      <w:tr w:rsidR="00291E6C" w:rsidRPr="00B33AD3" w14:paraId="27B4F1D5" w14:textId="77777777" w:rsidTr="00D341D1">
        <w:trPr>
          <w:trHeight w:val="176"/>
          <w:jc w:val="center"/>
        </w:trPr>
        <w:tc>
          <w:tcPr>
            <w:tcW w:w="831" w:type="pct"/>
            <w:vMerge/>
            <w:tcBorders>
              <w:left w:val="single" w:sz="4" w:space="0" w:color="auto"/>
              <w:right w:val="single" w:sz="4" w:space="0" w:color="auto"/>
            </w:tcBorders>
            <w:shd w:val="clear" w:color="auto" w:fill="auto"/>
            <w:hideMark/>
          </w:tcPr>
          <w:p w14:paraId="399BBDED" w14:textId="77777777" w:rsidR="00291E6C" w:rsidRPr="00B33AD3"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6D1FE3F" w14:textId="77777777" w:rsidR="00291E6C" w:rsidRPr="00B33AD3" w:rsidRDefault="00291E6C" w:rsidP="00D341D1">
            <w:pPr>
              <w:pStyle w:val="TAL"/>
              <w:rPr>
                <w:lang w:eastAsia="ko-KR"/>
              </w:rPr>
            </w:pPr>
            <w:r w:rsidRPr="00B33AD3">
              <w:rPr>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611385DC" w14:textId="77777777" w:rsidR="00291E6C" w:rsidRPr="00B33AD3" w:rsidRDefault="00291E6C" w:rsidP="00D341D1">
            <w:pPr>
              <w:pStyle w:val="TAC"/>
              <w:rPr>
                <w:lang w:eastAsia="ko-KR"/>
              </w:rPr>
            </w:pPr>
            <w:r w:rsidRPr="00B33AD3">
              <w:rPr>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450333FF" w14:textId="77777777" w:rsidR="00291E6C" w:rsidRPr="00B33AD3" w:rsidRDefault="00291E6C" w:rsidP="00D341D1">
            <w:pPr>
              <w:pStyle w:val="TAC"/>
              <w:rPr>
                <w:lang w:eastAsia="ko-KR"/>
              </w:rPr>
            </w:pPr>
            <w:r w:rsidRPr="00B33AD3">
              <w:rPr>
                <w:lang w:eastAsia="ko-KR"/>
              </w:rPr>
              <w:t>8</w:t>
            </w:r>
          </w:p>
        </w:tc>
        <w:tc>
          <w:tcPr>
            <w:tcW w:w="1248" w:type="pct"/>
            <w:tcBorders>
              <w:top w:val="single" w:sz="4" w:space="0" w:color="auto"/>
              <w:left w:val="single" w:sz="4" w:space="0" w:color="auto"/>
              <w:bottom w:val="single" w:sz="4" w:space="0" w:color="auto"/>
              <w:right w:val="single" w:sz="4" w:space="0" w:color="auto"/>
            </w:tcBorders>
          </w:tcPr>
          <w:p w14:paraId="26EE86C5" w14:textId="77777777" w:rsidR="00291E6C" w:rsidRPr="00B33AD3" w:rsidRDefault="00291E6C" w:rsidP="00D341D1">
            <w:pPr>
              <w:pStyle w:val="TAC"/>
              <w:rPr>
                <w:lang w:eastAsia="ko-KR"/>
              </w:rPr>
            </w:pPr>
          </w:p>
        </w:tc>
      </w:tr>
      <w:tr w:rsidR="00291E6C" w:rsidRPr="00B33AD3" w14:paraId="10999EB7" w14:textId="77777777" w:rsidTr="00D341D1">
        <w:trPr>
          <w:trHeight w:val="872"/>
          <w:jc w:val="center"/>
        </w:trPr>
        <w:tc>
          <w:tcPr>
            <w:tcW w:w="831" w:type="pct"/>
            <w:vMerge/>
            <w:tcBorders>
              <w:left w:val="single" w:sz="4" w:space="0" w:color="auto"/>
              <w:right w:val="single" w:sz="4" w:space="0" w:color="auto"/>
            </w:tcBorders>
            <w:shd w:val="clear" w:color="auto" w:fill="auto"/>
            <w:hideMark/>
          </w:tcPr>
          <w:p w14:paraId="63AE500B" w14:textId="77777777" w:rsidR="00291E6C" w:rsidRPr="00B33AD3"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141A3C4" w14:textId="77777777" w:rsidR="00291E6C" w:rsidRPr="00B33AD3" w:rsidRDefault="00291E6C" w:rsidP="00D341D1">
            <w:pPr>
              <w:pStyle w:val="TAL"/>
              <w:rPr>
                <w:lang w:eastAsia="ko-KR"/>
              </w:rPr>
            </w:pPr>
            <w:r w:rsidRPr="00B33AD3">
              <w:rPr>
                <w:rFonts w:eastAsia="?? ??"/>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E347404" w14:textId="77777777" w:rsidR="00291E6C" w:rsidRPr="00B33AD3" w:rsidRDefault="00291E6C" w:rsidP="00D341D1">
            <w:pPr>
              <w:pStyle w:val="TAC"/>
              <w:rPr>
                <w:lang w:eastAsia="ko-KR"/>
              </w:rPr>
            </w:pPr>
            <w:r w:rsidRPr="00B33AD3">
              <w:rPr>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D5380CF" w14:textId="77777777" w:rsidR="00291E6C" w:rsidRPr="00B33AD3" w:rsidRDefault="00291E6C" w:rsidP="00D341D1">
            <w:pPr>
              <w:pStyle w:val="TAC"/>
              <w:rPr>
                <w:lang w:eastAsia="ko-KR"/>
              </w:rPr>
            </w:pPr>
            <w:r w:rsidRPr="00B33AD3">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78190B8" w14:textId="77777777" w:rsidR="00291E6C" w:rsidRPr="00B33AD3" w:rsidRDefault="00291E6C" w:rsidP="00D341D1">
            <w:pPr>
              <w:pStyle w:val="TAC"/>
              <w:rPr>
                <w:lang w:eastAsia="ko-KR"/>
              </w:rPr>
            </w:pPr>
          </w:p>
        </w:tc>
      </w:tr>
      <w:tr w:rsidR="00291E6C" w:rsidRPr="00B33AD3" w14:paraId="61EFB7C2" w14:textId="77777777" w:rsidTr="00D341D1">
        <w:trPr>
          <w:trHeight w:val="859"/>
          <w:jc w:val="center"/>
        </w:trPr>
        <w:tc>
          <w:tcPr>
            <w:tcW w:w="831" w:type="pct"/>
            <w:vMerge/>
            <w:tcBorders>
              <w:left w:val="single" w:sz="4" w:space="0" w:color="auto"/>
              <w:right w:val="single" w:sz="4" w:space="0" w:color="auto"/>
            </w:tcBorders>
            <w:shd w:val="clear" w:color="auto" w:fill="auto"/>
            <w:hideMark/>
          </w:tcPr>
          <w:p w14:paraId="706A8AF9" w14:textId="77777777" w:rsidR="00291E6C" w:rsidRPr="00B33AD3"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2627103" w14:textId="77777777" w:rsidR="00291E6C" w:rsidRPr="00B33AD3" w:rsidRDefault="00291E6C" w:rsidP="00D341D1">
            <w:pPr>
              <w:pStyle w:val="TAL"/>
              <w:rPr>
                <w:lang w:eastAsia="ko-KR"/>
              </w:rPr>
            </w:pPr>
            <w:r w:rsidRPr="00B33AD3">
              <w:rPr>
                <w:rFonts w:eastAsia="?? ??"/>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59651FC" w14:textId="77777777" w:rsidR="00291E6C" w:rsidRPr="00B33AD3" w:rsidRDefault="00291E6C" w:rsidP="00D341D1">
            <w:pPr>
              <w:pStyle w:val="TAC"/>
              <w:rPr>
                <w:lang w:eastAsia="ko-KR"/>
              </w:rPr>
            </w:pPr>
            <w:r w:rsidRPr="00B33AD3">
              <w:rPr>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02D41ED8" w14:textId="77777777" w:rsidR="00291E6C" w:rsidRPr="00B33AD3" w:rsidRDefault="00291E6C" w:rsidP="00D341D1">
            <w:pPr>
              <w:pStyle w:val="TAC"/>
              <w:rPr>
                <w:lang w:eastAsia="ko-KR"/>
              </w:rPr>
            </w:pPr>
            <w:r w:rsidRPr="00B33AD3">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EB00655" w14:textId="77777777" w:rsidR="00291E6C" w:rsidRPr="00B33AD3" w:rsidRDefault="00291E6C" w:rsidP="00D341D1">
            <w:pPr>
              <w:pStyle w:val="TAC"/>
              <w:rPr>
                <w:lang w:eastAsia="ko-KR"/>
              </w:rPr>
            </w:pPr>
          </w:p>
        </w:tc>
      </w:tr>
      <w:tr w:rsidR="00291E6C" w:rsidRPr="00B33AD3" w14:paraId="05471FC6" w14:textId="77777777" w:rsidTr="00D341D1">
        <w:trPr>
          <w:trHeight w:val="379"/>
          <w:jc w:val="center"/>
        </w:trPr>
        <w:tc>
          <w:tcPr>
            <w:tcW w:w="831" w:type="pct"/>
            <w:vMerge/>
            <w:tcBorders>
              <w:left w:val="single" w:sz="4" w:space="0" w:color="auto"/>
              <w:right w:val="single" w:sz="4" w:space="0" w:color="auto"/>
            </w:tcBorders>
            <w:shd w:val="clear" w:color="auto" w:fill="auto"/>
            <w:hideMark/>
          </w:tcPr>
          <w:p w14:paraId="446965E4" w14:textId="77777777" w:rsidR="00291E6C" w:rsidRPr="00B33AD3"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A76C28F" w14:textId="77777777" w:rsidR="00291E6C" w:rsidRPr="00B33AD3" w:rsidRDefault="00291E6C" w:rsidP="00D341D1">
            <w:pPr>
              <w:pStyle w:val="TAL"/>
              <w:rPr>
                <w:rFonts w:eastAsia="?? ??"/>
                <w:lang w:eastAsia="ko-KR"/>
              </w:rPr>
            </w:pPr>
            <w:r w:rsidRPr="00B33AD3">
              <w:rPr>
                <w:rFonts w:eastAsia="?? ??"/>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9129C8C" w14:textId="77777777" w:rsidR="00291E6C" w:rsidRPr="00B33AD3" w:rsidRDefault="00291E6C" w:rsidP="00D341D1">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A0C9455" w14:textId="77777777" w:rsidR="00291E6C" w:rsidRPr="00B33AD3" w:rsidRDefault="00291E6C" w:rsidP="00D341D1">
            <w:pPr>
              <w:pStyle w:val="TAC"/>
              <w:rPr>
                <w:lang w:eastAsia="ko-KR"/>
              </w:rPr>
            </w:pPr>
            <w:r w:rsidRPr="00B33AD3">
              <w:rPr>
                <w:rFonts w:eastAsia="?? ??"/>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0FA342D2" w14:textId="77777777" w:rsidR="00291E6C" w:rsidRPr="00B33AD3" w:rsidRDefault="00291E6C" w:rsidP="00D341D1">
            <w:pPr>
              <w:pStyle w:val="TAC"/>
              <w:rPr>
                <w:rFonts w:eastAsia="?? ??"/>
                <w:lang w:eastAsia="ko-KR"/>
              </w:rPr>
            </w:pPr>
          </w:p>
        </w:tc>
      </w:tr>
      <w:tr w:rsidR="00291E6C" w:rsidRPr="00B33AD3" w14:paraId="56CCEC2E" w14:textId="77777777" w:rsidTr="00D341D1">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149AAC39" w14:textId="77777777" w:rsidR="00291E6C" w:rsidRPr="00B33AD3"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CCDD084" w14:textId="77777777" w:rsidR="00291E6C" w:rsidRPr="00B33AD3" w:rsidRDefault="00291E6C" w:rsidP="00D341D1">
            <w:pPr>
              <w:pStyle w:val="TAL"/>
              <w:rPr>
                <w:rFonts w:eastAsia="?? ??"/>
                <w:lang w:eastAsia="ko-KR"/>
              </w:rPr>
            </w:pPr>
            <w:r w:rsidRPr="00B33AD3">
              <w:rPr>
                <w:rFonts w:eastAsia="?? ??"/>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4EC50835" w14:textId="77777777" w:rsidR="00291E6C" w:rsidRPr="00B33AD3" w:rsidRDefault="00291E6C" w:rsidP="00D341D1">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D8B231" w14:textId="77777777" w:rsidR="00291E6C" w:rsidRPr="00B33AD3" w:rsidRDefault="00291E6C" w:rsidP="00D341D1">
            <w:pPr>
              <w:pStyle w:val="TAC"/>
              <w:rPr>
                <w:lang w:eastAsia="ko-KR"/>
              </w:rPr>
            </w:pPr>
            <w:r w:rsidRPr="00B33AD3">
              <w:rPr>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F38F2F1" w14:textId="77777777" w:rsidR="00291E6C" w:rsidRPr="00B33AD3" w:rsidRDefault="00291E6C" w:rsidP="00D341D1">
            <w:pPr>
              <w:pStyle w:val="TAC"/>
              <w:rPr>
                <w:lang w:eastAsia="ko-KR"/>
              </w:rPr>
            </w:pPr>
          </w:p>
        </w:tc>
      </w:tr>
      <w:tr w:rsidR="00291E6C" w:rsidRPr="00B33AD3" w14:paraId="7E0BB11B"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E8D7861" w14:textId="77777777" w:rsidR="00291E6C" w:rsidRPr="00B33AD3" w:rsidRDefault="00291E6C" w:rsidP="00D341D1">
            <w:pPr>
              <w:pStyle w:val="TAL"/>
              <w:rPr>
                <w:lang w:eastAsia="ko-KR"/>
              </w:rPr>
            </w:pPr>
            <w:r w:rsidRPr="00B33AD3">
              <w:rPr>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644FE8A5"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9CDFC0" w14:textId="77777777" w:rsidR="00291E6C" w:rsidRPr="00B33AD3" w:rsidRDefault="00291E6C" w:rsidP="00D341D1">
            <w:pPr>
              <w:pStyle w:val="TAC"/>
              <w:rPr>
                <w:iCs/>
                <w:lang w:eastAsia="ko-KR"/>
              </w:rPr>
            </w:pPr>
            <w:r w:rsidRPr="00B33AD3">
              <w:rPr>
                <w:iCs/>
                <w:lang w:eastAsia="ko-KR"/>
              </w:rPr>
              <w:t>OFF</w:t>
            </w:r>
          </w:p>
        </w:tc>
        <w:tc>
          <w:tcPr>
            <w:tcW w:w="1248" w:type="pct"/>
            <w:tcBorders>
              <w:top w:val="single" w:sz="4" w:space="0" w:color="auto"/>
              <w:left w:val="single" w:sz="4" w:space="0" w:color="auto"/>
              <w:bottom w:val="single" w:sz="4" w:space="0" w:color="auto"/>
              <w:right w:val="single" w:sz="4" w:space="0" w:color="auto"/>
            </w:tcBorders>
          </w:tcPr>
          <w:p w14:paraId="6540B279" w14:textId="77777777" w:rsidR="00291E6C" w:rsidRPr="00B33AD3" w:rsidRDefault="00291E6C" w:rsidP="00D341D1">
            <w:pPr>
              <w:pStyle w:val="TAC"/>
              <w:rPr>
                <w:i/>
                <w:iCs/>
                <w:lang w:eastAsia="ko-KR"/>
              </w:rPr>
            </w:pPr>
          </w:p>
        </w:tc>
      </w:tr>
      <w:tr w:rsidR="00291E6C" w:rsidRPr="00B33AD3" w14:paraId="502C09F0"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1966141" w14:textId="77777777" w:rsidR="00291E6C" w:rsidRPr="00B33AD3" w:rsidRDefault="00291E6C" w:rsidP="00D341D1">
            <w:pPr>
              <w:pStyle w:val="TAL"/>
              <w:rPr>
                <w:lang w:eastAsia="ko-KR"/>
              </w:rPr>
            </w:pPr>
            <w:r w:rsidRPr="00B33AD3">
              <w:rPr>
                <w:lang w:eastAsia="ko-KR"/>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211DCB9D"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190714" w14:textId="77777777" w:rsidR="00291E6C" w:rsidRPr="00B33AD3" w:rsidRDefault="00291E6C" w:rsidP="00D341D1">
            <w:pPr>
              <w:pStyle w:val="TAC"/>
              <w:rPr>
                <w:iCs/>
                <w:lang w:eastAsia="ko-KR"/>
              </w:rPr>
            </w:pPr>
            <w:r w:rsidRPr="00B33AD3">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4E3130DA" w14:textId="77777777" w:rsidR="00291E6C" w:rsidRPr="00B33AD3" w:rsidRDefault="00291E6C" w:rsidP="00D341D1">
            <w:pPr>
              <w:pStyle w:val="TAC"/>
              <w:rPr>
                <w:iCs/>
                <w:lang w:eastAsia="ko-KR"/>
              </w:rPr>
            </w:pPr>
          </w:p>
        </w:tc>
      </w:tr>
      <w:tr w:rsidR="00291E6C" w:rsidRPr="00B33AD3" w14:paraId="1A91553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48627DC" w14:textId="77777777" w:rsidR="00291E6C" w:rsidRPr="00B33AD3" w:rsidRDefault="00291E6C" w:rsidP="00D341D1">
            <w:pPr>
              <w:pStyle w:val="TAL"/>
              <w:rPr>
                <w:lang w:eastAsia="ko-KR"/>
              </w:rPr>
            </w:pPr>
            <w:r w:rsidRPr="00B33AD3">
              <w:rPr>
                <w:rFonts w:cs="Arial"/>
                <w:szCs w:val="18"/>
              </w:rPr>
              <w:t>gapOffset</w:t>
            </w:r>
          </w:p>
        </w:tc>
        <w:tc>
          <w:tcPr>
            <w:tcW w:w="687" w:type="pct"/>
            <w:tcBorders>
              <w:top w:val="single" w:sz="4" w:space="0" w:color="auto"/>
              <w:left w:val="single" w:sz="4" w:space="0" w:color="auto"/>
              <w:bottom w:val="single" w:sz="4" w:space="0" w:color="auto"/>
              <w:right w:val="single" w:sz="4" w:space="0" w:color="auto"/>
            </w:tcBorders>
          </w:tcPr>
          <w:p w14:paraId="69B3FD6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90E7559" w14:textId="77777777" w:rsidR="00291E6C" w:rsidRPr="00B33AD3" w:rsidRDefault="00291E6C" w:rsidP="00D341D1">
            <w:pPr>
              <w:pStyle w:val="TAC"/>
              <w:rPr>
                <w:rFonts w:cs="Arial"/>
                <w:szCs w:val="18"/>
                <w:lang w:eastAsia="zh-CN"/>
              </w:rPr>
            </w:pPr>
            <w:r w:rsidRPr="00B33AD3">
              <w:rPr>
                <w:rFonts w:cs="Arial"/>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7AB8B1FE" w14:textId="77777777" w:rsidR="00291E6C" w:rsidRPr="00B33AD3" w:rsidRDefault="00291E6C" w:rsidP="00D341D1">
            <w:pPr>
              <w:pStyle w:val="TAC"/>
              <w:rPr>
                <w:iCs/>
                <w:lang w:eastAsia="ko-KR"/>
              </w:rPr>
            </w:pPr>
          </w:p>
        </w:tc>
      </w:tr>
      <w:tr w:rsidR="00291E6C" w:rsidRPr="00B33AD3" w14:paraId="24312E9D"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47FB14B" w14:textId="77777777" w:rsidR="00291E6C" w:rsidRPr="00B33AD3" w:rsidRDefault="00291E6C" w:rsidP="00D341D1">
            <w:pPr>
              <w:pStyle w:val="TAL"/>
              <w:rPr>
                <w:lang w:eastAsia="ko-KR"/>
              </w:rPr>
            </w:pPr>
            <w:r w:rsidRPr="00B33AD3">
              <w:rPr>
                <w:rFonts w:cs="Arial"/>
                <w:kern w:val="2"/>
                <w:szCs w:val="18"/>
              </w:rPr>
              <w:t>schedulingRequestID-BFR- r17</w:t>
            </w:r>
          </w:p>
        </w:tc>
        <w:tc>
          <w:tcPr>
            <w:tcW w:w="687" w:type="pct"/>
            <w:tcBorders>
              <w:top w:val="single" w:sz="4" w:space="0" w:color="auto"/>
              <w:left w:val="single" w:sz="4" w:space="0" w:color="auto"/>
              <w:bottom w:val="single" w:sz="4" w:space="0" w:color="auto"/>
              <w:right w:val="single" w:sz="4" w:space="0" w:color="auto"/>
            </w:tcBorders>
            <w:vAlign w:val="center"/>
          </w:tcPr>
          <w:p w14:paraId="41C16390"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3155292" w14:textId="77777777" w:rsidR="00291E6C" w:rsidRPr="00B33AD3" w:rsidRDefault="00291E6C" w:rsidP="00D341D1">
            <w:pPr>
              <w:pStyle w:val="TAC"/>
              <w:rPr>
                <w:iCs/>
                <w:lang w:eastAsia="ko-KR"/>
              </w:rPr>
            </w:pPr>
            <w:r w:rsidRPr="00B33AD3">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540D7AE9" w14:textId="77777777" w:rsidR="00291E6C" w:rsidRPr="00B33AD3" w:rsidRDefault="00291E6C" w:rsidP="00D341D1">
            <w:pPr>
              <w:pStyle w:val="TAC"/>
              <w:rPr>
                <w:iCs/>
                <w:lang w:eastAsia="ko-KR"/>
              </w:rPr>
            </w:pPr>
          </w:p>
        </w:tc>
      </w:tr>
      <w:tr w:rsidR="00291E6C" w:rsidRPr="00B33AD3" w14:paraId="6568AC17" w14:textId="77777777" w:rsidTr="00D341D1">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0DD5FB14" w14:textId="77777777" w:rsidR="00291E6C" w:rsidRPr="00B33AD3" w:rsidRDefault="00291E6C" w:rsidP="00D341D1">
            <w:pPr>
              <w:pStyle w:val="TAL"/>
              <w:rPr>
                <w:lang w:eastAsia="ko-KR"/>
              </w:rPr>
            </w:pPr>
            <w:r w:rsidRPr="00B33AD3">
              <w:rPr>
                <w:rFonts w:cs="Arial"/>
                <w:kern w:val="2"/>
                <w:szCs w:val="18"/>
              </w:rPr>
              <w:t>Periodicity of PUCCH for SR configuration for BFR on PSCell</w:t>
            </w:r>
          </w:p>
        </w:tc>
        <w:tc>
          <w:tcPr>
            <w:tcW w:w="1038" w:type="pct"/>
            <w:gridSpan w:val="2"/>
            <w:tcBorders>
              <w:top w:val="single" w:sz="4" w:space="0" w:color="auto"/>
              <w:left w:val="single" w:sz="4" w:space="0" w:color="auto"/>
              <w:bottom w:val="single" w:sz="4" w:space="0" w:color="auto"/>
              <w:right w:val="single" w:sz="4" w:space="0" w:color="auto"/>
            </w:tcBorders>
          </w:tcPr>
          <w:p w14:paraId="650DF106" w14:textId="77777777" w:rsidR="00291E6C" w:rsidRPr="00B33AD3" w:rsidRDefault="00291E6C" w:rsidP="00D341D1">
            <w:pPr>
              <w:pStyle w:val="TAL"/>
              <w:rPr>
                <w:lang w:eastAsia="ko-KR"/>
              </w:rPr>
            </w:pPr>
            <w:r w:rsidRPr="00B33AD3">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62E46D50" w14:textId="77777777" w:rsidR="00291E6C" w:rsidRPr="00B33AD3" w:rsidRDefault="00291E6C" w:rsidP="00D341D1">
            <w:pPr>
              <w:pStyle w:val="TAC"/>
              <w:rPr>
                <w:lang w:eastAsia="ko-KR"/>
              </w:rPr>
            </w:pPr>
            <w:r w:rsidRPr="00B33AD3">
              <w:rPr>
                <w:lang w:eastAsia="ko-KR"/>
              </w:rPr>
              <w:t xml:space="preserve">slot </w:t>
            </w:r>
          </w:p>
        </w:tc>
        <w:tc>
          <w:tcPr>
            <w:tcW w:w="1029" w:type="pct"/>
            <w:tcBorders>
              <w:top w:val="single" w:sz="4" w:space="0" w:color="auto"/>
              <w:left w:val="single" w:sz="4" w:space="0" w:color="auto"/>
              <w:right w:val="single" w:sz="4" w:space="0" w:color="auto"/>
            </w:tcBorders>
            <w:hideMark/>
          </w:tcPr>
          <w:p w14:paraId="704272BF" w14:textId="77777777" w:rsidR="00291E6C" w:rsidRPr="00B33AD3" w:rsidRDefault="00291E6C" w:rsidP="00D341D1">
            <w:pPr>
              <w:pStyle w:val="TAC"/>
              <w:rPr>
                <w:lang w:eastAsia="ko-KR"/>
              </w:rPr>
            </w:pPr>
            <w:r w:rsidRPr="00B33AD3">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4038FDAD" w14:textId="77777777" w:rsidR="00291E6C" w:rsidRPr="00B33AD3" w:rsidRDefault="00291E6C" w:rsidP="00D341D1">
            <w:pPr>
              <w:pStyle w:val="TAC"/>
              <w:rPr>
                <w:iCs/>
                <w:lang w:eastAsia="ko-KR"/>
              </w:rPr>
            </w:pPr>
            <w:r w:rsidRPr="00B33AD3">
              <w:rPr>
                <w:lang w:eastAsia="ko-KR"/>
              </w:rPr>
              <w:t>5ms</w:t>
            </w:r>
          </w:p>
        </w:tc>
      </w:tr>
      <w:tr w:rsidR="00291E6C" w:rsidRPr="00B33AD3" w14:paraId="17A3793A" w14:textId="77777777" w:rsidTr="00D341D1">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B9ECAD0" w14:textId="77777777" w:rsidR="00291E6C" w:rsidRPr="00B33AD3" w:rsidRDefault="00291E6C" w:rsidP="00D341D1">
            <w:pPr>
              <w:pStyle w:val="TAL"/>
              <w:rPr>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15D79350" w14:textId="77777777" w:rsidR="00291E6C" w:rsidRPr="00B33AD3" w:rsidRDefault="00291E6C" w:rsidP="00D341D1">
            <w:pPr>
              <w:pStyle w:val="TAL"/>
              <w:rPr>
                <w:lang w:eastAsia="ko-KR"/>
              </w:rPr>
            </w:pPr>
            <w:r w:rsidRPr="00B33AD3">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0A3B2062" w14:textId="77777777" w:rsidR="00291E6C" w:rsidRPr="00B33AD3" w:rsidRDefault="00291E6C" w:rsidP="00D341D1">
            <w:pPr>
              <w:pStyle w:val="TAC"/>
              <w:rPr>
                <w:lang w:eastAsia="ko-KR"/>
              </w:rPr>
            </w:pPr>
          </w:p>
        </w:tc>
        <w:tc>
          <w:tcPr>
            <w:tcW w:w="1029" w:type="pct"/>
            <w:tcBorders>
              <w:left w:val="single" w:sz="4" w:space="0" w:color="auto"/>
              <w:bottom w:val="single" w:sz="4" w:space="0" w:color="auto"/>
              <w:right w:val="single" w:sz="4" w:space="0" w:color="auto"/>
            </w:tcBorders>
          </w:tcPr>
          <w:p w14:paraId="19560B8C" w14:textId="77777777" w:rsidR="00291E6C" w:rsidRPr="00B33AD3" w:rsidRDefault="00291E6C" w:rsidP="00D341D1">
            <w:pPr>
              <w:pStyle w:val="TAC"/>
              <w:rPr>
                <w:iCs/>
                <w:lang w:eastAsia="zh-CN"/>
              </w:rPr>
            </w:pPr>
            <w:r w:rsidRPr="00B33AD3">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1505B954" w14:textId="77777777" w:rsidR="00291E6C" w:rsidRPr="00B33AD3" w:rsidRDefault="00291E6C" w:rsidP="00D341D1">
            <w:pPr>
              <w:pStyle w:val="TAC"/>
              <w:rPr>
                <w:lang w:eastAsia="ko-KR"/>
              </w:rPr>
            </w:pPr>
          </w:p>
        </w:tc>
      </w:tr>
      <w:tr w:rsidR="00291E6C" w:rsidRPr="00B33AD3" w14:paraId="58DCEE5B"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56E51E7" w14:textId="77777777" w:rsidR="00291E6C" w:rsidRPr="00B33AD3" w:rsidRDefault="00291E6C" w:rsidP="00D341D1">
            <w:pPr>
              <w:pStyle w:val="TAL"/>
              <w:rPr>
                <w:lang w:eastAsia="ko-KR"/>
              </w:rPr>
            </w:pPr>
            <w:r w:rsidRPr="00B33AD3">
              <w:rPr>
                <w:lang w:eastAsia="ko-KR"/>
              </w:rPr>
              <w:t>rlmInSyncOutOfSyncThreshold</w:t>
            </w:r>
          </w:p>
        </w:tc>
        <w:tc>
          <w:tcPr>
            <w:tcW w:w="687" w:type="pct"/>
            <w:tcBorders>
              <w:top w:val="single" w:sz="4" w:space="0" w:color="auto"/>
              <w:left w:val="single" w:sz="4" w:space="0" w:color="auto"/>
              <w:bottom w:val="single" w:sz="4" w:space="0" w:color="auto"/>
              <w:right w:val="single" w:sz="4" w:space="0" w:color="auto"/>
            </w:tcBorders>
          </w:tcPr>
          <w:p w14:paraId="2448EEB9"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FB06F3" w14:textId="77777777" w:rsidR="00291E6C" w:rsidRPr="00B33AD3" w:rsidRDefault="00291E6C" w:rsidP="00D341D1">
            <w:pPr>
              <w:pStyle w:val="TAC"/>
              <w:rPr>
                <w:iCs/>
                <w:lang w:eastAsia="ko-KR"/>
              </w:rPr>
            </w:pPr>
            <w:r w:rsidRPr="00B33AD3">
              <w:rPr>
                <w:iCs/>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654666A6" w14:textId="77777777" w:rsidR="00291E6C" w:rsidRPr="00B33AD3" w:rsidRDefault="00291E6C" w:rsidP="00D341D1">
            <w:pPr>
              <w:pStyle w:val="TAC"/>
              <w:rPr>
                <w:iCs/>
                <w:lang w:eastAsia="ko-KR"/>
              </w:rPr>
            </w:pPr>
            <w:r w:rsidRPr="00B33AD3">
              <w:rPr>
                <w:iCs/>
                <w:lang w:eastAsia="ko-KR"/>
              </w:rPr>
              <w:t>When the field is absent, the UE applies the value 0.</w:t>
            </w:r>
          </w:p>
        </w:tc>
      </w:tr>
      <w:tr w:rsidR="00291E6C" w:rsidRPr="00B33AD3" w14:paraId="669072A1" w14:textId="77777777" w:rsidTr="00D341D1">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EB10329" w14:textId="77777777" w:rsidR="00291E6C" w:rsidRPr="00B33AD3" w:rsidRDefault="00291E6C" w:rsidP="00D341D1">
            <w:pPr>
              <w:pStyle w:val="TAL"/>
              <w:rPr>
                <w:lang w:eastAsia="ko-KR"/>
              </w:rPr>
            </w:pPr>
            <w:r w:rsidRPr="00B33AD3">
              <w:t>rsrp-</w:t>
            </w:r>
          </w:p>
        </w:tc>
        <w:tc>
          <w:tcPr>
            <w:tcW w:w="1038" w:type="pct"/>
            <w:gridSpan w:val="2"/>
            <w:tcBorders>
              <w:top w:val="single" w:sz="4" w:space="0" w:color="auto"/>
              <w:left w:val="single" w:sz="4" w:space="0" w:color="auto"/>
              <w:bottom w:val="single" w:sz="4" w:space="0" w:color="auto"/>
              <w:right w:val="single" w:sz="4" w:space="0" w:color="auto"/>
            </w:tcBorders>
          </w:tcPr>
          <w:p w14:paraId="57D2F729" w14:textId="77777777" w:rsidR="00291E6C" w:rsidRPr="00B33AD3" w:rsidRDefault="00291E6C" w:rsidP="00D341D1">
            <w:pPr>
              <w:pStyle w:val="TAL"/>
              <w:rPr>
                <w:lang w:eastAsia="ko-KR"/>
              </w:rPr>
            </w:pPr>
            <w:r w:rsidRPr="00B33AD3">
              <w:rPr>
                <w:lang w:eastAsia="zh-CN"/>
              </w:rPr>
              <w:t>Config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360D3BC" w14:textId="77777777" w:rsidR="00291E6C" w:rsidRPr="00B33AD3" w:rsidRDefault="00291E6C" w:rsidP="00D341D1">
            <w:pPr>
              <w:pStyle w:val="TAC"/>
              <w:rPr>
                <w:lang w:eastAsia="ko-KR"/>
              </w:rPr>
            </w:pPr>
            <w:r w:rsidRPr="00B33AD3">
              <w:rPr>
                <w:lang w:eastAsia="ko-KR"/>
              </w:rPr>
              <w:t xml:space="preserve">dBm/SCS </w:t>
            </w:r>
          </w:p>
        </w:tc>
        <w:tc>
          <w:tcPr>
            <w:tcW w:w="1029" w:type="pct"/>
            <w:tcBorders>
              <w:top w:val="single" w:sz="4" w:space="0" w:color="auto"/>
              <w:left w:val="single" w:sz="4" w:space="0" w:color="auto"/>
              <w:right w:val="single" w:sz="4" w:space="0" w:color="auto"/>
            </w:tcBorders>
            <w:hideMark/>
          </w:tcPr>
          <w:p w14:paraId="44A7A618" w14:textId="77777777" w:rsidR="00291E6C" w:rsidRPr="00B33AD3" w:rsidRDefault="00291E6C" w:rsidP="00D341D1">
            <w:pPr>
              <w:pStyle w:val="TAC"/>
              <w:rPr>
                <w:lang w:eastAsia="ko-KR"/>
              </w:rPr>
            </w:pPr>
            <w:r w:rsidRPr="00B33AD3">
              <w:rPr>
                <w:iCs/>
                <w:lang w:eastAsia="zh-CN"/>
              </w:rPr>
              <w:t>-</w:t>
            </w:r>
            <w:r w:rsidRPr="00B33AD3">
              <w:rPr>
                <w:iCs/>
                <w:lang w:eastAsia="ko-KR"/>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E9BB58A" w14:textId="77777777" w:rsidR="00291E6C" w:rsidRPr="00B33AD3" w:rsidRDefault="00291E6C" w:rsidP="00D341D1">
            <w:pPr>
              <w:pStyle w:val="TAC"/>
              <w:rPr>
                <w:iCs/>
                <w:lang w:eastAsia="ko-KR"/>
              </w:rPr>
            </w:pPr>
            <w:r w:rsidRPr="00B33AD3">
              <w:rPr>
                <w:lang w:eastAsia="ko-KR"/>
              </w:rPr>
              <w:t xml:space="preserve">Threshold used </w:t>
            </w:r>
          </w:p>
        </w:tc>
      </w:tr>
      <w:tr w:rsidR="00291E6C" w:rsidRPr="00B33AD3" w14:paraId="5A091158" w14:textId="77777777" w:rsidTr="00D341D1">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4E8A824C" w14:textId="77777777" w:rsidR="00291E6C" w:rsidRPr="00B33AD3" w:rsidRDefault="00291E6C" w:rsidP="00D341D1">
            <w:pPr>
              <w:pStyle w:val="TAL"/>
              <w:rPr>
                <w:lang w:eastAsia="ko-KR"/>
              </w:rPr>
            </w:pPr>
            <w:r w:rsidRPr="00B33AD3">
              <w:t>ThresholdBFR</w:t>
            </w:r>
          </w:p>
        </w:tc>
        <w:tc>
          <w:tcPr>
            <w:tcW w:w="1038" w:type="pct"/>
            <w:gridSpan w:val="2"/>
            <w:tcBorders>
              <w:top w:val="single" w:sz="4" w:space="0" w:color="auto"/>
              <w:left w:val="single" w:sz="4" w:space="0" w:color="auto"/>
              <w:bottom w:val="single" w:sz="4" w:space="0" w:color="auto"/>
              <w:right w:val="single" w:sz="4" w:space="0" w:color="auto"/>
            </w:tcBorders>
          </w:tcPr>
          <w:p w14:paraId="32B58875" w14:textId="77777777" w:rsidR="00291E6C" w:rsidRPr="00B33AD3" w:rsidRDefault="00291E6C" w:rsidP="00D341D1">
            <w:pPr>
              <w:pStyle w:val="TAL"/>
              <w:rPr>
                <w:lang w:eastAsia="ko-KR"/>
              </w:rPr>
            </w:pPr>
            <w:r w:rsidRPr="00B33AD3">
              <w:rPr>
                <w:lang w:eastAsia="zh-CN"/>
              </w:rPr>
              <w:t>Config 3, 6</w:t>
            </w:r>
          </w:p>
        </w:tc>
        <w:tc>
          <w:tcPr>
            <w:tcW w:w="687" w:type="pct"/>
            <w:tcBorders>
              <w:top w:val="nil"/>
              <w:left w:val="single" w:sz="4" w:space="0" w:color="auto"/>
              <w:bottom w:val="single" w:sz="4" w:space="0" w:color="auto"/>
              <w:right w:val="single" w:sz="4" w:space="0" w:color="auto"/>
            </w:tcBorders>
            <w:shd w:val="clear" w:color="auto" w:fill="auto"/>
          </w:tcPr>
          <w:p w14:paraId="7940CB17" w14:textId="77777777" w:rsidR="00291E6C" w:rsidRPr="00B33AD3" w:rsidRDefault="00291E6C" w:rsidP="00D341D1">
            <w:pPr>
              <w:pStyle w:val="TAC"/>
              <w:rPr>
                <w:lang w:eastAsia="ko-KR"/>
              </w:rPr>
            </w:pPr>
          </w:p>
        </w:tc>
        <w:tc>
          <w:tcPr>
            <w:tcW w:w="1029" w:type="pct"/>
            <w:tcBorders>
              <w:left w:val="single" w:sz="4" w:space="0" w:color="auto"/>
              <w:bottom w:val="single" w:sz="4" w:space="0" w:color="auto"/>
              <w:right w:val="single" w:sz="4" w:space="0" w:color="auto"/>
            </w:tcBorders>
          </w:tcPr>
          <w:p w14:paraId="45BC2259" w14:textId="77777777" w:rsidR="00291E6C" w:rsidRPr="00B33AD3" w:rsidRDefault="00291E6C" w:rsidP="00D341D1">
            <w:pPr>
              <w:pStyle w:val="TAC"/>
              <w:rPr>
                <w:iCs/>
                <w:lang w:eastAsia="zh-CN"/>
              </w:rPr>
            </w:pPr>
            <w:r w:rsidRPr="00B33AD3">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D7E86DF" w14:textId="77777777" w:rsidR="00291E6C" w:rsidRPr="00B33AD3" w:rsidRDefault="00291E6C" w:rsidP="00D341D1">
            <w:pPr>
              <w:pStyle w:val="TAC"/>
              <w:rPr>
                <w:lang w:eastAsia="ko-KR"/>
              </w:rPr>
            </w:pPr>
            <w:r w:rsidRPr="00B33AD3">
              <w:rPr>
                <w:lang w:eastAsia="ko-KR"/>
              </w:rPr>
              <w:t>for Q</w:t>
            </w:r>
            <w:r w:rsidRPr="00B33AD3">
              <w:rPr>
                <w:vertAlign w:val="subscript"/>
                <w:lang w:eastAsia="ko-KR"/>
              </w:rPr>
              <w:t>in_LR_SSB</w:t>
            </w:r>
          </w:p>
        </w:tc>
      </w:tr>
      <w:tr w:rsidR="00291E6C" w:rsidRPr="00B33AD3" w14:paraId="4EBD3FBF" w14:textId="77777777" w:rsidTr="00D341D1">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B523C" w14:textId="77777777" w:rsidR="00291E6C" w:rsidRPr="00B33AD3" w:rsidRDefault="00291E6C" w:rsidP="00D341D1">
            <w:pPr>
              <w:pStyle w:val="TAL"/>
              <w:rPr>
                <w:lang w:eastAsia="ko-KR"/>
              </w:rPr>
            </w:pPr>
            <w:r w:rsidRPr="00B33AD3">
              <w:rPr>
                <w:lang w:eastAsia="ko-KR"/>
              </w:rPr>
              <w:t>powerControlOffsetSS</w:t>
            </w:r>
          </w:p>
        </w:tc>
        <w:tc>
          <w:tcPr>
            <w:tcW w:w="687" w:type="pct"/>
            <w:tcBorders>
              <w:top w:val="single" w:sz="4" w:space="0" w:color="auto"/>
              <w:left w:val="single" w:sz="4" w:space="0" w:color="auto"/>
              <w:bottom w:val="single" w:sz="4" w:space="0" w:color="auto"/>
              <w:right w:val="single" w:sz="4" w:space="0" w:color="auto"/>
            </w:tcBorders>
          </w:tcPr>
          <w:p w14:paraId="66BE8589"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615CC63" w14:textId="77777777" w:rsidR="00291E6C" w:rsidRPr="00B33AD3" w:rsidRDefault="00291E6C" w:rsidP="00D341D1">
            <w:pPr>
              <w:pStyle w:val="TAC"/>
              <w:rPr>
                <w:iCs/>
                <w:lang w:eastAsia="ko-KR"/>
              </w:rPr>
            </w:pPr>
            <w:r w:rsidRPr="00B33AD3">
              <w:rPr>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7D4EAFDA" w14:textId="77777777" w:rsidR="00291E6C" w:rsidRPr="00B33AD3" w:rsidRDefault="00291E6C" w:rsidP="00D341D1">
            <w:pPr>
              <w:pStyle w:val="TAC"/>
              <w:rPr>
                <w:lang w:eastAsia="ko-KR"/>
              </w:rPr>
            </w:pPr>
            <w:r w:rsidRPr="00B33AD3">
              <w:rPr>
                <w:lang w:eastAsia="ko-KR"/>
              </w:rPr>
              <w:t>Used for deriving rsrp-ThresholdCSI-RS</w:t>
            </w:r>
          </w:p>
        </w:tc>
      </w:tr>
      <w:tr w:rsidR="00291E6C" w:rsidRPr="00B33AD3" w14:paraId="29872D1F"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D435E79" w14:textId="77777777" w:rsidR="00291E6C" w:rsidRPr="00B33AD3" w:rsidRDefault="00291E6C" w:rsidP="00D341D1">
            <w:pPr>
              <w:pStyle w:val="TAL"/>
              <w:rPr>
                <w:lang w:eastAsia="ko-KR"/>
              </w:rPr>
            </w:pPr>
            <w:r w:rsidRPr="00B33AD3">
              <w:rPr>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2C8C2ADD" w14:textId="77777777" w:rsidR="00291E6C" w:rsidRPr="00B33AD3" w:rsidRDefault="00291E6C" w:rsidP="00D341D1">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553123" w14:textId="77777777" w:rsidR="00291E6C" w:rsidRPr="00B33AD3" w:rsidRDefault="00291E6C" w:rsidP="00D341D1">
            <w:pPr>
              <w:pStyle w:val="TAC"/>
              <w:rPr>
                <w:iCs/>
                <w:lang w:eastAsia="ko-KR"/>
              </w:rPr>
            </w:pPr>
            <w:r w:rsidRPr="00B33AD3">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174ABED2" w14:textId="77777777" w:rsidR="00291E6C" w:rsidRPr="00B33AD3" w:rsidRDefault="00291E6C" w:rsidP="00D341D1">
            <w:pPr>
              <w:pStyle w:val="TAC"/>
              <w:rPr>
                <w:iCs/>
                <w:lang w:eastAsia="ko-KR"/>
              </w:rPr>
            </w:pPr>
            <w:r w:rsidRPr="00B33AD3">
              <w:rPr>
                <w:iCs/>
                <w:lang w:eastAsia="ko-KR"/>
              </w:rPr>
              <w:t>see TS 38.321 [12], clause 5.17</w:t>
            </w:r>
          </w:p>
        </w:tc>
      </w:tr>
      <w:tr w:rsidR="00291E6C" w:rsidRPr="00B33AD3" w14:paraId="2684CEC3"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1DAC5E5" w14:textId="77777777" w:rsidR="00291E6C" w:rsidRPr="00B33AD3" w:rsidRDefault="00291E6C" w:rsidP="00D341D1">
            <w:pPr>
              <w:pStyle w:val="TAL"/>
              <w:rPr>
                <w:lang w:eastAsia="ko-KR"/>
              </w:rPr>
            </w:pPr>
            <w:r w:rsidRPr="00B33AD3">
              <w:rPr>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00E6AE8C" w14:textId="77777777" w:rsidR="00291E6C" w:rsidRPr="00B33AD3" w:rsidRDefault="00291E6C" w:rsidP="00D341D1">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CC2E7DC" w14:textId="77777777" w:rsidR="00291E6C" w:rsidRPr="00B33AD3" w:rsidRDefault="00291E6C" w:rsidP="00D341D1">
            <w:pPr>
              <w:pStyle w:val="TAC"/>
              <w:rPr>
                <w:i/>
                <w:iCs/>
                <w:lang w:eastAsia="ko-KR"/>
              </w:rPr>
            </w:pPr>
            <w:r w:rsidRPr="00B33AD3">
              <w:rPr>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4C45A2D6" w14:textId="77777777" w:rsidR="00291E6C" w:rsidRPr="00B33AD3" w:rsidRDefault="00291E6C" w:rsidP="00D341D1">
            <w:pPr>
              <w:pStyle w:val="TAC"/>
              <w:rPr>
                <w:lang w:eastAsia="ko-KR"/>
              </w:rPr>
            </w:pPr>
            <w:r w:rsidRPr="00B33AD3">
              <w:rPr>
                <w:iCs/>
                <w:lang w:eastAsia="ko-KR"/>
              </w:rPr>
              <w:t>see TS 38.321 [12], clause 5.17</w:t>
            </w:r>
          </w:p>
        </w:tc>
      </w:tr>
      <w:tr w:rsidR="00291E6C" w:rsidRPr="00B33AD3" w14:paraId="4944E44D"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4FFCD6EC" w14:textId="77777777" w:rsidR="00291E6C" w:rsidRPr="00B33AD3" w:rsidRDefault="00291E6C" w:rsidP="00D341D1">
            <w:pPr>
              <w:pStyle w:val="TAL"/>
              <w:rPr>
                <w:lang w:eastAsia="zh-CN"/>
              </w:rPr>
            </w:pPr>
            <w:r w:rsidRPr="00B33AD3">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31CDEB89" w14:textId="77777777" w:rsidR="00291E6C" w:rsidRPr="00B33AD3" w:rsidRDefault="00291E6C" w:rsidP="00D341D1">
            <w:pPr>
              <w:pStyle w:val="TAC"/>
              <w:rPr>
                <w:lang w:eastAsia="zh-CN"/>
              </w:rPr>
            </w:pPr>
          </w:p>
        </w:tc>
        <w:tc>
          <w:tcPr>
            <w:tcW w:w="1029" w:type="pct"/>
            <w:tcBorders>
              <w:top w:val="single" w:sz="4" w:space="0" w:color="auto"/>
              <w:left w:val="single" w:sz="4" w:space="0" w:color="auto"/>
              <w:bottom w:val="single" w:sz="4" w:space="0" w:color="auto"/>
              <w:right w:val="single" w:sz="4" w:space="0" w:color="auto"/>
            </w:tcBorders>
          </w:tcPr>
          <w:p w14:paraId="43D1AB67" w14:textId="77777777" w:rsidR="00291E6C" w:rsidRPr="00B33AD3" w:rsidRDefault="00291E6C" w:rsidP="00D341D1">
            <w:pPr>
              <w:pStyle w:val="TAC"/>
              <w:rPr>
                <w:lang w:eastAsia="zh-CN"/>
              </w:rPr>
            </w:pPr>
            <w:r w:rsidRPr="00B33AD3">
              <w:rPr>
                <w:lang w:eastAsia="zh-CN"/>
              </w:rPr>
              <w:t>0,1,2,3</w:t>
            </w:r>
          </w:p>
        </w:tc>
        <w:tc>
          <w:tcPr>
            <w:tcW w:w="1248" w:type="pct"/>
            <w:tcBorders>
              <w:top w:val="single" w:sz="4" w:space="0" w:color="auto"/>
              <w:left w:val="single" w:sz="4" w:space="0" w:color="auto"/>
              <w:bottom w:val="single" w:sz="4" w:space="0" w:color="auto"/>
              <w:right w:val="single" w:sz="4" w:space="0" w:color="auto"/>
            </w:tcBorders>
          </w:tcPr>
          <w:p w14:paraId="5DA976F1" w14:textId="77777777" w:rsidR="00291E6C" w:rsidRPr="00B33AD3" w:rsidRDefault="00291E6C" w:rsidP="00D341D1">
            <w:pPr>
              <w:pStyle w:val="TAC"/>
              <w:rPr>
                <w:lang w:eastAsia="ko-KR"/>
              </w:rPr>
            </w:pPr>
          </w:p>
        </w:tc>
      </w:tr>
      <w:tr w:rsidR="00291E6C" w:rsidRPr="00B33AD3" w14:paraId="7440F4F6"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72F73543" w14:textId="77777777" w:rsidR="00291E6C" w:rsidRPr="00B33AD3" w:rsidRDefault="00291E6C" w:rsidP="00D341D1">
            <w:pPr>
              <w:pStyle w:val="TAL"/>
              <w:rPr>
                <w:lang w:eastAsia="zh-CN"/>
              </w:rPr>
            </w:pPr>
            <w:r w:rsidRPr="00B33AD3">
              <w:rPr>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10C33CA2" w14:textId="77777777" w:rsidR="00291E6C" w:rsidRPr="00B33AD3" w:rsidRDefault="00291E6C" w:rsidP="00D341D1">
            <w:pPr>
              <w:pStyle w:val="TAC"/>
              <w:rPr>
                <w:lang w:eastAsia="zh-CN"/>
              </w:rPr>
            </w:pPr>
            <w:r w:rsidRPr="00B33AD3">
              <w:rPr>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2CF9DEE8" w14:textId="77777777" w:rsidR="00291E6C" w:rsidRPr="00B33AD3" w:rsidRDefault="00291E6C" w:rsidP="00D341D1">
            <w:pPr>
              <w:pStyle w:val="TAC"/>
              <w:rPr>
                <w:lang w:eastAsia="zh-CN"/>
              </w:rPr>
            </w:pPr>
            <w:r w:rsidRPr="00B33AD3">
              <w:rPr>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8E92BC6" w14:textId="77777777" w:rsidR="00291E6C" w:rsidRPr="00B33AD3" w:rsidRDefault="00291E6C" w:rsidP="00D341D1">
            <w:pPr>
              <w:pStyle w:val="TAC"/>
              <w:rPr>
                <w:lang w:eastAsia="ko-KR"/>
              </w:rPr>
            </w:pPr>
          </w:p>
        </w:tc>
      </w:tr>
      <w:tr w:rsidR="00291E6C" w:rsidRPr="00B33AD3" w14:paraId="56FD56F7"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B027DBF" w14:textId="77777777" w:rsidR="00291E6C" w:rsidRPr="00B33AD3" w:rsidRDefault="00291E6C" w:rsidP="00D341D1">
            <w:pPr>
              <w:pStyle w:val="TAL"/>
              <w:rPr>
                <w:lang w:eastAsia="zh-CN"/>
              </w:rPr>
            </w:pPr>
            <w:r w:rsidRPr="00B33AD3">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99EF64F" w14:textId="77777777" w:rsidR="00291E6C" w:rsidRPr="00B33AD3"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5BFA28" w14:textId="77777777" w:rsidR="00291E6C" w:rsidRPr="00B33AD3" w:rsidRDefault="00291E6C" w:rsidP="00D341D1">
            <w:pPr>
              <w:pStyle w:val="TAC"/>
              <w:rPr>
                <w:rFonts w:cs="Arial"/>
                <w:szCs w:val="18"/>
                <w:lang w:eastAsia="zh-CN"/>
              </w:rPr>
            </w:pPr>
            <w:r w:rsidRPr="00B33AD3">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2D98B8FC" w14:textId="77777777" w:rsidR="00291E6C" w:rsidRPr="00B33AD3" w:rsidRDefault="00291E6C" w:rsidP="00D341D1">
            <w:pPr>
              <w:pStyle w:val="TAC"/>
              <w:rPr>
                <w:rFonts w:cs="Arial"/>
                <w:iCs/>
                <w:szCs w:val="18"/>
                <w:lang w:eastAsia="zh-CN"/>
              </w:rPr>
            </w:pPr>
          </w:p>
        </w:tc>
      </w:tr>
      <w:tr w:rsidR="00291E6C" w:rsidRPr="00B33AD3" w14:paraId="225239A5"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FFE1D24" w14:textId="77777777" w:rsidR="00291E6C" w:rsidRPr="00B33AD3" w:rsidRDefault="00291E6C" w:rsidP="00D341D1">
            <w:pPr>
              <w:pStyle w:val="TAL"/>
              <w:rPr>
                <w:lang w:eastAsia="ko-KR"/>
              </w:rPr>
            </w:pPr>
            <w:r w:rsidRPr="00B33AD3">
              <w:rPr>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62B0DEFE" w14:textId="77777777" w:rsidR="00291E6C" w:rsidRPr="00B33AD3" w:rsidRDefault="00291E6C" w:rsidP="00D341D1">
            <w:pPr>
              <w:pStyle w:val="TAC"/>
              <w:rPr>
                <w:lang w:eastAsia="ko-KR"/>
              </w:rPr>
            </w:pPr>
            <w:r w:rsidRPr="00B33AD3">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667AC36" w14:textId="77777777" w:rsidR="00291E6C" w:rsidRPr="00B33AD3" w:rsidRDefault="00291E6C" w:rsidP="00D341D1">
            <w:pPr>
              <w:pStyle w:val="TAC"/>
              <w:rPr>
                <w:lang w:eastAsia="ko-KR"/>
              </w:rPr>
            </w:pPr>
            <w:r w:rsidRPr="00B33AD3">
              <w:rPr>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24669B6" w14:textId="77777777" w:rsidR="00291E6C" w:rsidRPr="00B33AD3" w:rsidRDefault="00291E6C" w:rsidP="00D341D1">
            <w:pPr>
              <w:pStyle w:val="TAC"/>
              <w:rPr>
                <w:lang w:eastAsia="ko-KR"/>
              </w:rPr>
            </w:pPr>
            <w:r w:rsidRPr="00B33AD3">
              <w:rPr>
                <w:lang w:eastAsia="ko-KR"/>
              </w:rPr>
              <w:t>During this time the the UE shall be fully synchronized to cell 1</w:t>
            </w:r>
          </w:p>
        </w:tc>
      </w:tr>
      <w:tr w:rsidR="00291E6C" w:rsidRPr="00B33AD3" w14:paraId="6D5E40F2"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7A3034" w14:textId="77777777" w:rsidR="00291E6C" w:rsidRPr="00B33AD3" w:rsidRDefault="00291E6C" w:rsidP="00D341D1">
            <w:pPr>
              <w:pStyle w:val="TAL"/>
              <w:rPr>
                <w:lang w:eastAsia="ko-KR"/>
              </w:rPr>
            </w:pPr>
            <w:r w:rsidRPr="00B33AD3">
              <w:rPr>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35981CBF" w14:textId="77777777" w:rsidR="00291E6C" w:rsidRPr="00B33AD3" w:rsidRDefault="00291E6C" w:rsidP="00D341D1">
            <w:pPr>
              <w:pStyle w:val="TAC"/>
              <w:rPr>
                <w:lang w:eastAsia="ko-KR"/>
              </w:rPr>
            </w:pPr>
            <w:r w:rsidRPr="00B33AD3">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793ADC5" w14:textId="77777777" w:rsidR="00291E6C" w:rsidRPr="00B33AD3" w:rsidRDefault="00291E6C" w:rsidP="00D341D1">
            <w:pPr>
              <w:pStyle w:val="TAC"/>
              <w:rPr>
                <w:lang w:eastAsia="ko-KR"/>
              </w:rPr>
            </w:pPr>
            <w:r w:rsidRPr="00B33AD3">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677E24FF" w14:textId="77777777" w:rsidR="00291E6C" w:rsidRPr="00B33AD3" w:rsidRDefault="00291E6C" w:rsidP="00D341D1">
            <w:pPr>
              <w:pStyle w:val="TAC"/>
              <w:rPr>
                <w:lang w:eastAsia="ko-KR"/>
              </w:rPr>
            </w:pPr>
          </w:p>
        </w:tc>
      </w:tr>
      <w:tr w:rsidR="00291E6C" w:rsidRPr="00B33AD3" w14:paraId="03A3028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EE7CD9" w14:textId="77777777" w:rsidR="00291E6C" w:rsidRPr="00B33AD3" w:rsidRDefault="00291E6C" w:rsidP="00D341D1">
            <w:pPr>
              <w:pStyle w:val="TAL"/>
              <w:rPr>
                <w:lang w:eastAsia="ko-KR"/>
              </w:rPr>
            </w:pPr>
            <w:r w:rsidRPr="00B33AD3">
              <w:rPr>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7F387143" w14:textId="77777777" w:rsidR="00291E6C" w:rsidRPr="00B33AD3" w:rsidRDefault="00291E6C" w:rsidP="00D341D1">
            <w:pPr>
              <w:pStyle w:val="TAC"/>
              <w:rPr>
                <w:lang w:eastAsia="ko-KR"/>
              </w:rPr>
            </w:pPr>
            <w:r w:rsidRPr="00B33AD3">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35E0EC7" w14:textId="77777777" w:rsidR="00291E6C" w:rsidRPr="00B33AD3" w:rsidRDefault="00291E6C" w:rsidP="00D341D1">
            <w:pPr>
              <w:pStyle w:val="TAC"/>
              <w:rPr>
                <w:lang w:eastAsia="ko-KR"/>
              </w:rPr>
            </w:pPr>
            <w:r w:rsidRPr="00B33AD3">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3A69B073" w14:textId="77777777" w:rsidR="00291E6C" w:rsidRPr="00B33AD3" w:rsidRDefault="00291E6C" w:rsidP="00D341D1">
            <w:pPr>
              <w:pStyle w:val="TAC"/>
              <w:rPr>
                <w:lang w:eastAsia="ko-KR"/>
              </w:rPr>
            </w:pPr>
          </w:p>
        </w:tc>
      </w:tr>
      <w:tr w:rsidR="00291E6C" w:rsidRPr="00B33AD3" w14:paraId="4A6B791D"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FA57560" w14:textId="77777777" w:rsidR="00291E6C" w:rsidRPr="00B33AD3" w:rsidRDefault="00291E6C" w:rsidP="00D341D1">
            <w:pPr>
              <w:pStyle w:val="TAL"/>
              <w:rPr>
                <w:lang w:eastAsia="zh-CN"/>
              </w:rPr>
            </w:pPr>
            <w:r w:rsidRPr="00B33AD3">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2994A66A" w14:textId="77777777" w:rsidR="00291E6C" w:rsidRPr="00B33AD3" w:rsidRDefault="00291E6C" w:rsidP="00D341D1">
            <w:pPr>
              <w:pStyle w:val="TAC"/>
              <w:rPr>
                <w:lang w:eastAsia="ko-KR"/>
              </w:rPr>
            </w:pPr>
            <w:r w:rsidRPr="00B33AD3">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46C0EF5F" w14:textId="77777777" w:rsidR="00291E6C" w:rsidRPr="00B33AD3" w:rsidRDefault="00291E6C" w:rsidP="00D341D1">
            <w:pPr>
              <w:pStyle w:val="TAC"/>
              <w:rPr>
                <w:lang w:eastAsia="ko-KR"/>
              </w:rPr>
            </w:pPr>
            <w:r w:rsidRPr="00B33AD3">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72ABF88F" w14:textId="77777777" w:rsidR="00291E6C" w:rsidRPr="00B33AD3" w:rsidRDefault="00291E6C" w:rsidP="00D341D1">
            <w:pPr>
              <w:pStyle w:val="TAC"/>
              <w:rPr>
                <w:lang w:eastAsia="ko-KR"/>
              </w:rPr>
            </w:pPr>
          </w:p>
        </w:tc>
      </w:tr>
      <w:tr w:rsidR="00291E6C" w:rsidRPr="00B33AD3" w14:paraId="200D28C3"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122E6C" w14:textId="77777777" w:rsidR="00291E6C" w:rsidRPr="00B33AD3" w:rsidRDefault="00291E6C" w:rsidP="00D341D1">
            <w:pPr>
              <w:pStyle w:val="TAL"/>
              <w:rPr>
                <w:lang w:eastAsia="zh-CN"/>
              </w:rPr>
            </w:pPr>
            <w:r w:rsidRPr="00B33AD3">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C8B9365" w14:textId="77777777" w:rsidR="00291E6C" w:rsidRPr="00B33AD3" w:rsidRDefault="00291E6C" w:rsidP="00D341D1">
            <w:pPr>
              <w:pStyle w:val="TAC"/>
              <w:rPr>
                <w:lang w:eastAsia="ko-KR"/>
              </w:rPr>
            </w:pPr>
            <w:r w:rsidRPr="00B33AD3">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1A238F8" w14:textId="77777777" w:rsidR="00291E6C" w:rsidRPr="00B33AD3" w:rsidRDefault="00291E6C" w:rsidP="00D341D1">
            <w:pPr>
              <w:pStyle w:val="TAC"/>
              <w:rPr>
                <w:lang w:eastAsia="ko-KR"/>
              </w:rPr>
            </w:pPr>
            <w:r w:rsidRPr="00B33AD3">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27707389" w14:textId="77777777" w:rsidR="00291E6C" w:rsidRPr="00B33AD3" w:rsidRDefault="00291E6C" w:rsidP="00D341D1">
            <w:pPr>
              <w:pStyle w:val="TAC"/>
              <w:rPr>
                <w:lang w:eastAsia="ko-KR"/>
              </w:rPr>
            </w:pPr>
          </w:p>
        </w:tc>
      </w:tr>
      <w:tr w:rsidR="00291E6C" w:rsidRPr="00B33AD3" w14:paraId="7A3762FA"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17A16" w14:textId="77777777" w:rsidR="00291E6C" w:rsidRPr="00B33AD3" w:rsidRDefault="00291E6C" w:rsidP="00D341D1">
            <w:pPr>
              <w:pStyle w:val="TAL"/>
              <w:rPr>
                <w:lang w:eastAsia="ko-KR"/>
              </w:rPr>
            </w:pPr>
            <w:r w:rsidRPr="00B33AD3">
              <w:rPr>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6C156F23" w14:textId="77777777" w:rsidR="00291E6C" w:rsidRPr="00B33AD3" w:rsidRDefault="00291E6C" w:rsidP="00D341D1">
            <w:pPr>
              <w:pStyle w:val="TAC"/>
              <w:rPr>
                <w:lang w:eastAsia="ko-KR"/>
              </w:rPr>
            </w:pPr>
            <w:r w:rsidRPr="00B33AD3">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D55870E" w14:textId="77777777" w:rsidR="00291E6C" w:rsidRPr="00B33AD3" w:rsidRDefault="00291E6C" w:rsidP="00D341D1">
            <w:pPr>
              <w:pStyle w:val="TAC"/>
              <w:rPr>
                <w:lang w:eastAsia="ko-KR"/>
              </w:rPr>
            </w:pPr>
            <w:r w:rsidRPr="00B33AD3">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52AE8F2" w14:textId="77777777" w:rsidR="00291E6C" w:rsidRPr="00B33AD3" w:rsidRDefault="00291E6C" w:rsidP="00D341D1">
            <w:pPr>
              <w:pStyle w:val="TAC"/>
              <w:rPr>
                <w:lang w:eastAsia="ko-KR"/>
              </w:rPr>
            </w:pPr>
          </w:p>
        </w:tc>
      </w:tr>
      <w:tr w:rsidR="00291E6C" w:rsidRPr="00B33AD3" w14:paraId="5B265180" w14:textId="77777777" w:rsidTr="00D341D1">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DD1392" w14:textId="77777777" w:rsidR="00291E6C" w:rsidRPr="00B33AD3" w:rsidRDefault="00291E6C" w:rsidP="00D341D1">
            <w:pPr>
              <w:pStyle w:val="TAN"/>
              <w:rPr>
                <w:lang w:eastAsia="ko-KR"/>
              </w:rPr>
            </w:pPr>
            <w:r w:rsidRPr="00B33AD3">
              <w:rPr>
                <w:lang w:eastAsia="ko-KR"/>
              </w:rPr>
              <w:t>Note 1:</w:t>
            </w:r>
            <w:r w:rsidRPr="00B33AD3">
              <w:rPr>
                <w:lang w:eastAsia="ko-KR"/>
              </w:rPr>
              <w:tab/>
              <w:t>All configurations are assigned to the UE prior to the start of time period T1.</w:t>
            </w:r>
          </w:p>
          <w:p w14:paraId="7144A087" w14:textId="77777777" w:rsidR="00291E6C" w:rsidRPr="00B33AD3" w:rsidRDefault="00291E6C" w:rsidP="00D341D1">
            <w:pPr>
              <w:pStyle w:val="TAN"/>
              <w:rPr>
                <w:lang w:eastAsia="ko-KR"/>
              </w:rPr>
            </w:pPr>
            <w:r w:rsidRPr="00B33AD3">
              <w:rPr>
                <w:lang w:eastAsia="ko-KR"/>
              </w:rPr>
              <w:t>Note 2:</w:t>
            </w:r>
            <w:r w:rsidRPr="00B33AD3">
              <w:rPr>
                <w:lang w:eastAsia="ko-KR"/>
              </w:rPr>
              <w:tab/>
              <w:t>UE-specific PDCCH is not transmitted after T1 starts.</w:t>
            </w:r>
          </w:p>
          <w:p w14:paraId="70CF48BC" w14:textId="77777777" w:rsidR="00291E6C" w:rsidRPr="00B33AD3" w:rsidRDefault="00291E6C" w:rsidP="00D341D1">
            <w:pPr>
              <w:pStyle w:val="TAN"/>
              <w:rPr>
                <w:lang w:eastAsia="ko-KR"/>
              </w:rPr>
            </w:pPr>
            <w:r w:rsidRPr="00B33AD3">
              <w:rPr>
                <w:lang w:eastAsia="ko-KR"/>
              </w:rPr>
              <w:t>Note 3:</w:t>
            </w:r>
            <w:r w:rsidRPr="00B33AD3">
              <w:rPr>
                <w:lang w:eastAsia="ko-KR"/>
              </w:rPr>
              <w:tab/>
              <w:t>E-UTRAN is in non-DRX mode under test.</w:t>
            </w:r>
          </w:p>
        </w:tc>
      </w:tr>
    </w:tbl>
    <w:p w14:paraId="6811896B" w14:textId="77777777" w:rsidR="00291E6C" w:rsidRPr="00B33AD3" w:rsidRDefault="00291E6C" w:rsidP="00291E6C"/>
    <w:p w14:paraId="03D1B99F" w14:textId="77777777" w:rsidR="00291E6C" w:rsidRPr="00B33AD3" w:rsidRDefault="00291E6C" w:rsidP="00291E6C">
      <w:pPr>
        <w:pStyle w:val="H6"/>
      </w:pPr>
      <w:r w:rsidRPr="00B33AD3">
        <w:t>4.5.5.</w:t>
      </w:r>
      <w:r w:rsidRPr="00B33AD3">
        <w:rPr>
          <w:lang w:eastAsia="zh-TW"/>
        </w:rPr>
        <w:t>7</w:t>
      </w:r>
      <w:r w:rsidRPr="00B33AD3">
        <w:t>.4.2</w:t>
      </w:r>
      <w:r w:rsidRPr="00B33AD3">
        <w:tab/>
        <w:t>Test procedure</w:t>
      </w:r>
    </w:p>
    <w:p w14:paraId="1FCAC3E2" w14:textId="77777777" w:rsidR="00291E6C" w:rsidRPr="00B33AD3" w:rsidRDefault="00291E6C" w:rsidP="00291E6C">
      <w:pPr>
        <w:pStyle w:val="B10"/>
        <w:ind w:left="284" w:firstLine="0"/>
      </w:pPr>
      <w:r w:rsidRPr="00B33AD3">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 in test 1.</w:t>
      </w:r>
    </w:p>
    <w:p w14:paraId="40C974A4" w14:textId="77777777" w:rsidR="00291E6C" w:rsidRPr="00B33AD3" w:rsidRDefault="00291E6C" w:rsidP="00291E6C">
      <w:pPr>
        <w:pStyle w:val="B10"/>
        <w:ind w:left="709" w:hanging="425"/>
      </w:pPr>
      <w:r w:rsidRPr="00B33AD3">
        <w:t>1.</w:t>
      </w:r>
      <w:r w:rsidRPr="00B33AD3">
        <w:tab/>
        <w:t xml:space="preserve">Ensure the UE is in state RRC_CONNECTED with generic procedure parameters Connectivity </w:t>
      </w:r>
      <w:r w:rsidRPr="00B33AD3">
        <w:rPr>
          <w:i/>
        </w:rPr>
        <w:t>EN-DC</w:t>
      </w:r>
      <w:r w:rsidRPr="00B33AD3">
        <w:t xml:space="preserve">, DC bearer MCG and SCG, Connected without release </w:t>
      </w:r>
      <w:r w:rsidRPr="00B33AD3">
        <w:rPr>
          <w:i/>
        </w:rPr>
        <w:t>On</w:t>
      </w:r>
      <w:r w:rsidRPr="00B33AD3">
        <w:t xml:space="preserve"> and Test Mode </w:t>
      </w:r>
      <w:r w:rsidRPr="00B33AD3">
        <w:rPr>
          <w:i/>
        </w:rPr>
        <w:t>On</w:t>
      </w:r>
      <w:r w:rsidRPr="00B33AD3">
        <w:t xml:space="preserve"> according to TS 38.508-1 [14] clause 4.5.</w:t>
      </w:r>
    </w:p>
    <w:p w14:paraId="0B8C929F" w14:textId="77777777" w:rsidR="00291E6C" w:rsidRPr="00B33AD3" w:rsidRDefault="00291E6C" w:rsidP="00291E6C">
      <w:pPr>
        <w:pStyle w:val="B10"/>
        <w:ind w:left="709" w:hanging="425"/>
        <w:rPr>
          <w:rFonts w:eastAsia="??"/>
        </w:rPr>
      </w:pPr>
      <w:r w:rsidRPr="00B33AD3">
        <w:rPr>
          <w:rFonts w:eastAsia="??"/>
        </w:rPr>
        <w:t>2.</w:t>
      </w:r>
      <w:r w:rsidRPr="00B33AD3">
        <w:rPr>
          <w:rFonts w:eastAsia="??"/>
        </w:rPr>
        <w:tab/>
        <w:t xml:space="preserve">The SS sends an </w:t>
      </w:r>
      <w:r w:rsidRPr="00B33AD3">
        <w:rPr>
          <w:rFonts w:eastAsia="??"/>
          <w:i/>
        </w:rPr>
        <w:t>RRCReconfiguration</w:t>
      </w:r>
      <w:r w:rsidRPr="00B33AD3">
        <w:rPr>
          <w:rFonts w:eastAsia="??"/>
        </w:rPr>
        <w:t xml:space="preserve"> (embeded in </w:t>
      </w:r>
      <w:r w:rsidRPr="00B33AD3">
        <w:rPr>
          <w:rFonts w:eastAsia="??"/>
          <w:i/>
        </w:rPr>
        <w:t>RRCConnectionReconfiguration</w:t>
      </w:r>
      <w:r w:rsidRPr="00B33AD3">
        <w:rPr>
          <w:rFonts w:eastAsia="??"/>
        </w:rPr>
        <w:t xml:space="preserve"> message) message to the UE to configure inter-frequency measurement.</w:t>
      </w:r>
      <w:r w:rsidRPr="00B33AD3">
        <w:rPr>
          <w:rFonts w:eastAsia="??"/>
        </w:rPr>
        <w:tab/>
      </w:r>
    </w:p>
    <w:p w14:paraId="2AE1857A" w14:textId="77777777" w:rsidR="00291E6C" w:rsidRPr="00B33AD3" w:rsidRDefault="00291E6C" w:rsidP="00291E6C">
      <w:pPr>
        <w:pStyle w:val="B10"/>
        <w:ind w:left="709" w:hanging="425"/>
      </w:pPr>
      <w:r w:rsidRPr="00B33AD3">
        <w:rPr>
          <w:rFonts w:eastAsia="??"/>
        </w:rPr>
        <w:t>3.</w:t>
      </w:r>
      <w:r w:rsidRPr="00B33AD3">
        <w:rPr>
          <w:rFonts w:eastAsia="??"/>
        </w:rPr>
        <w:tab/>
        <w:t>The UE sends an RRCReconfigurationComplete (embeded in RRCConnectionReconfigurationComplete message) message.</w:t>
      </w:r>
    </w:p>
    <w:p w14:paraId="28CA5723" w14:textId="77777777" w:rsidR="00291E6C" w:rsidRPr="00B33AD3" w:rsidRDefault="00291E6C" w:rsidP="00291E6C">
      <w:pPr>
        <w:pStyle w:val="B10"/>
        <w:ind w:left="709" w:hanging="425"/>
      </w:pPr>
      <w:r w:rsidRPr="00B33AD3">
        <w:rPr>
          <w:rFonts w:eastAsia="??"/>
        </w:rPr>
        <w:t>4.</w:t>
      </w:r>
      <w:r w:rsidRPr="00B33AD3">
        <w:rPr>
          <w:rFonts w:eastAsia="??"/>
        </w:rPr>
        <w:tab/>
        <w:t>Set the parameters of NR Cell according to T1 in Table 4.5.5.7.5-1.</w:t>
      </w:r>
      <w:r w:rsidRPr="00B33AD3">
        <w:t xml:space="preserve"> Propagation conditions are set according to clause C.2.3.</w:t>
      </w:r>
      <w:r w:rsidRPr="00B33AD3">
        <w:rPr>
          <w:rFonts w:eastAsia="??"/>
        </w:rPr>
        <w:t xml:space="preserve"> T1 starts.</w:t>
      </w:r>
    </w:p>
    <w:p w14:paraId="757DADEE" w14:textId="77777777" w:rsidR="00291E6C" w:rsidRPr="00B33AD3" w:rsidRDefault="00291E6C" w:rsidP="00291E6C">
      <w:pPr>
        <w:pStyle w:val="B10"/>
        <w:ind w:left="709" w:hanging="425"/>
      </w:pPr>
      <w:r w:rsidRPr="00B33AD3">
        <w:rPr>
          <w:rFonts w:eastAsia="??"/>
        </w:rPr>
        <w:t>5.</w:t>
      </w:r>
      <w:r w:rsidRPr="00B33AD3">
        <w:rPr>
          <w:rFonts w:eastAsia="??"/>
        </w:rPr>
        <w:tab/>
        <w:t>When T1 expires the SS shall change the SNR values of TRP1 and TRP2 to T2 as specified in Table 4.5.5.7.5-1. T2 starts.</w:t>
      </w:r>
    </w:p>
    <w:p w14:paraId="718689F4" w14:textId="77777777" w:rsidR="00291E6C" w:rsidRPr="00B33AD3" w:rsidRDefault="00291E6C" w:rsidP="00291E6C">
      <w:pPr>
        <w:pStyle w:val="B10"/>
        <w:ind w:left="709" w:hanging="425"/>
      </w:pPr>
      <w:r w:rsidRPr="00B33AD3">
        <w:rPr>
          <w:rFonts w:eastAsia="??"/>
        </w:rPr>
        <w:t>6.</w:t>
      </w:r>
      <w:r w:rsidRPr="00B33AD3">
        <w:rPr>
          <w:rFonts w:eastAsia="??"/>
        </w:rPr>
        <w:tab/>
        <w:t>When T2 expires the SS shall change the SNR values of TRP1 and TRP2 to T3 as specified in Table 4.5.5.7.5-1. T3 starts.</w:t>
      </w:r>
    </w:p>
    <w:p w14:paraId="516757A4" w14:textId="77777777" w:rsidR="00291E6C" w:rsidRPr="00B33AD3" w:rsidRDefault="00291E6C" w:rsidP="00291E6C">
      <w:pPr>
        <w:pStyle w:val="B10"/>
        <w:ind w:left="709" w:hanging="425"/>
      </w:pPr>
      <w:r w:rsidRPr="00B33AD3">
        <w:rPr>
          <w:rFonts w:eastAsia="??"/>
        </w:rPr>
        <w:t>7.</w:t>
      </w:r>
      <w:r w:rsidRPr="00B33AD3">
        <w:rPr>
          <w:rFonts w:eastAsia="??"/>
        </w:rPr>
        <w:tab/>
        <w:t>When T3 expires the SS shall change the SNR values of TRP1 and TRP2 to T4 as specified in Table 4.5.5.7.5-1. T4 starts.</w:t>
      </w:r>
    </w:p>
    <w:p w14:paraId="049A0E1E" w14:textId="77777777" w:rsidR="00291E6C" w:rsidRPr="00B33AD3" w:rsidRDefault="00291E6C" w:rsidP="00291E6C">
      <w:pPr>
        <w:pStyle w:val="B10"/>
        <w:ind w:left="709" w:hanging="425"/>
      </w:pPr>
      <w:r w:rsidRPr="00B33AD3">
        <w:rPr>
          <w:rFonts w:eastAsia="??"/>
        </w:rPr>
        <w:t>8.</w:t>
      </w:r>
      <w:r w:rsidRPr="00B33AD3">
        <w:rPr>
          <w:rFonts w:eastAsia="??"/>
        </w:rPr>
        <w:tab/>
        <w:t>When T4 expires the SS shall change the SNR values of TRP1 and TRP2 to T5 as specified in Table 4.5.5.7.5-1. T5 starts.</w:t>
      </w:r>
    </w:p>
    <w:p w14:paraId="251C38B7" w14:textId="77777777" w:rsidR="00291E6C" w:rsidRPr="00B33AD3" w:rsidRDefault="00291E6C" w:rsidP="00291E6C">
      <w:pPr>
        <w:pStyle w:val="B10"/>
        <w:ind w:left="709" w:hanging="425"/>
      </w:pPr>
      <w:r w:rsidRPr="00B33AD3">
        <w:t>9.</w:t>
      </w:r>
      <w:r w:rsidRPr="00B33AD3">
        <w:tab/>
        <w:t>If the SS:</w:t>
      </w:r>
    </w:p>
    <w:p w14:paraId="46B89793" w14:textId="77777777" w:rsidR="00291E6C" w:rsidRPr="00B33AD3" w:rsidRDefault="00291E6C" w:rsidP="00291E6C">
      <w:pPr>
        <w:pStyle w:val="B2"/>
      </w:pPr>
      <w:r w:rsidRPr="00B33AD3">
        <w:t>a)</w:t>
      </w:r>
      <w:r w:rsidRPr="00B33AD3">
        <w:tab/>
        <w:t>detects uplink power on NR carrier equal to or higher than minimum output power defined in TS 38.521-1 [17] clause 6.3.1.5 in each slot configured for CSI transmission (according CSI reporting on PUCCH) during the period from time point A to time point B; and</w:t>
      </w:r>
    </w:p>
    <w:p w14:paraId="329BCD1A" w14:textId="77777777" w:rsidR="00291E6C" w:rsidRPr="00B33AD3" w:rsidRDefault="00291E6C" w:rsidP="00291E6C">
      <w:pPr>
        <w:pStyle w:val="B2"/>
      </w:pPr>
      <w:r w:rsidRPr="00B33AD3">
        <w:t>b)</w:t>
      </w:r>
      <w:r w:rsidRPr="00B33AD3">
        <w:tab/>
        <w:t>does not detect preamble on a beam associated with the candidate beam set q</w:t>
      </w:r>
      <w:r w:rsidRPr="00B33AD3">
        <w:rPr>
          <w:vertAlign w:val="subscript"/>
        </w:rPr>
        <w:t>1,0</w:t>
      </w:r>
      <w:r w:rsidRPr="00B33AD3">
        <w:t xml:space="preserve"> and q</w:t>
      </w:r>
      <w:r w:rsidRPr="00B33AD3">
        <w:rPr>
          <w:vertAlign w:val="subscript"/>
        </w:rPr>
        <w:t xml:space="preserve">1,1 </w:t>
      </w:r>
      <w:r w:rsidRPr="00B33AD3">
        <w:t xml:space="preserve">before time point B; and </w:t>
      </w:r>
    </w:p>
    <w:p w14:paraId="1E182B19" w14:textId="77777777" w:rsidR="00291E6C" w:rsidRPr="00B33AD3" w:rsidRDefault="00291E6C" w:rsidP="00291E6C">
      <w:pPr>
        <w:pStyle w:val="B2"/>
      </w:pPr>
      <w:r w:rsidRPr="00B33AD3">
        <w:t>c)</w:t>
      </w:r>
      <w:r w:rsidRPr="00B33AD3">
        <w:tab/>
        <w:t>detects preamble on a beam associated with the candidate beam set q</w:t>
      </w:r>
      <w:r w:rsidRPr="00B33AD3">
        <w:rPr>
          <w:vertAlign w:val="subscript"/>
        </w:rPr>
        <w:t>1,0</w:t>
      </w:r>
      <w:r w:rsidRPr="00B33AD3">
        <w:t xml:space="preserve"> and q</w:t>
      </w:r>
      <w:r w:rsidRPr="00B33AD3">
        <w:rPr>
          <w:vertAlign w:val="subscript"/>
        </w:rPr>
        <w:t>1,1</w:t>
      </w:r>
      <w:r w:rsidRPr="00B33AD3">
        <w:t xml:space="preserve"> before time point F (D1 after the star of T5), the number of successful tests is increased by one.</w:t>
      </w:r>
    </w:p>
    <w:p w14:paraId="203A30F4" w14:textId="77777777" w:rsidR="00291E6C" w:rsidRPr="00B33AD3" w:rsidRDefault="00291E6C" w:rsidP="00291E6C">
      <w:pPr>
        <w:pStyle w:val="B2"/>
      </w:pPr>
      <w:r w:rsidRPr="00B33AD3">
        <w:t>Otherwise, the number of failed tests is increased by one.</w:t>
      </w:r>
    </w:p>
    <w:p w14:paraId="7374D66E" w14:textId="77777777" w:rsidR="00291E6C" w:rsidRPr="00B33AD3" w:rsidRDefault="00291E6C" w:rsidP="00291E6C">
      <w:pPr>
        <w:pStyle w:val="B10"/>
        <w:ind w:left="709" w:hanging="425"/>
      </w:pPr>
      <w:r w:rsidRPr="00B33AD3">
        <w:t>10.</w:t>
      </w:r>
      <w:r w:rsidRPr="00B33AD3">
        <w:tab/>
      </w:r>
      <w:r w:rsidRPr="00B33AD3">
        <w:rPr>
          <w:rFonts w:eastAsia="??"/>
        </w:rPr>
        <w:t xml:space="preserve">If the iteration or random access procedure for BFD fails, the SS shall first attempt to release and add the PSCell, by ensuring </w:t>
      </w:r>
      <w:r w:rsidRPr="00B33AD3">
        <w:t xml:space="preserve">the UE is in state RRC_CONNECTED with generic procedure parameters </w:t>
      </w:r>
      <w:r w:rsidRPr="00B33AD3">
        <w:rPr>
          <w:i/>
        </w:rPr>
        <w:t>Connectivity</w:t>
      </w:r>
      <w:r w:rsidRPr="00B33AD3">
        <w:t xml:space="preserve"> EN-DC, DC bearer MCG and SCG, Connected without release </w:t>
      </w:r>
      <w:r w:rsidRPr="00B33AD3">
        <w:rPr>
          <w:i/>
        </w:rPr>
        <w:t>On</w:t>
      </w:r>
      <w:r w:rsidRPr="00B33AD3">
        <w:t xml:space="preserve"> and Test Mode </w:t>
      </w:r>
      <w:r w:rsidRPr="00B33AD3">
        <w:rPr>
          <w:i/>
        </w:rPr>
        <w:t>On</w:t>
      </w:r>
      <w:r w:rsidRPr="00B33AD3">
        <w:t xml:space="preserve"> according to TS 38.508-1 [6] clause 4.5. If that also fails, then the UE is switched OFF/ON to proceed with the next iteration.</w:t>
      </w:r>
    </w:p>
    <w:p w14:paraId="64533956" w14:textId="77777777" w:rsidR="00291E6C" w:rsidRPr="00B33AD3" w:rsidRDefault="00291E6C" w:rsidP="00291E6C">
      <w:pPr>
        <w:pStyle w:val="B10"/>
        <w:ind w:left="709" w:hanging="425"/>
      </w:pPr>
      <w:r w:rsidRPr="00B33AD3">
        <w:t>11.</w:t>
      </w:r>
      <w:r w:rsidRPr="00B33AD3">
        <w:tab/>
        <w:t>Repeat steps 2-10 for all subtests until the confidence level according to Tables G.2.3-1 in Annex G clause G.2 is achieved.</w:t>
      </w:r>
    </w:p>
    <w:p w14:paraId="67CB905A" w14:textId="77777777" w:rsidR="00291E6C" w:rsidRPr="00B33AD3" w:rsidRDefault="00291E6C" w:rsidP="00291E6C">
      <w:pPr>
        <w:pStyle w:val="H6"/>
        <w:keepNext w:val="0"/>
        <w:keepLines w:val="0"/>
      </w:pPr>
      <w:r w:rsidRPr="00B33AD3">
        <w:t>4.5.5.7.4.3</w:t>
      </w:r>
      <w:r w:rsidRPr="00B33AD3">
        <w:tab/>
        <w:t>Message contents</w:t>
      </w:r>
    </w:p>
    <w:p w14:paraId="076DAD0F" w14:textId="77777777" w:rsidR="00291E6C" w:rsidRPr="00B33AD3" w:rsidRDefault="00291E6C" w:rsidP="00291E6C">
      <w:pPr>
        <w:rPr>
          <w:lang w:eastAsia="sv-SE"/>
        </w:rPr>
      </w:pPr>
      <w:r w:rsidRPr="00B33AD3">
        <w:rPr>
          <w:lang w:eastAsia="sv-SE"/>
        </w:rPr>
        <w:t>Message contents are according to TS 38.508-1 [14] clause 7.3 with the following exceptions:</w:t>
      </w:r>
    </w:p>
    <w:p w14:paraId="1594BC31" w14:textId="77777777" w:rsidR="00291E6C" w:rsidRPr="00B33AD3" w:rsidRDefault="00291E6C" w:rsidP="00291E6C">
      <w:pPr>
        <w:pStyle w:val="TH"/>
        <w:keepNext w:val="0"/>
        <w:keepLines w:val="0"/>
        <w:rPr>
          <w:rFonts w:cs="v4.2.0"/>
        </w:rPr>
      </w:pPr>
      <w:r w:rsidRPr="00B33AD3">
        <w:rPr>
          <w:rFonts w:cs="v4.2.0"/>
        </w:rPr>
        <w:t>Table 4.5.5.7.4.3-1: Common Exception messages for</w:t>
      </w:r>
      <w:r w:rsidRPr="00B33AD3">
        <w:rPr>
          <w:rFonts w:cs="v4.2.0"/>
        </w:rPr>
        <w:br/>
      </w:r>
      <w:r w:rsidRPr="00B33AD3">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91E6C" w:rsidRPr="00B33AD3" w14:paraId="7346C5EA" w14:textId="77777777" w:rsidTr="00D341D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6046FEF" w14:textId="77777777" w:rsidR="00291E6C" w:rsidRPr="00B33AD3" w:rsidRDefault="00291E6C" w:rsidP="00D341D1">
            <w:pPr>
              <w:pStyle w:val="TAH"/>
              <w:keepNext w:val="0"/>
              <w:keepLines w:val="0"/>
            </w:pPr>
            <w:r w:rsidRPr="00B33AD3">
              <w:t>Default Message Contents</w:t>
            </w:r>
          </w:p>
        </w:tc>
      </w:tr>
      <w:tr w:rsidR="00291E6C" w:rsidRPr="00B33AD3" w14:paraId="0217A8E2" w14:textId="77777777" w:rsidTr="00D341D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2394A5" w14:textId="77777777" w:rsidR="00291E6C" w:rsidRPr="00B33AD3" w:rsidRDefault="00291E6C" w:rsidP="00D341D1">
            <w:pPr>
              <w:pStyle w:val="TAL"/>
              <w:keepNext w:val="0"/>
              <w:keepLines w:val="0"/>
            </w:pPr>
            <w:r w:rsidRPr="00B33AD3">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90A7AD8" w14:textId="77777777" w:rsidR="00291E6C" w:rsidRPr="00B33AD3" w:rsidRDefault="00291E6C" w:rsidP="00D341D1">
            <w:pPr>
              <w:pStyle w:val="TAL"/>
              <w:keepNext w:val="0"/>
              <w:keepLines w:val="0"/>
            </w:pPr>
          </w:p>
        </w:tc>
      </w:tr>
      <w:tr w:rsidR="00291E6C" w:rsidRPr="00B33AD3" w14:paraId="716927E9" w14:textId="77777777" w:rsidTr="00D341D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0B6959B" w14:textId="77777777" w:rsidR="00291E6C" w:rsidRPr="00B33AD3" w:rsidRDefault="00291E6C" w:rsidP="00D341D1">
            <w:pPr>
              <w:pStyle w:val="TAL"/>
              <w:keepNext w:val="0"/>
              <w:keepLines w:val="0"/>
            </w:pPr>
            <w:r w:rsidRPr="00B33AD3">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7963B4B" w14:textId="77777777" w:rsidR="00291E6C" w:rsidRPr="00B33AD3" w:rsidRDefault="00291E6C" w:rsidP="00D341D1">
            <w:pPr>
              <w:pStyle w:val="TAL"/>
              <w:keepNext w:val="0"/>
              <w:keepLines w:val="0"/>
              <w:rPr>
                <w:lang w:eastAsia="zh-CN"/>
              </w:rPr>
            </w:pPr>
            <w:r w:rsidRPr="00B33AD3">
              <w:rPr>
                <w:lang w:eastAsia="zh-CN"/>
              </w:rPr>
              <w:t>Table H.3.1-1</w:t>
            </w:r>
          </w:p>
          <w:p w14:paraId="396D90E0" w14:textId="77777777" w:rsidR="00291E6C" w:rsidRPr="00B33AD3" w:rsidRDefault="00291E6C" w:rsidP="00D341D1">
            <w:pPr>
              <w:pStyle w:val="TAL"/>
              <w:keepNext w:val="0"/>
              <w:keepLines w:val="0"/>
              <w:rPr>
                <w:lang w:eastAsia="zh-CN"/>
              </w:rPr>
            </w:pPr>
            <w:r w:rsidRPr="00B33AD3">
              <w:rPr>
                <w:lang w:eastAsia="zh-CN"/>
              </w:rPr>
              <w:t xml:space="preserve">Table H.3.1-2 with Condition INTER-FREQ, L3 FILTERING NEEDED, </w:t>
            </w:r>
          </w:p>
          <w:p w14:paraId="3B5BB90B" w14:textId="77777777" w:rsidR="00291E6C" w:rsidRPr="00B33AD3" w:rsidRDefault="00291E6C" w:rsidP="00D341D1">
            <w:pPr>
              <w:pStyle w:val="TAL"/>
              <w:keepNext w:val="0"/>
              <w:keepLines w:val="0"/>
              <w:rPr>
                <w:lang w:eastAsia="zh-CN"/>
              </w:rPr>
            </w:pPr>
            <w:r w:rsidRPr="00B33AD3">
              <w:rPr>
                <w:lang w:eastAsia="zh-CN"/>
              </w:rPr>
              <w:t>Table H.3.1-3 with Condition INTER-FREQ MO (where ssbFrequency is set to the ARFCN value of carrier centre of High range)</w:t>
            </w:r>
          </w:p>
          <w:p w14:paraId="48D6A267" w14:textId="77777777" w:rsidR="00291E6C" w:rsidRPr="00B33AD3" w:rsidRDefault="00291E6C" w:rsidP="00D341D1">
            <w:pPr>
              <w:pStyle w:val="TAL"/>
              <w:keepNext w:val="0"/>
              <w:keepLines w:val="0"/>
              <w:rPr>
                <w:lang w:eastAsia="zh-CN"/>
              </w:rPr>
            </w:pPr>
            <w:r w:rsidRPr="00B33AD3">
              <w:rPr>
                <w:lang w:eastAsia="zh-CN"/>
              </w:rPr>
              <w:t>Table H.3.1-4 with A3-offset = 0</w:t>
            </w:r>
          </w:p>
          <w:p w14:paraId="6D21273A" w14:textId="77777777" w:rsidR="00291E6C" w:rsidRPr="00B33AD3" w:rsidRDefault="00291E6C" w:rsidP="00D341D1">
            <w:pPr>
              <w:pStyle w:val="TAL"/>
              <w:keepNext w:val="0"/>
              <w:keepLines w:val="0"/>
            </w:pPr>
          </w:p>
          <w:p w14:paraId="2BEAC5CC" w14:textId="77777777" w:rsidR="00291E6C" w:rsidRPr="00B33AD3" w:rsidRDefault="00291E6C" w:rsidP="00D341D1">
            <w:pPr>
              <w:pStyle w:val="TAL"/>
              <w:keepNext w:val="0"/>
              <w:keepLines w:val="0"/>
            </w:pPr>
            <w:r w:rsidRPr="00B33AD3">
              <w:t>Table H.3.1-8A with Condition SSB BFD</w:t>
            </w:r>
          </w:p>
          <w:p w14:paraId="68B2E1F9" w14:textId="77777777" w:rsidR="00291E6C" w:rsidRPr="00B33AD3" w:rsidRDefault="00291E6C" w:rsidP="00D341D1">
            <w:pPr>
              <w:pStyle w:val="TAL"/>
              <w:keepNext w:val="0"/>
              <w:keepLines w:val="0"/>
            </w:pPr>
          </w:p>
          <w:p w14:paraId="3193F682" w14:textId="77777777" w:rsidR="00291E6C" w:rsidRPr="00B33AD3" w:rsidRDefault="00291E6C" w:rsidP="00D341D1">
            <w:pPr>
              <w:pStyle w:val="TAL"/>
              <w:keepNext w:val="0"/>
              <w:keepLines w:val="0"/>
            </w:pPr>
            <w:r w:rsidRPr="00B33AD3">
              <w:t>Table H.3.1-10 with Condition SSB</w:t>
            </w:r>
          </w:p>
          <w:p w14:paraId="1464A608" w14:textId="77777777" w:rsidR="00291E6C" w:rsidRPr="00B33AD3" w:rsidRDefault="00291E6C" w:rsidP="00D341D1">
            <w:pPr>
              <w:pStyle w:val="TAL"/>
              <w:keepNext w:val="0"/>
              <w:keepLines w:val="0"/>
              <w:rPr>
                <w:lang w:eastAsia="zh-CN"/>
              </w:rPr>
            </w:pPr>
            <w:r w:rsidRPr="00B33AD3">
              <w:rPr>
                <w:lang w:eastAsia="zh-CN"/>
              </w:rPr>
              <w:t>Table H.3.1-10A</w:t>
            </w:r>
          </w:p>
          <w:p w14:paraId="74423B59" w14:textId="77777777" w:rsidR="00291E6C" w:rsidRPr="00B33AD3" w:rsidRDefault="00291E6C" w:rsidP="00D341D1">
            <w:pPr>
              <w:pStyle w:val="TAL"/>
              <w:keepNext w:val="0"/>
              <w:keepLines w:val="0"/>
            </w:pPr>
            <w:r w:rsidRPr="00B33AD3">
              <w:t>Table H.3.4-4 with Condition gapUE</w:t>
            </w:r>
          </w:p>
          <w:p w14:paraId="2BEBB93F" w14:textId="77777777" w:rsidR="00291E6C" w:rsidRPr="00B33AD3" w:rsidRDefault="00291E6C" w:rsidP="00D341D1">
            <w:pPr>
              <w:pStyle w:val="TAL"/>
              <w:keepNext w:val="0"/>
              <w:keepLines w:val="0"/>
            </w:pPr>
            <w:r w:rsidRPr="00B33AD3">
              <w:t>Table H.3.4-5 with Condition BFD</w:t>
            </w:r>
          </w:p>
          <w:p w14:paraId="0D2E7FBB" w14:textId="77777777" w:rsidR="00291E6C" w:rsidRPr="00B33AD3" w:rsidRDefault="00291E6C" w:rsidP="00D341D1">
            <w:pPr>
              <w:pStyle w:val="TAL"/>
              <w:keepNext w:val="0"/>
              <w:keepLines w:val="0"/>
              <w:rPr>
                <w:lang w:eastAsia="zh-CN"/>
              </w:rPr>
            </w:pPr>
            <w:r w:rsidRPr="00B33AD3">
              <w:rPr>
                <w:lang w:eastAsia="zh-CN"/>
              </w:rPr>
              <w:t>Table H.3.5-4</w:t>
            </w:r>
          </w:p>
          <w:p w14:paraId="4BE6D43E" w14:textId="77777777" w:rsidR="00291E6C" w:rsidRPr="00B33AD3" w:rsidRDefault="00291E6C" w:rsidP="00D341D1">
            <w:pPr>
              <w:pStyle w:val="TAL"/>
              <w:keepNext w:val="0"/>
              <w:keepLines w:val="0"/>
            </w:pPr>
            <w:r w:rsidRPr="00B33AD3">
              <w:rPr>
                <w:rFonts w:cs="@MS Mincho"/>
              </w:rPr>
              <w:t>Table 7.3.1-3 in TS 38.508-1 [14] with condition SMTC.1</w:t>
            </w:r>
          </w:p>
        </w:tc>
      </w:tr>
    </w:tbl>
    <w:p w14:paraId="6A2D0A3B" w14:textId="77777777" w:rsidR="00291E6C" w:rsidRPr="00B33AD3" w:rsidRDefault="00291E6C" w:rsidP="00291E6C"/>
    <w:p w14:paraId="5CEE6B8C" w14:textId="77777777" w:rsidR="00291E6C" w:rsidRPr="00B33AD3" w:rsidRDefault="00291E6C" w:rsidP="00291E6C">
      <w:pPr>
        <w:pStyle w:val="TH"/>
        <w:keepNext w:val="0"/>
        <w:keepLines w:val="0"/>
        <w:rPr>
          <w:i/>
          <w:iCs/>
        </w:rPr>
      </w:pPr>
      <w:r w:rsidRPr="00B33AD3">
        <w:t xml:space="preserve">Table </w:t>
      </w:r>
      <w:r w:rsidRPr="00B33AD3">
        <w:rPr>
          <w:rFonts w:cs="v4.2.0"/>
        </w:rPr>
        <w:t>4.5.5.7.4.3-2</w:t>
      </w:r>
      <w:r w:rsidRPr="00B33AD3">
        <w:t xml:space="preserve">: PDCCH </w:t>
      </w:r>
      <w:r w:rsidRPr="00B33AD3">
        <w:rPr>
          <w:i/>
          <w:iCs/>
        </w:rPr>
        <w:t>Search Space</w:t>
      </w:r>
      <w:r w:rsidRPr="00B33AD3">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B33AD3" w14:paraId="50C6A169" w14:textId="77777777" w:rsidTr="00D341D1">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A0CC33" w14:textId="77777777" w:rsidR="00291E6C" w:rsidRPr="00B33AD3" w:rsidRDefault="00291E6C" w:rsidP="00D341D1">
            <w:pPr>
              <w:pStyle w:val="TAH"/>
              <w:keepNext w:val="0"/>
              <w:keepLines w:val="0"/>
              <w:jc w:val="left"/>
              <w:rPr>
                <w:b w:val="0"/>
              </w:rPr>
            </w:pPr>
            <w:r w:rsidRPr="00B33AD3">
              <w:rPr>
                <w:b w:val="0"/>
              </w:rPr>
              <w:t>Derivation Path: TS 38.508-1 [14], Table 4.6.3-162</w:t>
            </w:r>
          </w:p>
        </w:tc>
      </w:tr>
      <w:tr w:rsidR="00291E6C" w:rsidRPr="00B33AD3" w14:paraId="4C4CE146" w14:textId="77777777" w:rsidTr="00D341D1">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F2B0DA9" w14:textId="77777777" w:rsidR="00291E6C" w:rsidRPr="00B33AD3" w:rsidRDefault="00291E6C" w:rsidP="00D341D1">
            <w:pPr>
              <w:pStyle w:val="TAH"/>
              <w:keepNext w:val="0"/>
              <w:keepLines w:val="0"/>
            </w:pPr>
            <w:r w:rsidRPr="00B33AD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B80866" w14:textId="77777777" w:rsidR="00291E6C" w:rsidRPr="00B33AD3" w:rsidRDefault="00291E6C" w:rsidP="00D341D1">
            <w:pPr>
              <w:pStyle w:val="TAH"/>
              <w:keepNext w:val="0"/>
              <w:keepLines w:val="0"/>
            </w:pPr>
            <w:r w:rsidRPr="00B33AD3">
              <w:t>Value/remark</w:t>
            </w:r>
          </w:p>
        </w:tc>
        <w:tc>
          <w:tcPr>
            <w:tcW w:w="1701" w:type="dxa"/>
            <w:tcBorders>
              <w:top w:val="single" w:sz="4" w:space="0" w:color="auto"/>
              <w:left w:val="single" w:sz="4" w:space="0" w:color="auto"/>
              <w:bottom w:val="single" w:sz="4" w:space="0" w:color="auto"/>
              <w:right w:val="single" w:sz="4" w:space="0" w:color="auto"/>
            </w:tcBorders>
            <w:hideMark/>
          </w:tcPr>
          <w:p w14:paraId="6C272292" w14:textId="77777777" w:rsidR="00291E6C" w:rsidRPr="00B33AD3" w:rsidRDefault="00291E6C" w:rsidP="00D341D1">
            <w:pPr>
              <w:pStyle w:val="TAH"/>
              <w:keepNext w:val="0"/>
              <w:keepLines w:val="0"/>
            </w:pPr>
            <w:r w:rsidRPr="00B33AD3">
              <w:t>Comment</w:t>
            </w:r>
          </w:p>
        </w:tc>
        <w:tc>
          <w:tcPr>
            <w:tcW w:w="1245" w:type="dxa"/>
            <w:tcBorders>
              <w:top w:val="single" w:sz="4" w:space="0" w:color="auto"/>
              <w:left w:val="single" w:sz="4" w:space="0" w:color="auto"/>
              <w:bottom w:val="single" w:sz="4" w:space="0" w:color="auto"/>
              <w:right w:val="single" w:sz="4" w:space="0" w:color="auto"/>
            </w:tcBorders>
            <w:hideMark/>
          </w:tcPr>
          <w:p w14:paraId="34661BFF" w14:textId="77777777" w:rsidR="00291E6C" w:rsidRPr="00B33AD3" w:rsidRDefault="00291E6C" w:rsidP="00D341D1">
            <w:pPr>
              <w:pStyle w:val="TAH"/>
              <w:keepNext w:val="0"/>
              <w:keepLines w:val="0"/>
            </w:pPr>
            <w:r w:rsidRPr="00B33AD3">
              <w:t>Condition</w:t>
            </w:r>
          </w:p>
        </w:tc>
      </w:tr>
      <w:tr w:rsidR="00291E6C" w:rsidRPr="00B33AD3" w14:paraId="1D26B6B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C6B19E4" w14:textId="77777777" w:rsidR="00291E6C" w:rsidRPr="00B33AD3" w:rsidRDefault="00291E6C" w:rsidP="00D341D1">
            <w:pPr>
              <w:pStyle w:val="TAL"/>
              <w:keepNext w:val="0"/>
              <w:keepLines w:val="0"/>
            </w:pPr>
            <w:r w:rsidRPr="00B33AD3">
              <w:t xml:space="preserve">SearchSpace ::= </w:t>
            </w:r>
            <w:r w:rsidRPr="00B33AD3">
              <w:rPr>
                <w:snapToGrid w:val="0"/>
              </w:rPr>
              <w:t xml:space="preserve">SEQUENCE </w:t>
            </w:r>
            <w:r w:rsidRPr="00B33AD3">
              <w:t>{</w:t>
            </w:r>
          </w:p>
        </w:tc>
        <w:tc>
          <w:tcPr>
            <w:tcW w:w="2268" w:type="dxa"/>
            <w:tcBorders>
              <w:top w:val="single" w:sz="4" w:space="0" w:color="auto"/>
              <w:left w:val="single" w:sz="4" w:space="0" w:color="auto"/>
              <w:bottom w:val="single" w:sz="4" w:space="0" w:color="auto"/>
              <w:right w:val="single" w:sz="4" w:space="0" w:color="auto"/>
            </w:tcBorders>
          </w:tcPr>
          <w:p w14:paraId="73CD0309"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FA6DDA"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550829" w14:textId="77777777" w:rsidR="00291E6C" w:rsidRPr="00B33AD3" w:rsidRDefault="00291E6C" w:rsidP="00D341D1">
            <w:pPr>
              <w:pStyle w:val="TAL"/>
              <w:keepNext w:val="0"/>
              <w:keepLines w:val="0"/>
            </w:pPr>
          </w:p>
        </w:tc>
      </w:tr>
      <w:tr w:rsidR="00291E6C" w:rsidRPr="00B33AD3" w14:paraId="338C1A06"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13BFEDD" w14:textId="77777777" w:rsidR="00291E6C" w:rsidRPr="00B33AD3" w:rsidRDefault="00291E6C" w:rsidP="00D341D1">
            <w:pPr>
              <w:pStyle w:val="TAL"/>
              <w:keepNext w:val="0"/>
              <w:keepLines w:val="0"/>
            </w:pPr>
            <w:r w:rsidRPr="00B33AD3">
              <w:rPr>
                <w:lang w:eastAsia="ja-JP"/>
              </w:rPr>
              <w:t xml:space="preserve">  </w:t>
            </w:r>
            <w:r w:rsidRPr="00B33AD3">
              <w:t>searchSpaceId</w:t>
            </w:r>
          </w:p>
        </w:tc>
        <w:tc>
          <w:tcPr>
            <w:tcW w:w="2268" w:type="dxa"/>
            <w:tcBorders>
              <w:top w:val="single" w:sz="4" w:space="0" w:color="auto"/>
              <w:left w:val="single" w:sz="4" w:space="0" w:color="auto"/>
              <w:bottom w:val="single" w:sz="4" w:space="0" w:color="auto"/>
              <w:right w:val="single" w:sz="4" w:space="0" w:color="auto"/>
            </w:tcBorders>
            <w:hideMark/>
          </w:tcPr>
          <w:p w14:paraId="25AD5E92" w14:textId="77777777" w:rsidR="00291E6C" w:rsidRPr="00B33AD3" w:rsidRDefault="00291E6C" w:rsidP="00D341D1">
            <w:pPr>
              <w:pStyle w:val="TAL"/>
              <w:keepNext w:val="0"/>
              <w:keepLines w:val="0"/>
            </w:pPr>
            <w:r w:rsidRPr="00B33AD3">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711CB4D" w14:textId="77777777" w:rsidR="00291E6C" w:rsidRPr="00B33AD3" w:rsidRDefault="00291E6C" w:rsidP="00D341D1">
            <w:pPr>
              <w:pStyle w:val="TAL"/>
              <w:keepNext w:val="0"/>
              <w:keepLines w:val="0"/>
            </w:pPr>
            <w:r w:rsidRPr="00B33AD3">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0B10EA8" w14:textId="77777777" w:rsidR="00291E6C" w:rsidRPr="00B33AD3" w:rsidRDefault="00291E6C" w:rsidP="00D341D1">
            <w:pPr>
              <w:pStyle w:val="TAL"/>
              <w:keepNext w:val="0"/>
              <w:keepLines w:val="0"/>
            </w:pPr>
          </w:p>
        </w:tc>
      </w:tr>
      <w:tr w:rsidR="00291E6C" w:rsidRPr="00B33AD3" w14:paraId="7AAA8501"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0CF2D9A" w14:textId="77777777" w:rsidR="00291E6C" w:rsidRPr="00B33AD3" w:rsidRDefault="00291E6C" w:rsidP="00D341D1">
            <w:pPr>
              <w:pStyle w:val="TAL"/>
              <w:keepNext w:val="0"/>
              <w:keepLines w:val="0"/>
            </w:pPr>
            <w:r w:rsidRPr="00B33AD3">
              <w:rPr>
                <w:lang w:eastAsia="ja-JP"/>
              </w:rPr>
              <w:t xml:space="preserve">  </w:t>
            </w:r>
            <w:r w:rsidRPr="00B33AD3">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715231E" w14:textId="77777777" w:rsidR="00291E6C" w:rsidRPr="00B33AD3" w:rsidRDefault="00291E6C" w:rsidP="00D341D1">
            <w:pPr>
              <w:pStyle w:val="TAL"/>
              <w:keepNext w:val="0"/>
              <w:keepLines w:val="0"/>
            </w:pPr>
            <w:r w:rsidRPr="00B33AD3">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0F11C41" w14:textId="77777777" w:rsidR="00291E6C" w:rsidRPr="00B33AD3" w:rsidRDefault="00291E6C" w:rsidP="00D341D1">
            <w:pPr>
              <w:pStyle w:val="TAL"/>
              <w:keepNext w:val="0"/>
              <w:keepLines w:val="0"/>
            </w:pPr>
            <w:r w:rsidRPr="00B33AD3">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CD5A1BD" w14:textId="77777777" w:rsidR="00291E6C" w:rsidRPr="00B33AD3" w:rsidRDefault="00291E6C" w:rsidP="00D341D1">
            <w:pPr>
              <w:pStyle w:val="TAL"/>
              <w:keepNext w:val="0"/>
              <w:keepLines w:val="0"/>
            </w:pPr>
          </w:p>
        </w:tc>
      </w:tr>
      <w:tr w:rsidR="00291E6C" w:rsidRPr="00B33AD3" w14:paraId="2DDE5350"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ABD8426" w14:textId="77777777" w:rsidR="00291E6C" w:rsidRPr="00B33AD3" w:rsidRDefault="00291E6C" w:rsidP="00D341D1">
            <w:pPr>
              <w:pStyle w:val="TAL"/>
              <w:keepNext w:val="0"/>
              <w:keepLines w:val="0"/>
            </w:pPr>
            <w:r w:rsidRPr="00B33AD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83B1B2"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44D84C"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2AC542" w14:textId="77777777" w:rsidR="00291E6C" w:rsidRPr="00B33AD3" w:rsidRDefault="00291E6C" w:rsidP="00D341D1">
            <w:pPr>
              <w:pStyle w:val="TAL"/>
              <w:keepNext w:val="0"/>
              <w:keepLines w:val="0"/>
            </w:pPr>
          </w:p>
        </w:tc>
      </w:tr>
      <w:tr w:rsidR="00291E6C" w:rsidRPr="00B33AD3" w14:paraId="311216F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452EF1D7" w14:textId="77777777" w:rsidR="00291E6C" w:rsidRPr="00B33AD3" w:rsidRDefault="00291E6C" w:rsidP="00D341D1">
            <w:pPr>
              <w:pStyle w:val="TAL"/>
              <w:keepNext w:val="0"/>
              <w:keepLines w:val="0"/>
            </w:pPr>
            <w:r w:rsidRPr="00B33AD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5008D6A" w14:textId="77777777" w:rsidR="00291E6C" w:rsidRPr="00B33AD3" w:rsidRDefault="00291E6C" w:rsidP="00D341D1">
            <w:pPr>
              <w:pStyle w:val="TAL"/>
              <w:keepNext w:val="0"/>
              <w:keepLines w:val="0"/>
            </w:pPr>
            <w:r w:rsidRPr="00B33AD3">
              <w:t>NULL</w:t>
            </w:r>
          </w:p>
        </w:tc>
        <w:tc>
          <w:tcPr>
            <w:tcW w:w="1701" w:type="dxa"/>
            <w:tcBorders>
              <w:top w:val="single" w:sz="4" w:space="0" w:color="auto"/>
              <w:left w:val="single" w:sz="4" w:space="0" w:color="auto"/>
              <w:bottom w:val="single" w:sz="4" w:space="0" w:color="auto"/>
              <w:right w:val="single" w:sz="4" w:space="0" w:color="auto"/>
            </w:tcBorders>
          </w:tcPr>
          <w:p w14:paraId="713DD9D8"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B3877" w14:textId="77777777" w:rsidR="00291E6C" w:rsidRPr="00B33AD3" w:rsidRDefault="00291E6C" w:rsidP="00D341D1">
            <w:pPr>
              <w:pStyle w:val="TAL"/>
              <w:keepNext w:val="0"/>
              <w:keepLines w:val="0"/>
            </w:pPr>
          </w:p>
        </w:tc>
      </w:tr>
      <w:tr w:rsidR="00291E6C" w:rsidRPr="00B33AD3" w14:paraId="63C9F834"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E0773DF" w14:textId="77777777" w:rsidR="00291E6C" w:rsidRPr="00B33AD3" w:rsidRDefault="00291E6C" w:rsidP="00D341D1">
            <w:pPr>
              <w:pStyle w:val="TAL"/>
              <w:keepNext w:val="0"/>
              <w:keepLines w:val="0"/>
            </w:pPr>
            <w:r w:rsidRPr="00B33AD3">
              <w:t xml:space="preserve">  }</w:t>
            </w:r>
          </w:p>
        </w:tc>
        <w:tc>
          <w:tcPr>
            <w:tcW w:w="2268" w:type="dxa"/>
            <w:tcBorders>
              <w:top w:val="single" w:sz="4" w:space="0" w:color="auto"/>
              <w:left w:val="single" w:sz="4" w:space="0" w:color="auto"/>
              <w:bottom w:val="single" w:sz="4" w:space="0" w:color="auto"/>
              <w:right w:val="single" w:sz="4" w:space="0" w:color="auto"/>
            </w:tcBorders>
          </w:tcPr>
          <w:p w14:paraId="1EF4F4B3"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5C43D4"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A2FCD4" w14:textId="77777777" w:rsidR="00291E6C" w:rsidRPr="00B33AD3" w:rsidRDefault="00291E6C" w:rsidP="00D341D1">
            <w:pPr>
              <w:pStyle w:val="TAL"/>
              <w:keepNext w:val="0"/>
              <w:keepLines w:val="0"/>
            </w:pPr>
          </w:p>
        </w:tc>
      </w:tr>
      <w:tr w:rsidR="00291E6C" w:rsidRPr="00B33AD3" w14:paraId="44CFC8FF"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5643BCA7" w14:textId="77777777" w:rsidR="00291E6C" w:rsidRPr="00B33AD3" w:rsidRDefault="00291E6C" w:rsidP="00D341D1">
            <w:pPr>
              <w:pStyle w:val="TAL"/>
              <w:keepNext w:val="0"/>
              <w:keepLines w:val="0"/>
            </w:pPr>
            <w:r w:rsidRPr="00B33AD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FA943BB" w14:textId="77777777" w:rsidR="00291E6C" w:rsidRPr="00B33AD3" w:rsidRDefault="00291E6C" w:rsidP="00D341D1">
            <w:pPr>
              <w:pStyle w:val="TAL"/>
              <w:keepNext w:val="0"/>
              <w:keepLines w:val="0"/>
            </w:pPr>
            <w:r w:rsidRPr="00B33AD3">
              <w:t>10000000000000</w:t>
            </w:r>
          </w:p>
        </w:tc>
        <w:tc>
          <w:tcPr>
            <w:tcW w:w="1701" w:type="dxa"/>
            <w:tcBorders>
              <w:top w:val="single" w:sz="4" w:space="0" w:color="auto"/>
              <w:left w:val="single" w:sz="4" w:space="0" w:color="auto"/>
              <w:bottom w:val="single" w:sz="4" w:space="0" w:color="auto"/>
              <w:right w:val="single" w:sz="4" w:space="0" w:color="auto"/>
            </w:tcBorders>
            <w:hideMark/>
          </w:tcPr>
          <w:p w14:paraId="1B9860CF" w14:textId="77777777" w:rsidR="00291E6C" w:rsidRPr="00B33AD3" w:rsidRDefault="00291E6C" w:rsidP="00D341D1">
            <w:pPr>
              <w:pStyle w:val="TAL"/>
              <w:keepNext w:val="0"/>
              <w:keepLines w:val="0"/>
            </w:pPr>
            <w:r w:rsidRPr="00B33AD3">
              <w:t>Symbols 0 and 1</w:t>
            </w:r>
          </w:p>
        </w:tc>
        <w:tc>
          <w:tcPr>
            <w:tcW w:w="1245" w:type="dxa"/>
            <w:tcBorders>
              <w:top w:val="single" w:sz="4" w:space="0" w:color="auto"/>
              <w:left w:val="single" w:sz="4" w:space="0" w:color="auto"/>
              <w:bottom w:val="single" w:sz="4" w:space="0" w:color="auto"/>
              <w:right w:val="single" w:sz="4" w:space="0" w:color="auto"/>
            </w:tcBorders>
          </w:tcPr>
          <w:p w14:paraId="3FC6B30D" w14:textId="77777777" w:rsidR="00291E6C" w:rsidRPr="00B33AD3" w:rsidRDefault="00291E6C" w:rsidP="00D341D1">
            <w:pPr>
              <w:pStyle w:val="TAL"/>
              <w:keepNext w:val="0"/>
              <w:keepLines w:val="0"/>
            </w:pPr>
          </w:p>
        </w:tc>
      </w:tr>
      <w:tr w:rsidR="00291E6C" w:rsidRPr="00B33AD3" w14:paraId="2CADB78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25EBF37" w14:textId="77777777" w:rsidR="00291E6C" w:rsidRPr="00B33AD3" w:rsidRDefault="00291E6C" w:rsidP="00D341D1">
            <w:pPr>
              <w:pStyle w:val="TAL"/>
              <w:keepNext w:val="0"/>
              <w:keepLines w:val="0"/>
            </w:pPr>
            <w:r w:rsidRPr="00B33AD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7DAA65B"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2CB0D2"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8583A" w14:textId="77777777" w:rsidR="00291E6C" w:rsidRPr="00B33AD3" w:rsidRDefault="00291E6C" w:rsidP="00D341D1">
            <w:pPr>
              <w:pStyle w:val="TAL"/>
              <w:keepNext w:val="0"/>
              <w:keepLines w:val="0"/>
            </w:pPr>
          </w:p>
        </w:tc>
      </w:tr>
      <w:tr w:rsidR="00291E6C" w:rsidRPr="00B33AD3" w14:paraId="588B9267"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F65DB9B" w14:textId="77777777" w:rsidR="00291E6C" w:rsidRPr="00B33AD3" w:rsidRDefault="00291E6C" w:rsidP="00D341D1">
            <w:pPr>
              <w:pStyle w:val="TAL"/>
              <w:keepNext w:val="0"/>
              <w:keepLines w:val="0"/>
            </w:pPr>
            <w:r w:rsidRPr="00B33AD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A699EF" w14:textId="77777777" w:rsidR="00291E6C" w:rsidRPr="00B33AD3" w:rsidRDefault="00291E6C" w:rsidP="00D341D1">
            <w:pPr>
              <w:pStyle w:val="TAL"/>
              <w:keepNext w:val="0"/>
              <w:keepLines w:val="0"/>
            </w:pPr>
            <w:r w:rsidRPr="00B33AD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6C2A63"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2D329" w14:textId="77777777" w:rsidR="00291E6C" w:rsidRPr="00B33AD3" w:rsidRDefault="00291E6C" w:rsidP="00D341D1">
            <w:pPr>
              <w:pStyle w:val="TAL"/>
              <w:keepNext w:val="0"/>
              <w:keepLines w:val="0"/>
            </w:pPr>
          </w:p>
        </w:tc>
      </w:tr>
      <w:tr w:rsidR="00291E6C" w:rsidRPr="00B33AD3" w14:paraId="3D59701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D7C5055" w14:textId="77777777" w:rsidR="00291E6C" w:rsidRPr="00B33AD3" w:rsidRDefault="00291E6C" w:rsidP="00D341D1">
            <w:pPr>
              <w:pStyle w:val="TAL"/>
              <w:keepNext w:val="0"/>
              <w:keepLines w:val="0"/>
            </w:pPr>
            <w:r w:rsidRPr="00B33AD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522C1B2" w14:textId="77777777" w:rsidR="00291E6C" w:rsidRPr="00B33AD3" w:rsidRDefault="00291E6C" w:rsidP="00D341D1">
            <w:pPr>
              <w:pStyle w:val="TAL"/>
              <w:keepNext w:val="0"/>
              <w:keepLines w:val="0"/>
            </w:pPr>
            <w:r w:rsidRPr="00B33AD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6D8409"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6F13DB" w14:textId="77777777" w:rsidR="00291E6C" w:rsidRPr="00B33AD3" w:rsidRDefault="00291E6C" w:rsidP="00D341D1">
            <w:pPr>
              <w:pStyle w:val="TAL"/>
              <w:keepNext w:val="0"/>
              <w:keepLines w:val="0"/>
            </w:pPr>
          </w:p>
        </w:tc>
      </w:tr>
      <w:tr w:rsidR="00291E6C" w:rsidRPr="00B33AD3" w14:paraId="512BB249"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B2D9FF6" w14:textId="77777777" w:rsidR="00291E6C" w:rsidRPr="00B33AD3" w:rsidRDefault="00291E6C" w:rsidP="00D341D1">
            <w:pPr>
              <w:pStyle w:val="TAL"/>
              <w:keepNext w:val="0"/>
              <w:keepLines w:val="0"/>
            </w:pPr>
            <w:r w:rsidRPr="00B33AD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05E5B0A" w14:textId="77777777" w:rsidR="00291E6C" w:rsidRPr="00B33AD3" w:rsidRDefault="00291E6C" w:rsidP="00D341D1">
            <w:pPr>
              <w:pStyle w:val="TAL"/>
              <w:keepNext w:val="0"/>
              <w:keepLines w:val="0"/>
              <w:rPr>
                <w:rFonts w:eastAsia="等线"/>
              </w:rPr>
            </w:pPr>
            <w:r w:rsidRPr="00B33AD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D74ABB"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A8EF8" w14:textId="77777777" w:rsidR="00291E6C" w:rsidRPr="00B33AD3" w:rsidRDefault="00291E6C" w:rsidP="00D341D1">
            <w:pPr>
              <w:pStyle w:val="TAL"/>
              <w:keepNext w:val="0"/>
              <w:keepLines w:val="0"/>
            </w:pPr>
          </w:p>
        </w:tc>
      </w:tr>
      <w:tr w:rsidR="00291E6C" w:rsidRPr="00B33AD3" w14:paraId="4109EBDC"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4636D78" w14:textId="77777777" w:rsidR="00291E6C" w:rsidRPr="00B33AD3" w:rsidRDefault="00291E6C" w:rsidP="00D341D1">
            <w:pPr>
              <w:pStyle w:val="TAL"/>
              <w:keepNext w:val="0"/>
              <w:keepLines w:val="0"/>
            </w:pPr>
            <w:r w:rsidRPr="00B33AD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6B4AFE" w14:textId="77777777" w:rsidR="00291E6C" w:rsidRPr="00B33AD3" w:rsidRDefault="00291E6C" w:rsidP="00D341D1">
            <w:pPr>
              <w:pStyle w:val="TAL"/>
              <w:keepNext w:val="0"/>
              <w:keepLines w:val="0"/>
            </w:pPr>
            <w:r w:rsidRPr="00B33AD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028C72B" w14:textId="77777777" w:rsidR="00291E6C" w:rsidRPr="00B33AD3" w:rsidRDefault="00291E6C" w:rsidP="00D341D1">
            <w:pPr>
              <w:pStyle w:val="TAL"/>
              <w:keepNext w:val="0"/>
              <w:keepLines w:val="0"/>
            </w:pPr>
            <w:r w:rsidRPr="00B33AD3">
              <w:t>AL8</w:t>
            </w:r>
          </w:p>
        </w:tc>
        <w:tc>
          <w:tcPr>
            <w:tcW w:w="1245" w:type="dxa"/>
            <w:tcBorders>
              <w:top w:val="single" w:sz="4" w:space="0" w:color="auto"/>
              <w:left w:val="single" w:sz="4" w:space="0" w:color="auto"/>
              <w:bottom w:val="single" w:sz="4" w:space="0" w:color="auto"/>
              <w:right w:val="single" w:sz="4" w:space="0" w:color="auto"/>
            </w:tcBorders>
          </w:tcPr>
          <w:p w14:paraId="776D8EBD" w14:textId="77777777" w:rsidR="00291E6C" w:rsidRPr="00B33AD3" w:rsidRDefault="00291E6C" w:rsidP="00D341D1">
            <w:pPr>
              <w:pStyle w:val="TAL"/>
              <w:keepNext w:val="0"/>
              <w:keepLines w:val="0"/>
            </w:pPr>
          </w:p>
        </w:tc>
      </w:tr>
      <w:tr w:rsidR="00291E6C" w:rsidRPr="00B33AD3" w14:paraId="145C2CBC"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4AA32DC" w14:textId="77777777" w:rsidR="00291E6C" w:rsidRPr="00B33AD3" w:rsidRDefault="00291E6C" w:rsidP="00D341D1">
            <w:pPr>
              <w:pStyle w:val="TAL"/>
              <w:keepNext w:val="0"/>
              <w:keepLines w:val="0"/>
            </w:pPr>
            <w:r w:rsidRPr="00B33AD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6DF6E5" w14:textId="77777777" w:rsidR="00291E6C" w:rsidRPr="00B33AD3" w:rsidRDefault="00291E6C" w:rsidP="00D341D1">
            <w:pPr>
              <w:pStyle w:val="TAL"/>
              <w:keepNext w:val="0"/>
              <w:keepLines w:val="0"/>
            </w:pPr>
            <w:r w:rsidRPr="00B33AD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A561EC"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AA4D17" w14:textId="77777777" w:rsidR="00291E6C" w:rsidRPr="00B33AD3" w:rsidRDefault="00291E6C" w:rsidP="00D341D1">
            <w:pPr>
              <w:pStyle w:val="TAL"/>
              <w:keepNext w:val="0"/>
              <w:keepLines w:val="0"/>
            </w:pPr>
          </w:p>
        </w:tc>
      </w:tr>
      <w:tr w:rsidR="00291E6C" w:rsidRPr="00B33AD3" w14:paraId="5D26F767"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F2CDB10" w14:textId="77777777" w:rsidR="00291E6C" w:rsidRPr="00B33AD3" w:rsidRDefault="00291E6C" w:rsidP="00D341D1">
            <w:pPr>
              <w:pStyle w:val="TAL"/>
              <w:keepNext w:val="0"/>
              <w:keepLines w:val="0"/>
            </w:pPr>
            <w:r w:rsidRPr="00B33AD3">
              <w:t xml:space="preserve">  }</w:t>
            </w:r>
          </w:p>
        </w:tc>
        <w:tc>
          <w:tcPr>
            <w:tcW w:w="2268" w:type="dxa"/>
            <w:tcBorders>
              <w:top w:val="single" w:sz="4" w:space="0" w:color="auto"/>
              <w:left w:val="single" w:sz="4" w:space="0" w:color="auto"/>
              <w:bottom w:val="single" w:sz="4" w:space="0" w:color="auto"/>
              <w:right w:val="single" w:sz="4" w:space="0" w:color="auto"/>
            </w:tcBorders>
          </w:tcPr>
          <w:p w14:paraId="66DCBDD4"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B5B60"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9D3C81" w14:textId="77777777" w:rsidR="00291E6C" w:rsidRPr="00B33AD3" w:rsidRDefault="00291E6C" w:rsidP="00D341D1">
            <w:pPr>
              <w:pStyle w:val="TAL"/>
              <w:keepNext w:val="0"/>
              <w:keepLines w:val="0"/>
            </w:pPr>
          </w:p>
        </w:tc>
      </w:tr>
      <w:tr w:rsidR="00291E6C" w:rsidRPr="00B33AD3" w14:paraId="6352BDC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AEE22C1" w14:textId="77777777" w:rsidR="00291E6C" w:rsidRPr="00B33AD3" w:rsidRDefault="00291E6C" w:rsidP="00D341D1">
            <w:pPr>
              <w:pStyle w:val="TAL"/>
              <w:keepNext w:val="0"/>
              <w:keepLines w:val="0"/>
            </w:pPr>
            <w:r w:rsidRPr="00B33AD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CB81503"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AF832"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0636A" w14:textId="77777777" w:rsidR="00291E6C" w:rsidRPr="00B33AD3" w:rsidRDefault="00291E6C" w:rsidP="00D341D1">
            <w:pPr>
              <w:pStyle w:val="TAL"/>
              <w:keepNext w:val="0"/>
              <w:keepLines w:val="0"/>
            </w:pPr>
          </w:p>
        </w:tc>
      </w:tr>
      <w:tr w:rsidR="00291E6C" w:rsidRPr="00B33AD3" w14:paraId="5BA5AE6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846BD06" w14:textId="77777777" w:rsidR="00291E6C" w:rsidRPr="00B33AD3" w:rsidRDefault="00291E6C" w:rsidP="00D341D1">
            <w:pPr>
              <w:pStyle w:val="TAL"/>
              <w:keepNext w:val="0"/>
              <w:keepLines w:val="0"/>
            </w:pPr>
            <w:r w:rsidRPr="00B33AD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CCE918E"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B2D086"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5F679A7" w14:textId="77777777" w:rsidR="00291E6C" w:rsidRPr="00B33AD3" w:rsidRDefault="00291E6C" w:rsidP="00D341D1">
            <w:pPr>
              <w:pStyle w:val="TAL"/>
              <w:keepNext w:val="0"/>
              <w:keepLines w:val="0"/>
            </w:pPr>
            <w:r w:rsidRPr="00B33AD3">
              <w:t>USS</w:t>
            </w:r>
          </w:p>
        </w:tc>
      </w:tr>
      <w:tr w:rsidR="00291E6C" w:rsidRPr="00B33AD3" w14:paraId="6CCC131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E203167" w14:textId="77777777" w:rsidR="00291E6C" w:rsidRPr="00B33AD3" w:rsidRDefault="00291E6C" w:rsidP="00D341D1">
            <w:pPr>
              <w:pStyle w:val="TAL"/>
              <w:keepNext w:val="0"/>
              <w:keepLines w:val="0"/>
            </w:pPr>
            <w:r w:rsidRPr="00B33AD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4143F05" w14:textId="77777777" w:rsidR="00291E6C" w:rsidRPr="00B33AD3" w:rsidRDefault="00291E6C" w:rsidP="00D341D1">
            <w:pPr>
              <w:pStyle w:val="TAL"/>
              <w:keepNext w:val="0"/>
              <w:keepLines w:val="0"/>
            </w:pPr>
            <w:r w:rsidRPr="00B33AD3">
              <w:t>formats0-0-And-1-0</w:t>
            </w:r>
          </w:p>
        </w:tc>
        <w:tc>
          <w:tcPr>
            <w:tcW w:w="1701" w:type="dxa"/>
            <w:tcBorders>
              <w:top w:val="single" w:sz="4" w:space="0" w:color="auto"/>
              <w:left w:val="single" w:sz="4" w:space="0" w:color="auto"/>
              <w:bottom w:val="single" w:sz="4" w:space="0" w:color="auto"/>
              <w:right w:val="single" w:sz="4" w:space="0" w:color="auto"/>
            </w:tcBorders>
            <w:hideMark/>
          </w:tcPr>
          <w:p w14:paraId="07C26D60" w14:textId="77777777" w:rsidR="00291E6C" w:rsidRPr="00B33AD3" w:rsidRDefault="00291E6C" w:rsidP="00D341D1">
            <w:pPr>
              <w:pStyle w:val="TAL"/>
              <w:keepNext w:val="0"/>
              <w:keepLines w:val="0"/>
            </w:pPr>
            <w:r w:rsidRPr="00B33AD3">
              <w:t>DCI Format 1_0</w:t>
            </w:r>
          </w:p>
        </w:tc>
        <w:tc>
          <w:tcPr>
            <w:tcW w:w="1245" w:type="dxa"/>
            <w:tcBorders>
              <w:top w:val="single" w:sz="4" w:space="0" w:color="auto"/>
              <w:left w:val="single" w:sz="4" w:space="0" w:color="auto"/>
              <w:bottom w:val="single" w:sz="4" w:space="0" w:color="auto"/>
              <w:right w:val="single" w:sz="4" w:space="0" w:color="auto"/>
            </w:tcBorders>
            <w:hideMark/>
          </w:tcPr>
          <w:p w14:paraId="48EAA516" w14:textId="77777777" w:rsidR="00291E6C" w:rsidRPr="00B33AD3" w:rsidRDefault="00291E6C" w:rsidP="00D341D1"/>
        </w:tc>
      </w:tr>
      <w:tr w:rsidR="00291E6C" w:rsidRPr="00B33AD3" w14:paraId="5B24DCC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6C050184" w14:textId="77777777" w:rsidR="00291E6C" w:rsidRPr="00B33AD3" w:rsidRDefault="00291E6C" w:rsidP="00D341D1">
            <w:pPr>
              <w:pStyle w:val="TAL"/>
              <w:keepNext w:val="0"/>
              <w:keepLines w:val="0"/>
            </w:pPr>
            <w:r w:rsidRPr="00B33AD3">
              <w:t xml:space="preserve">    }</w:t>
            </w:r>
          </w:p>
        </w:tc>
        <w:tc>
          <w:tcPr>
            <w:tcW w:w="2268" w:type="dxa"/>
            <w:tcBorders>
              <w:top w:val="single" w:sz="4" w:space="0" w:color="auto"/>
              <w:left w:val="single" w:sz="4" w:space="0" w:color="auto"/>
              <w:bottom w:val="single" w:sz="4" w:space="0" w:color="auto"/>
              <w:right w:val="single" w:sz="4" w:space="0" w:color="auto"/>
            </w:tcBorders>
          </w:tcPr>
          <w:p w14:paraId="17180C95"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76BB3"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B7504" w14:textId="77777777" w:rsidR="00291E6C" w:rsidRPr="00B33AD3" w:rsidRDefault="00291E6C" w:rsidP="00D341D1">
            <w:pPr>
              <w:pStyle w:val="TAL"/>
              <w:keepNext w:val="0"/>
              <w:keepLines w:val="0"/>
            </w:pPr>
          </w:p>
        </w:tc>
      </w:tr>
      <w:tr w:rsidR="00291E6C" w:rsidRPr="00B33AD3" w14:paraId="1F095011"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0361B88" w14:textId="77777777" w:rsidR="00291E6C" w:rsidRPr="00B33AD3" w:rsidRDefault="00291E6C" w:rsidP="00D341D1">
            <w:pPr>
              <w:pStyle w:val="TAL"/>
              <w:keepNext w:val="0"/>
              <w:keepLines w:val="0"/>
            </w:pPr>
            <w:r w:rsidRPr="00B33AD3">
              <w:t xml:space="preserve">  }</w:t>
            </w:r>
          </w:p>
        </w:tc>
        <w:tc>
          <w:tcPr>
            <w:tcW w:w="2268" w:type="dxa"/>
            <w:tcBorders>
              <w:top w:val="single" w:sz="4" w:space="0" w:color="auto"/>
              <w:left w:val="single" w:sz="4" w:space="0" w:color="auto"/>
              <w:bottom w:val="single" w:sz="4" w:space="0" w:color="auto"/>
              <w:right w:val="single" w:sz="4" w:space="0" w:color="auto"/>
            </w:tcBorders>
          </w:tcPr>
          <w:p w14:paraId="26CAF019"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69B1B1"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2BF7F" w14:textId="77777777" w:rsidR="00291E6C" w:rsidRPr="00B33AD3" w:rsidRDefault="00291E6C" w:rsidP="00D341D1">
            <w:pPr>
              <w:pStyle w:val="TAL"/>
              <w:keepNext w:val="0"/>
              <w:keepLines w:val="0"/>
            </w:pPr>
          </w:p>
        </w:tc>
      </w:tr>
      <w:tr w:rsidR="00291E6C" w:rsidRPr="00B33AD3" w14:paraId="1EA3169B"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4351695A" w14:textId="77777777" w:rsidR="00291E6C" w:rsidRPr="00B33AD3" w:rsidRDefault="00291E6C" w:rsidP="00D341D1">
            <w:pPr>
              <w:pStyle w:val="TAL"/>
              <w:keepNext w:val="0"/>
              <w:keepLines w:val="0"/>
            </w:pPr>
            <w:r w:rsidRPr="00B33AD3">
              <w:t>}</w:t>
            </w:r>
          </w:p>
        </w:tc>
        <w:tc>
          <w:tcPr>
            <w:tcW w:w="2268" w:type="dxa"/>
            <w:tcBorders>
              <w:top w:val="single" w:sz="4" w:space="0" w:color="auto"/>
              <w:left w:val="single" w:sz="4" w:space="0" w:color="auto"/>
              <w:bottom w:val="single" w:sz="4" w:space="0" w:color="auto"/>
              <w:right w:val="single" w:sz="4" w:space="0" w:color="auto"/>
            </w:tcBorders>
          </w:tcPr>
          <w:p w14:paraId="25437EFC"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B427E"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E2B76A" w14:textId="77777777" w:rsidR="00291E6C" w:rsidRPr="00B33AD3" w:rsidRDefault="00291E6C" w:rsidP="00D341D1">
            <w:pPr>
              <w:pStyle w:val="TAL"/>
              <w:keepNext w:val="0"/>
              <w:keepLines w:val="0"/>
            </w:pPr>
          </w:p>
        </w:tc>
      </w:tr>
    </w:tbl>
    <w:p w14:paraId="71A6FB84" w14:textId="77777777" w:rsidR="00291E6C" w:rsidRPr="00B33AD3" w:rsidRDefault="00291E6C" w:rsidP="00291E6C"/>
    <w:p w14:paraId="2E0BF489" w14:textId="77777777" w:rsidR="00291E6C" w:rsidRPr="00B33AD3" w:rsidRDefault="00291E6C" w:rsidP="00291E6C">
      <w:pPr>
        <w:pStyle w:val="TH"/>
        <w:keepNext w:val="0"/>
        <w:keepLines w:val="0"/>
        <w:rPr>
          <w:i/>
        </w:rPr>
      </w:pPr>
      <w:r w:rsidRPr="00B33AD3">
        <w:t xml:space="preserve">Table </w:t>
      </w:r>
      <w:r w:rsidRPr="00B33AD3">
        <w:rPr>
          <w:rFonts w:cs="v4.2.0"/>
        </w:rPr>
        <w:t>4.5.5.7.4.3-3</w:t>
      </w:r>
      <w:r w:rsidRPr="00B33AD3">
        <w:t xml:space="preserve">: </w:t>
      </w:r>
      <w:r w:rsidRPr="00B33AD3">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B33AD3" w14:paraId="6DE9A91B" w14:textId="77777777" w:rsidTr="00D341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B0EFBB" w14:textId="77777777" w:rsidR="00291E6C" w:rsidRPr="00B33AD3" w:rsidRDefault="00291E6C" w:rsidP="00D341D1">
            <w:pPr>
              <w:pStyle w:val="TAH"/>
              <w:keepNext w:val="0"/>
              <w:keepLines w:val="0"/>
              <w:jc w:val="left"/>
              <w:rPr>
                <w:b w:val="0"/>
              </w:rPr>
            </w:pPr>
            <w:r w:rsidRPr="00B33AD3">
              <w:rPr>
                <w:b w:val="0"/>
              </w:rPr>
              <w:t>Derivation Path: TS 38.508-1 [14], Table 4.6.3-150</w:t>
            </w:r>
          </w:p>
        </w:tc>
      </w:tr>
      <w:tr w:rsidR="00291E6C" w:rsidRPr="00B33AD3" w14:paraId="0E587796"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8095849" w14:textId="77777777" w:rsidR="00291E6C" w:rsidRPr="00B33AD3" w:rsidRDefault="00291E6C" w:rsidP="00D341D1">
            <w:pPr>
              <w:pStyle w:val="TAH"/>
              <w:keepNext w:val="0"/>
              <w:keepLines w:val="0"/>
            </w:pPr>
            <w:r w:rsidRPr="00B33AD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8CBC83" w14:textId="77777777" w:rsidR="00291E6C" w:rsidRPr="00B33AD3" w:rsidRDefault="00291E6C" w:rsidP="00D341D1">
            <w:pPr>
              <w:pStyle w:val="TAH"/>
              <w:keepNext w:val="0"/>
              <w:keepLines w:val="0"/>
            </w:pPr>
            <w:r w:rsidRPr="00B33AD3">
              <w:t>Value/remark</w:t>
            </w:r>
          </w:p>
        </w:tc>
        <w:tc>
          <w:tcPr>
            <w:tcW w:w="1701" w:type="dxa"/>
            <w:tcBorders>
              <w:top w:val="single" w:sz="4" w:space="0" w:color="auto"/>
              <w:left w:val="single" w:sz="4" w:space="0" w:color="auto"/>
              <w:bottom w:val="single" w:sz="4" w:space="0" w:color="auto"/>
              <w:right w:val="single" w:sz="4" w:space="0" w:color="auto"/>
            </w:tcBorders>
            <w:hideMark/>
          </w:tcPr>
          <w:p w14:paraId="0728DF2F" w14:textId="77777777" w:rsidR="00291E6C" w:rsidRPr="00B33AD3" w:rsidRDefault="00291E6C" w:rsidP="00D341D1">
            <w:pPr>
              <w:pStyle w:val="TAH"/>
              <w:keepNext w:val="0"/>
              <w:keepLines w:val="0"/>
            </w:pPr>
            <w:r w:rsidRPr="00B33AD3">
              <w:t>Comment</w:t>
            </w:r>
          </w:p>
        </w:tc>
        <w:tc>
          <w:tcPr>
            <w:tcW w:w="1245" w:type="dxa"/>
            <w:tcBorders>
              <w:top w:val="single" w:sz="4" w:space="0" w:color="auto"/>
              <w:left w:val="single" w:sz="4" w:space="0" w:color="auto"/>
              <w:bottom w:val="single" w:sz="4" w:space="0" w:color="auto"/>
              <w:right w:val="single" w:sz="4" w:space="0" w:color="auto"/>
            </w:tcBorders>
            <w:hideMark/>
          </w:tcPr>
          <w:p w14:paraId="4606CFA3" w14:textId="77777777" w:rsidR="00291E6C" w:rsidRPr="00B33AD3" w:rsidRDefault="00291E6C" w:rsidP="00D341D1">
            <w:pPr>
              <w:pStyle w:val="TAH"/>
              <w:keepNext w:val="0"/>
              <w:keepLines w:val="0"/>
            </w:pPr>
            <w:r w:rsidRPr="00B33AD3">
              <w:t>Condition</w:t>
            </w:r>
          </w:p>
        </w:tc>
      </w:tr>
      <w:tr w:rsidR="00291E6C" w:rsidRPr="00B33AD3" w14:paraId="4D3C9C0D"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2F06106" w14:textId="77777777" w:rsidR="00291E6C" w:rsidRPr="00B33AD3" w:rsidRDefault="00291E6C" w:rsidP="00D341D1">
            <w:pPr>
              <w:pStyle w:val="TAL"/>
              <w:keepNext w:val="0"/>
              <w:keepLines w:val="0"/>
            </w:pPr>
            <w:r w:rsidRPr="00B33AD3">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AC7117A"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F6372F"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FD2F4" w14:textId="77777777" w:rsidR="00291E6C" w:rsidRPr="00B33AD3" w:rsidRDefault="00291E6C" w:rsidP="00D341D1">
            <w:pPr>
              <w:pStyle w:val="TAL"/>
              <w:keepNext w:val="0"/>
              <w:keepLines w:val="0"/>
            </w:pPr>
          </w:p>
        </w:tc>
      </w:tr>
      <w:tr w:rsidR="00291E6C" w:rsidRPr="00B33AD3" w14:paraId="277FEB1F"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93B8E84" w14:textId="77777777" w:rsidR="00291E6C" w:rsidRPr="00B33AD3" w:rsidRDefault="00291E6C" w:rsidP="00D341D1">
            <w:pPr>
              <w:pStyle w:val="TAL"/>
              <w:keepNext w:val="0"/>
              <w:keepLines w:val="0"/>
            </w:pPr>
            <w:r w:rsidRPr="00B33AD3">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D73817" w14:textId="77777777" w:rsidR="00291E6C" w:rsidRPr="00B33AD3" w:rsidRDefault="00291E6C" w:rsidP="00D341D1">
            <w:pPr>
              <w:pStyle w:val="TAL"/>
              <w:keepNext w:val="0"/>
              <w:keepLines w:val="0"/>
            </w:pPr>
            <w:r w:rsidRPr="00B33AD3">
              <w:t>n2</w:t>
            </w:r>
          </w:p>
        </w:tc>
        <w:tc>
          <w:tcPr>
            <w:tcW w:w="1701" w:type="dxa"/>
            <w:tcBorders>
              <w:top w:val="single" w:sz="4" w:space="0" w:color="auto"/>
              <w:left w:val="single" w:sz="4" w:space="0" w:color="auto"/>
              <w:bottom w:val="single" w:sz="4" w:space="0" w:color="auto"/>
              <w:right w:val="single" w:sz="4" w:space="0" w:color="auto"/>
            </w:tcBorders>
          </w:tcPr>
          <w:p w14:paraId="178FB7E7"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EE1F8" w14:textId="77777777" w:rsidR="00291E6C" w:rsidRPr="00B33AD3" w:rsidRDefault="00291E6C" w:rsidP="00D341D1">
            <w:pPr>
              <w:pStyle w:val="TAL"/>
              <w:keepNext w:val="0"/>
              <w:keepLines w:val="0"/>
            </w:pPr>
          </w:p>
        </w:tc>
      </w:tr>
      <w:tr w:rsidR="00291E6C" w:rsidRPr="00B33AD3" w14:paraId="3476BD1D"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16BB9D5" w14:textId="77777777" w:rsidR="00291E6C" w:rsidRPr="00B33AD3" w:rsidRDefault="00291E6C" w:rsidP="00D341D1">
            <w:pPr>
              <w:pStyle w:val="TAL"/>
              <w:keepNext w:val="0"/>
              <w:keepLines w:val="0"/>
            </w:pPr>
            <w:r w:rsidRPr="00B33AD3">
              <w:t>}</w:t>
            </w:r>
          </w:p>
        </w:tc>
        <w:tc>
          <w:tcPr>
            <w:tcW w:w="2268" w:type="dxa"/>
            <w:tcBorders>
              <w:top w:val="single" w:sz="4" w:space="0" w:color="auto"/>
              <w:left w:val="single" w:sz="4" w:space="0" w:color="auto"/>
              <w:bottom w:val="single" w:sz="4" w:space="0" w:color="auto"/>
              <w:right w:val="single" w:sz="4" w:space="0" w:color="auto"/>
            </w:tcBorders>
          </w:tcPr>
          <w:p w14:paraId="4CC51BB6" w14:textId="77777777" w:rsidR="00291E6C" w:rsidRPr="00B33AD3"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4EE5B"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F8FFB5" w14:textId="77777777" w:rsidR="00291E6C" w:rsidRPr="00B33AD3" w:rsidRDefault="00291E6C" w:rsidP="00D341D1">
            <w:pPr>
              <w:pStyle w:val="TAL"/>
              <w:keepNext w:val="0"/>
              <w:keepLines w:val="0"/>
            </w:pPr>
          </w:p>
        </w:tc>
      </w:tr>
    </w:tbl>
    <w:p w14:paraId="4A41CCC3" w14:textId="77777777" w:rsidR="00291E6C" w:rsidRPr="00B33AD3" w:rsidRDefault="00291E6C" w:rsidP="00291E6C"/>
    <w:p w14:paraId="59593CC4" w14:textId="77777777" w:rsidR="00291E6C" w:rsidRPr="00B33AD3" w:rsidRDefault="00291E6C" w:rsidP="00291E6C">
      <w:pPr>
        <w:pStyle w:val="TH"/>
        <w:keepNext w:val="0"/>
        <w:keepLines w:val="0"/>
        <w:rPr>
          <w:i/>
        </w:rPr>
      </w:pPr>
      <w:r w:rsidRPr="00B33AD3">
        <w:t xml:space="preserve">Table </w:t>
      </w:r>
      <w:r w:rsidRPr="00B33AD3">
        <w:rPr>
          <w:rFonts w:cs="v4.2.0"/>
        </w:rPr>
        <w:t>4.5.5.7.4.3-4</w:t>
      </w:r>
      <w:r w:rsidRPr="00B33AD3">
        <w:t xml:space="preserve">: </w:t>
      </w:r>
      <w:r w:rsidRPr="00B33AD3">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B33AD3" w14:paraId="09D86CF0" w14:textId="77777777" w:rsidTr="00D341D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7D0292" w14:textId="77777777" w:rsidR="00291E6C" w:rsidRPr="00B33AD3" w:rsidRDefault="00291E6C" w:rsidP="00D341D1">
            <w:pPr>
              <w:pStyle w:val="TAH"/>
              <w:keepNext w:val="0"/>
              <w:keepLines w:val="0"/>
              <w:jc w:val="left"/>
              <w:rPr>
                <w:b w:val="0"/>
              </w:rPr>
            </w:pPr>
            <w:r w:rsidRPr="00B33AD3">
              <w:rPr>
                <w:b w:val="0"/>
              </w:rPr>
              <w:t>Derivation Path: TS 3</w:t>
            </w:r>
            <w:r w:rsidRPr="00B33AD3">
              <w:rPr>
                <w:b w:val="0"/>
                <w:lang w:eastAsia="ja-JP"/>
              </w:rPr>
              <w:t>8</w:t>
            </w:r>
            <w:r w:rsidRPr="00B33AD3">
              <w:rPr>
                <w:b w:val="0"/>
              </w:rPr>
              <w:t>.501-1 [14],Table 4.6.3-95</w:t>
            </w:r>
          </w:p>
        </w:tc>
      </w:tr>
      <w:tr w:rsidR="00291E6C" w:rsidRPr="00B33AD3" w14:paraId="082BB13A"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4ED7FB1E" w14:textId="77777777" w:rsidR="00291E6C" w:rsidRPr="00B33AD3" w:rsidRDefault="00291E6C" w:rsidP="00D341D1">
            <w:pPr>
              <w:pStyle w:val="TAH"/>
              <w:keepNext w:val="0"/>
              <w:keepLines w:val="0"/>
            </w:pPr>
            <w:r w:rsidRPr="00B33A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99620" w14:textId="77777777" w:rsidR="00291E6C" w:rsidRPr="00B33AD3" w:rsidRDefault="00291E6C" w:rsidP="00D341D1">
            <w:pPr>
              <w:pStyle w:val="TAH"/>
              <w:keepNext w:val="0"/>
              <w:keepLines w:val="0"/>
            </w:pPr>
            <w:r w:rsidRPr="00B33AD3">
              <w:t>Value/remark</w:t>
            </w:r>
          </w:p>
        </w:tc>
        <w:tc>
          <w:tcPr>
            <w:tcW w:w="1700" w:type="dxa"/>
            <w:tcBorders>
              <w:top w:val="single" w:sz="4" w:space="0" w:color="auto"/>
              <w:left w:val="single" w:sz="4" w:space="0" w:color="auto"/>
              <w:bottom w:val="single" w:sz="4" w:space="0" w:color="auto"/>
              <w:right w:val="single" w:sz="4" w:space="0" w:color="auto"/>
            </w:tcBorders>
            <w:hideMark/>
          </w:tcPr>
          <w:p w14:paraId="26911681" w14:textId="77777777" w:rsidR="00291E6C" w:rsidRPr="00B33AD3" w:rsidRDefault="00291E6C" w:rsidP="00D341D1">
            <w:pPr>
              <w:pStyle w:val="TAH"/>
              <w:keepNext w:val="0"/>
              <w:keepLines w:val="0"/>
            </w:pPr>
            <w:r w:rsidRPr="00B33AD3">
              <w:t>Comment</w:t>
            </w:r>
          </w:p>
        </w:tc>
        <w:tc>
          <w:tcPr>
            <w:tcW w:w="1245" w:type="dxa"/>
            <w:tcBorders>
              <w:top w:val="single" w:sz="4" w:space="0" w:color="auto"/>
              <w:left w:val="single" w:sz="4" w:space="0" w:color="auto"/>
              <w:bottom w:val="single" w:sz="4" w:space="0" w:color="auto"/>
              <w:right w:val="single" w:sz="4" w:space="0" w:color="auto"/>
            </w:tcBorders>
            <w:hideMark/>
          </w:tcPr>
          <w:p w14:paraId="27191447" w14:textId="77777777" w:rsidR="00291E6C" w:rsidRPr="00B33AD3" w:rsidRDefault="00291E6C" w:rsidP="00D341D1">
            <w:pPr>
              <w:pStyle w:val="TAH"/>
              <w:keepNext w:val="0"/>
              <w:keepLines w:val="0"/>
            </w:pPr>
            <w:r w:rsidRPr="00B33AD3">
              <w:t>Condition</w:t>
            </w:r>
          </w:p>
        </w:tc>
      </w:tr>
      <w:tr w:rsidR="00291E6C" w:rsidRPr="00B33AD3" w14:paraId="5EB1F37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F3AB1D9" w14:textId="77777777" w:rsidR="00291E6C" w:rsidRPr="00B33AD3" w:rsidRDefault="00291E6C" w:rsidP="00D341D1">
            <w:pPr>
              <w:pStyle w:val="TAL"/>
              <w:keepNext w:val="0"/>
              <w:keepLines w:val="0"/>
            </w:pPr>
            <w:r w:rsidRPr="00B33AD3">
              <w:t xml:space="preserve">PDCCH-Config ::= </w:t>
            </w:r>
            <w:r w:rsidRPr="00B33AD3">
              <w:rPr>
                <w:snapToGrid w:val="0"/>
              </w:rPr>
              <w:t xml:space="preserve">SEQUENCE </w:t>
            </w:r>
            <w:r w:rsidRPr="00B33AD3">
              <w:t>{</w:t>
            </w:r>
          </w:p>
        </w:tc>
        <w:tc>
          <w:tcPr>
            <w:tcW w:w="2267" w:type="dxa"/>
            <w:tcBorders>
              <w:top w:val="single" w:sz="4" w:space="0" w:color="auto"/>
              <w:left w:val="single" w:sz="4" w:space="0" w:color="auto"/>
              <w:bottom w:val="single" w:sz="4" w:space="0" w:color="auto"/>
              <w:right w:val="single" w:sz="4" w:space="0" w:color="auto"/>
            </w:tcBorders>
          </w:tcPr>
          <w:p w14:paraId="59C59903"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8BF75D"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9D5425" w14:textId="77777777" w:rsidR="00291E6C" w:rsidRPr="00B33AD3" w:rsidRDefault="00291E6C" w:rsidP="00D341D1">
            <w:pPr>
              <w:pStyle w:val="TAL"/>
              <w:keepNext w:val="0"/>
              <w:keepLines w:val="0"/>
            </w:pPr>
          </w:p>
        </w:tc>
      </w:tr>
      <w:tr w:rsidR="00291E6C" w:rsidRPr="00B33AD3" w14:paraId="5FD30316"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D62F50" w14:textId="77777777" w:rsidR="00291E6C" w:rsidRPr="00B33AD3" w:rsidRDefault="00291E6C" w:rsidP="00D341D1">
            <w:pPr>
              <w:pStyle w:val="TAL"/>
              <w:keepNext w:val="0"/>
              <w:keepLines w:val="0"/>
              <w:rPr>
                <w:rFonts w:eastAsia="MS Mincho"/>
                <w:lang w:eastAsia="ja-JP"/>
              </w:rPr>
            </w:pPr>
            <w:r w:rsidRPr="00B33AD3">
              <w:rPr>
                <w:rFonts w:eastAsia="MS Mincho"/>
                <w:lang w:eastAsia="ja-JP"/>
              </w:rPr>
              <w:t xml:space="preserve">  </w:t>
            </w:r>
            <w:r w:rsidRPr="00B33AD3">
              <w:rPr>
                <w:rFonts w:eastAsia="MS Mincho"/>
              </w:rPr>
              <w:t>controlResourceSetToAddModList</w:t>
            </w:r>
            <w:r w:rsidRPr="00B33AD3">
              <w:rPr>
                <w:rFonts w:eastAsia="MS Mincho"/>
                <w:lang w:eastAsia="ja-JP"/>
              </w:rPr>
              <w:t xml:space="preserve"> </w:t>
            </w:r>
            <w:r w:rsidRPr="00B33AD3">
              <w:rPr>
                <w:rFonts w:eastAsia="MS Mincho"/>
              </w:rPr>
              <w:t>SEQUENCE(SIZE (1..</w:t>
            </w:r>
            <w:r w:rsidRPr="00B33AD3">
              <w:rPr>
                <w:rFonts w:eastAsia="MS Mincho"/>
                <w:lang w:eastAsia="ja-JP"/>
              </w:rPr>
              <w:t>3</w:t>
            </w:r>
            <w:r w:rsidRPr="00B33AD3">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2E1FF69" w14:textId="77777777" w:rsidR="00291E6C" w:rsidRPr="00B33AD3" w:rsidRDefault="00291E6C" w:rsidP="00D341D1">
            <w:pPr>
              <w:pStyle w:val="TAL"/>
              <w:keepNext w:val="0"/>
              <w:keepLines w:val="0"/>
              <w:rPr>
                <w:rFonts w:eastAsia="MS Mincho"/>
              </w:rPr>
            </w:pPr>
            <w:r w:rsidRPr="00B33AD3">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3100FA1" w14:textId="77777777" w:rsidR="00291E6C" w:rsidRPr="00B33AD3" w:rsidRDefault="00291E6C" w:rsidP="00D341D1">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A34349C" w14:textId="77777777" w:rsidR="00291E6C" w:rsidRPr="00B33AD3" w:rsidRDefault="00291E6C" w:rsidP="00D341D1">
            <w:pPr>
              <w:pStyle w:val="TAL"/>
              <w:keepNext w:val="0"/>
              <w:keepLines w:val="0"/>
              <w:rPr>
                <w:rFonts w:eastAsia="MS Mincho"/>
                <w:lang w:eastAsia="ja-JP"/>
              </w:rPr>
            </w:pPr>
          </w:p>
        </w:tc>
      </w:tr>
      <w:tr w:rsidR="00291E6C" w:rsidRPr="00B33AD3" w14:paraId="0EF006C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5F99" w14:textId="77777777" w:rsidR="00291E6C" w:rsidRPr="00B33AD3" w:rsidRDefault="00291E6C" w:rsidP="00D341D1">
            <w:pPr>
              <w:spacing w:after="0"/>
              <w:rPr>
                <w:rFonts w:ascii="Arial" w:eastAsia="MS Mincho" w:hAnsi="Arial"/>
                <w:sz w:val="18"/>
                <w:lang w:eastAsia="ja-JP"/>
              </w:rPr>
            </w:pPr>
            <w:r w:rsidRPr="00B33AD3">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DA24D0C" w14:textId="77777777" w:rsidR="00291E6C" w:rsidRPr="00B33AD3" w:rsidRDefault="00291E6C" w:rsidP="00D341D1">
            <w:pPr>
              <w:spacing w:after="0"/>
              <w:rPr>
                <w:rFonts w:ascii="Arial" w:eastAsia="MS Mincho" w:hAnsi="Arial"/>
                <w:sz w:val="18"/>
              </w:rPr>
            </w:pPr>
            <w:r w:rsidRPr="00B33AD3">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6727E60" w14:textId="77777777" w:rsidR="00291E6C" w:rsidRPr="00B33AD3" w:rsidRDefault="00291E6C" w:rsidP="00D341D1">
            <w:pPr>
              <w:spacing w:after="0"/>
              <w:rPr>
                <w:rFonts w:ascii="Arial" w:eastAsia="MS Mincho" w:hAnsi="Arial"/>
                <w:sz w:val="18"/>
              </w:rPr>
            </w:pPr>
            <w:r w:rsidRPr="00B33AD3">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16731D9" w14:textId="77777777" w:rsidR="00291E6C" w:rsidRPr="00B33AD3" w:rsidRDefault="00291E6C" w:rsidP="00D341D1">
            <w:pPr>
              <w:spacing w:after="0"/>
              <w:rPr>
                <w:rFonts w:ascii="Arial" w:eastAsia="MS Mincho" w:hAnsi="Arial"/>
                <w:sz w:val="18"/>
              </w:rPr>
            </w:pPr>
          </w:p>
        </w:tc>
      </w:tr>
      <w:tr w:rsidR="00291E6C" w:rsidRPr="00B33AD3" w14:paraId="48261D5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941F6C9" w14:textId="77777777" w:rsidR="00291E6C" w:rsidRPr="00B33AD3" w:rsidRDefault="00291E6C" w:rsidP="00D341D1">
            <w:pPr>
              <w:pStyle w:val="TAL"/>
              <w:keepNext w:val="0"/>
              <w:keepLines w:val="0"/>
              <w:rPr>
                <w:rFonts w:eastAsia="MS Mincho"/>
                <w:lang w:eastAsia="ja-JP"/>
              </w:rPr>
            </w:pPr>
            <w:r w:rsidRPr="00B33AD3">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2A550B6" w14:textId="77777777" w:rsidR="00291E6C" w:rsidRPr="00B33AD3" w:rsidRDefault="00291E6C" w:rsidP="00D341D1">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165232" w14:textId="77777777" w:rsidR="00291E6C" w:rsidRPr="00B33AD3" w:rsidRDefault="00291E6C" w:rsidP="00D341D1">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5C4093" w14:textId="77777777" w:rsidR="00291E6C" w:rsidRPr="00B33AD3" w:rsidRDefault="00291E6C" w:rsidP="00D341D1">
            <w:pPr>
              <w:spacing w:after="0"/>
              <w:rPr>
                <w:rFonts w:ascii="Arial" w:eastAsia="MS Mincho" w:hAnsi="Arial"/>
                <w:sz w:val="18"/>
              </w:rPr>
            </w:pPr>
          </w:p>
        </w:tc>
      </w:tr>
      <w:tr w:rsidR="00291E6C" w:rsidRPr="00B33AD3" w14:paraId="38B7162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9409FEB" w14:textId="77777777" w:rsidR="00291E6C" w:rsidRPr="00B33AD3" w:rsidRDefault="00291E6C" w:rsidP="00D341D1">
            <w:pPr>
              <w:pStyle w:val="TAL"/>
              <w:keepNext w:val="0"/>
              <w:keepLines w:val="0"/>
            </w:pPr>
            <w:r w:rsidRPr="00B33AD3">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F43EA3D"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2B7E0758"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EC8500" w14:textId="77777777" w:rsidR="00291E6C" w:rsidRPr="00B33AD3" w:rsidRDefault="00291E6C" w:rsidP="00D341D1">
            <w:pPr>
              <w:pStyle w:val="TAL"/>
              <w:keepNext w:val="0"/>
              <w:keepLines w:val="0"/>
            </w:pPr>
          </w:p>
        </w:tc>
      </w:tr>
      <w:tr w:rsidR="00291E6C" w:rsidRPr="00B33AD3" w14:paraId="09465FE0"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2D9EF78" w14:textId="77777777" w:rsidR="00291E6C" w:rsidRPr="00B33AD3" w:rsidRDefault="00291E6C" w:rsidP="00D341D1">
            <w:pPr>
              <w:pStyle w:val="TAL"/>
              <w:keepNext w:val="0"/>
              <w:keepLines w:val="0"/>
            </w:pPr>
            <w:r w:rsidRPr="00B33AD3">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DC4C0DC" w14:textId="77777777" w:rsidR="00291E6C" w:rsidRPr="00B33AD3" w:rsidRDefault="00291E6C" w:rsidP="00D341D1">
            <w:pPr>
              <w:pStyle w:val="TAL"/>
              <w:keepNext w:val="0"/>
              <w:keepLines w:val="0"/>
            </w:pPr>
            <w:r w:rsidRPr="00B33AD3">
              <w:t>2 entries</w:t>
            </w:r>
          </w:p>
        </w:tc>
        <w:tc>
          <w:tcPr>
            <w:tcW w:w="1700" w:type="dxa"/>
            <w:tcBorders>
              <w:top w:val="single" w:sz="4" w:space="0" w:color="auto"/>
              <w:left w:val="single" w:sz="4" w:space="0" w:color="auto"/>
              <w:bottom w:val="single" w:sz="4" w:space="0" w:color="auto"/>
              <w:right w:val="single" w:sz="4" w:space="0" w:color="auto"/>
            </w:tcBorders>
          </w:tcPr>
          <w:p w14:paraId="602791D6"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129761" w14:textId="77777777" w:rsidR="00291E6C" w:rsidRPr="00B33AD3" w:rsidRDefault="00291E6C" w:rsidP="00D341D1">
            <w:pPr>
              <w:pStyle w:val="TAL"/>
              <w:keepNext w:val="0"/>
              <w:keepLines w:val="0"/>
            </w:pPr>
          </w:p>
        </w:tc>
      </w:tr>
      <w:tr w:rsidR="00291E6C" w:rsidRPr="00B33AD3" w14:paraId="5ABCDC3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D8BC9C" w14:textId="77777777" w:rsidR="00291E6C" w:rsidRPr="00B33AD3" w:rsidRDefault="00291E6C" w:rsidP="00D341D1">
            <w:pPr>
              <w:pStyle w:val="TAL"/>
              <w:keepNext w:val="0"/>
              <w:keepLines w:val="0"/>
            </w:pPr>
            <w:r w:rsidRPr="00B33AD3">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4C89B43" w14:textId="77777777" w:rsidR="00291E6C" w:rsidRPr="00B33AD3" w:rsidRDefault="00291E6C" w:rsidP="00D341D1">
            <w:pPr>
              <w:pStyle w:val="TAL"/>
              <w:keepNext w:val="0"/>
              <w:keepLines w:val="0"/>
            </w:pPr>
            <w:r w:rsidRPr="00B33AD3">
              <w:t>SearchSpace</w:t>
            </w:r>
          </w:p>
        </w:tc>
        <w:tc>
          <w:tcPr>
            <w:tcW w:w="1700" w:type="dxa"/>
            <w:tcBorders>
              <w:top w:val="single" w:sz="4" w:space="0" w:color="auto"/>
              <w:left w:val="single" w:sz="4" w:space="0" w:color="auto"/>
              <w:bottom w:val="single" w:sz="4" w:space="0" w:color="auto"/>
              <w:right w:val="single" w:sz="4" w:space="0" w:color="auto"/>
            </w:tcBorders>
            <w:hideMark/>
          </w:tcPr>
          <w:p w14:paraId="4EF95D70" w14:textId="77777777" w:rsidR="00291E6C" w:rsidRPr="00B33AD3" w:rsidRDefault="00291E6C" w:rsidP="00D341D1">
            <w:pPr>
              <w:pStyle w:val="TAL"/>
              <w:keepNext w:val="0"/>
              <w:keepLines w:val="0"/>
            </w:pPr>
            <w:r w:rsidRPr="00B33AD3">
              <w:t>entry 2, BFR</w:t>
            </w:r>
          </w:p>
        </w:tc>
        <w:tc>
          <w:tcPr>
            <w:tcW w:w="1245" w:type="dxa"/>
            <w:tcBorders>
              <w:top w:val="single" w:sz="4" w:space="0" w:color="auto"/>
              <w:left w:val="single" w:sz="4" w:space="0" w:color="auto"/>
              <w:bottom w:val="single" w:sz="4" w:space="0" w:color="auto"/>
              <w:right w:val="single" w:sz="4" w:space="0" w:color="auto"/>
            </w:tcBorders>
          </w:tcPr>
          <w:p w14:paraId="4F827484" w14:textId="77777777" w:rsidR="00291E6C" w:rsidRPr="00B33AD3" w:rsidRDefault="00291E6C" w:rsidP="00D341D1">
            <w:pPr>
              <w:pStyle w:val="TAL"/>
              <w:keepNext w:val="0"/>
              <w:keepLines w:val="0"/>
            </w:pPr>
          </w:p>
        </w:tc>
      </w:tr>
      <w:tr w:rsidR="00291E6C" w:rsidRPr="00B33AD3" w14:paraId="09CA4B1E"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1A5847C1" w14:textId="77777777" w:rsidR="00291E6C" w:rsidRPr="00B33AD3" w:rsidRDefault="00291E6C" w:rsidP="00D341D1">
            <w:pPr>
              <w:pStyle w:val="TAL"/>
              <w:keepNext w:val="0"/>
              <w:keepLines w:val="0"/>
            </w:pPr>
            <w:r w:rsidRPr="00B33AD3">
              <w:t xml:space="preserve">  }</w:t>
            </w:r>
          </w:p>
        </w:tc>
        <w:tc>
          <w:tcPr>
            <w:tcW w:w="2267" w:type="dxa"/>
            <w:tcBorders>
              <w:top w:val="single" w:sz="4" w:space="0" w:color="auto"/>
              <w:left w:val="single" w:sz="4" w:space="0" w:color="auto"/>
              <w:bottom w:val="single" w:sz="4" w:space="0" w:color="auto"/>
              <w:right w:val="single" w:sz="4" w:space="0" w:color="auto"/>
            </w:tcBorders>
          </w:tcPr>
          <w:p w14:paraId="47C56592"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D65D30"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C201C3" w14:textId="77777777" w:rsidR="00291E6C" w:rsidRPr="00B33AD3" w:rsidRDefault="00291E6C" w:rsidP="00D341D1">
            <w:pPr>
              <w:pStyle w:val="TAL"/>
              <w:keepNext w:val="0"/>
              <w:keepLines w:val="0"/>
            </w:pPr>
          </w:p>
        </w:tc>
      </w:tr>
      <w:tr w:rsidR="00291E6C" w:rsidRPr="00B33AD3" w14:paraId="2B1D96C0"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0B076FF" w14:textId="77777777" w:rsidR="00291E6C" w:rsidRPr="00B33AD3" w:rsidRDefault="00291E6C" w:rsidP="00D341D1">
            <w:pPr>
              <w:pStyle w:val="TAL"/>
              <w:keepNext w:val="0"/>
              <w:keepLines w:val="0"/>
            </w:pPr>
            <w:r w:rsidRPr="00B33AD3">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7CD1D7D8"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1952770D"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ADF1B0" w14:textId="77777777" w:rsidR="00291E6C" w:rsidRPr="00B33AD3" w:rsidRDefault="00291E6C" w:rsidP="00D341D1">
            <w:pPr>
              <w:pStyle w:val="TAL"/>
              <w:keepNext w:val="0"/>
              <w:keepLines w:val="0"/>
            </w:pPr>
          </w:p>
        </w:tc>
      </w:tr>
      <w:tr w:rsidR="00291E6C" w:rsidRPr="00B33AD3" w14:paraId="001B9836"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92D04DD" w14:textId="77777777" w:rsidR="00291E6C" w:rsidRPr="00B33AD3" w:rsidRDefault="00291E6C" w:rsidP="00D341D1">
            <w:pPr>
              <w:pStyle w:val="TAL"/>
              <w:keepNext w:val="0"/>
              <w:keepLines w:val="0"/>
            </w:pPr>
            <w:r w:rsidRPr="00B33AD3">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3F206635"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58FDC383"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4264A4" w14:textId="77777777" w:rsidR="00291E6C" w:rsidRPr="00B33AD3" w:rsidRDefault="00291E6C" w:rsidP="00D341D1">
            <w:pPr>
              <w:pStyle w:val="TAL"/>
              <w:keepNext w:val="0"/>
              <w:keepLines w:val="0"/>
            </w:pPr>
          </w:p>
        </w:tc>
      </w:tr>
      <w:tr w:rsidR="00291E6C" w:rsidRPr="00B33AD3" w14:paraId="23EE458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DAAFEAC" w14:textId="77777777" w:rsidR="00291E6C" w:rsidRPr="00B33AD3" w:rsidRDefault="00291E6C" w:rsidP="00D341D1">
            <w:pPr>
              <w:pStyle w:val="TAL"/>
              <w:keepNext w:val="0"/>
              <w:keepLines w:val="0"/>
            </w:pPr>
            <w:r w:rsidRPr="00B33AD3">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3F8E905"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5F10598E"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487647" w14:textId="77777777" w:rsidR="00291E6C" w:rsidRPr="00B33AD3" w:rsidRDefault="00291E6C" w:rsidP="00D341D1">
            <w:pPr>
              <w:pStyle w:val="TAL"/>
              <w:keepNext w:val="0"/>
              <w:keepLines w:val="0"/>
            </w:pPr>
          </w:p>
        </w:tc>
      </w:tr>
      <w:tr w:rsidR="00291E6C" w:rsidRPr="00B33AD3" w14:paraId="28998874"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6EE2DAE" w14:textId="77777777" w:rsidR="00291E6C" w:rsidRPr="00B33AD3" w:rsidRDefault="00291E6C" w:rsidP="00D341D1">
            <w:pPr>
              <w:pStyle w:val="TAL"/>
              <w:keepNext w:val="0"/>
              <w:keepLines w:val="0"/>
            </w:pPr>
            <w:r w:rsidRPr="00B33AD3">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A5B1352"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130129F4"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31E2E" w14:textId="77777777" w:rsidR="00291E6C" w:rsidRPr="00B33AD3" w:rsidRDefault="00291E6C" w:rsidP="00D341D1">
            <w:pPr>
              <w:pStyle w:val="TAL"/>
              <w:keepNext w:val="0"/>
              <w:keepLines w:val="0"/>
            </w:pPr>
          </w:p>
        </w:tc>
      </w:tr>
      <w:tr w:rsidR="00291E6C" w:rsidRPr="00B33AD3" w14:paraId="5F7AD59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5149765" w14:textId="77777777" w:rsidR="00291E6C" w:rsidRPr="00B33AD3" w:rsidRDefault="00291E6C" w:rsidP="00D341D1">
            <w:pPr>
              <w:pStyle w:val="TAL"/>
              <w:keepNext w:val="0"/>
              <w:keepLines w:val="0"/>
            </w:pPr>
            <w:r w:rsidRPr="00B33AD3">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2200BB96"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11291E52"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7CE56F" w14:textId="77777777" w:rsidR="00291E6C" w:rsidRPr="00B33AD3" w:rsidRDefault="00291E6C" w:rsidP="00D341D1">
            <w:pPr>
              <w:pStyle w:val="TAL"/>
              <w:keepNext w:val="0"/>
              <w:keepLines w:val="0"/>
            </w:pPr>
          </w:p>
        </w:tc>
      </w:tr>
      <w:tr w:rsidR="00291E6C" w:rsidRPr="00B33AD3" w14:paraId="73FDF59A"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662302C" w14:textId="77777777" w:rsidR="00291E6C" w:rsidRPr="00B33AD3" w:rsidRDefault="00291E6C" w:rsidP="00D341D1">
            <w:pPr>
              <w:pStyle w:val="TAL"/>
              <w:keepNext w:val="0"/>
              <w:keepLines w:val="0"/>
            </w:pPr>
            <w:r w:rsidRPr="00B33AD3">
              <w:t>}</w:t>
            </w:r>
          </w:p>
        </w:tc>
        <w:tc>
          <w:tcPr>
            <w:tcW w:w="2267" w:type="dxa"/>
            <w:tcBorders>
              <w:top w:val="single" w:sz="4" w:space="0" w:color="auto"/>
              <w:left w:val="single" w:sz="4" w:space="0" w:color="auto"/>
              <w:bottom w:val="single" w:sz="4" w:space="0" w:color="auto"/>
              <w:right w:val="single" w:sz="4" w:space="0" w:color="auto"/>
            </w:tcBorders>
          </w:tcPr>
          <w:p w14:paraId="7FDEC1AD"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B904CF"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FA2F86" w14:textId="77777777" w:rsidR="00291E6C" w:rsidRPr="00B33AD3" w:rsidRDefault="00291E6C" w:rsidP="00D341D1">
            <w:pPr>
              <w:pStyle w:val="TAL"/>
              <w:keepNext w:val="0"/>
              <w:keepLines w:val="0"/>
            </w:pPr>
          </w:p>
        </w:tc>
      </w:tr>
    </w:tbl>
    <w:p w14:paraId="70C4118C" w14:textId="77777777" w:rsidR="00291E6C" w:rsidRPr="00B33AD3" w:rsidRDefault="00291E6C" w:rsidP="00291E6C"/>
    <w:p w14:paraId="2CE22AC3" w14:textId="77777777" w:rsidR="00291E6C" w:rsidRPr="00B33AD3" w:rsidRDefault="00291E6C" w:rsidP="00291E6C">
      <w:pPr>
        <w:pStyle w:val="TH"/>
        <w:keepNext w:val="0"/>
        <w:keepLines w:val="0"/>
      </w:pPr>
      <w:r w:rsidRPr="00B33AD3">
        <w:t xml:space="preserve">Table </w:t>
      </w:r>
      <w:r w:rsidRPr="00B33AD3">
        <w:rPr>
          <w:rFonts w:cs="v4.2.0"/>
        </w:rPr>
        <w:t>4.5.5.7.4.3-5</w:t>
      </w:r>
      <w:r w:rsidRPr="00B33AD3">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B33AD3" w14:paraId="40D3955F" w14:textId="77777777" w:rsidTr="00D341D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8F3AE6" w14:textId="77777777" w:rsidR="00291E6C" w:rsidRPr="00B33AD3" w:rsidRDefault="00291E6C" w:rsidP="00D341D1">
            <w:pPr>
              <w:pStyle w:val="TAH"/>
              <w:keepNext w:val="0"/>
              <w:keepLines w:val="0"/>
              <w:jc w:val="left"/>
              <w:rPr>
                <w:b w:val="0"/>
              </w:rPr>
            </w:pPr>
            <w:r w:rsidRPr="00B33AD3">
              <w:rPr>
                <w:b w:val="0"/>
              </w:rPr>
              <w:t>Derivation Path: TS 3</w:t>
            </w:r>
            <w:r w:rsidRPr="00B33AD3">
              <w:rPr>
                <w:b w:val="0"/>
                <w:lang w:eastAsia="ja-JP"/>
              </w:rPr>
              <w:t>8</w:t>
            </w:r>
            <w:r w:rsidRPr="00B33AD3">
              <w:rPr>
                <w:b w:val="0"/>
              </w:rPr>
              <w:t>.501-1 [14],Table 7.3.1-15</w:t>
            </w:r>
          </w:p>
        </w:tc>
      </w:tr>
      <w:tr w:rsidR="00291E6C" w:rsidRPr="00B33AD3" w14:paraId="016526D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10163542" w14:textId="77777777" w:rsidR="00291E6C" w:rsidRPr="00B33AD3" w:rsidRDefault="00291E6C" w:rsidP="00D341D1">
            <w:pPr>
              <w:pStyle w:val="TAH"/>
              <w:keepNext w:val="0"/>
              <w:keepLines w:val="0"/>
            </w:pPr>
            <w:r w:rsidRPr="00B33A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5CCFD" w14:textId="77777777" w:rsidR="00291E6C" w:rsidRPr="00B33AD3" w:rsidRDefault="00291E6C" w:rsidP="00D341D1">
            <w:pPr>
              <w:pStyle w:val="TAH"/>
              <w:keepNext w:val="0"/>
              <w:keepLines w:val="0"/>
            </w:pPr>
            <w:r w:rsidRPr="00B33AD3">
              <w:t>Value/remark</w:t>
            </w:r>
          </w:p>
        </w:tc>
        <w:tc>
          <w:tcPr>
            <w:tcW w:w="1700" w:type="dxa"/>
            <w:tcBorders>
              <w:top w:val="single" w:sz="4" w:space="0" w:color="auto"/>
              <w:left w:val="single" w:sz="4" w:space="0" w:color="auto"/>
              <w:bottom w:val="single" w:sz="4" w:space="0" w:color="auto"/>
              <w:right w:val="single" w:sz="4" w:space="0" w:color="auto"/>
            </w:tcBorders>
            <w:hideMark/>
          </w:tcPr>
          <w:p w14:paraId="5C95DF99" w14:textId="77777777" w:rsidR="00291E6C" w:rsidRPr="00B33AD3" w:rsidRDefault="00291E6C" w:rsidP="00D341D1">
            <w:pPr>
              <w:pStyle w:val="TAH"/>
              <w:keepNext w:val="0"/>
              <w:keepLines w:val="0"/>
            </w:pPr>
            <w:r w:rsidRPr="00B33AD3">
              <w:t>Comment</w:t>
            </w:r>
          </w:p>
        </w:tc>
        <w:tc>
          <w:tcPr>
            <w:tcW w:w="1245" w:type="dxa"/>
            <w:tcBorders>
              <w:top w:val="single" w:sz="4" w:space="0" w:color="auto"/>
              <w:left w:val="single" w:sz="4" w:space="0" w:color="auto"/>
              <w:bottom w:val="single" w:sz="4" w:space="0" w:color="auto"/>
              <w:right w:val="single" w:sz="4" w:space="0" w:color="auto"/>
            </w:tcBorders>
            <w:hideMark/>
          </w:tcPr>
          <w:p w14:paraId="7CAFDAAD" w14:textId="77777777" w:rsidR="00291E6C" w:rsidRPr="00B33AD3" w:rsidRDefault="00291E6C" w:rsidP="00D341D1">
            <w:pPr>
              <w:pStyle w:val="TAH"/>
              <w:keepNext w:val="0"/>
              <w:keepLines w:val="0"/>
            </w:pPr>
            <w:r w:rsidRPr="00B33AD3">
              <w:t>Condition</w:t>
            </w:r>
          </w:p>
        </w:tc>
      </w:tr>
      <w:tr w:rsidR="00291E6C" w:rsidRPr="00B33AD3" w14:paraId="620333D4"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08FFA06" w14:textId="77777777" w:rsidR="00291E6C" w:rsidRPr="00B33AD3" w:rsidRDefault="00291E6C" w:rsidP="00D341D1">
            <w:pPr>
              <w:pStyle w:val="TAL"/>
              <w:keepNext w:val="0"/>
              <w:keepLines w:val="0"/>
            </w:pPr>
            <w:r w:rsidRPr="00B33AD3">
              <w:t xml:space="preserve">ControlResourceSet ::= </w:t>
            </w:r>
            <w:r w:rsidRPr="00B33AD3">
              <w:rPr>
                <w:snapToGrid w:val="0"/>
              </w:rPr>
              <w:t xml:space="preserve">SEQUENCE </w:t>
            </w:r>
            <w:r w:rsidRPr="00B33AD3">
              <w:t>{</w:t>
            </w:r>
          </w:p>
        </w:tc>
        <w:tc>
          <w:tcPr>
            <w:tcW w:w="2267" w:type="dxa"/>
            <w:tcBorders>
              <w:top w:val="single" w:sz="4" w:space="0" w:color="auto"/>
              <w:left w:val="single" w:sz="4" w:space="0" w:color="auto"/>
              <w:bottom w:val="single" w:sz="4" w:space="0" w:color="auto"/>
              <w:right w:val="single" w:sz="4" w:space="0" w:color="auto"/>
            </w:tcBorders>
          </w:tcPr>
          <w:p w14:paraId="4E776B95"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670955"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DEE13" w14:textId="77777777" w:rsidR="00291E6C" w:rsidRPr="00B33AD3" w:rsidRDefault="00291E6C" w:rsidP="00D341D1">
            <w:pPr>
              <w:pStyle w:val="TAL"/>
              <w:keepNext w:val="0"/>
              <w:keepLines w:val="0"/>
            </w:pPr>
          </w:p>
        </w:tc>
      </w:tr>
      <w:tr w:rsidR="00291E6C" w:rsidRPr="00B33AD3" w14:paraId="3676E30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FE83F8E" w14:textId="77777777" w:rsidR="00291E6C" w:rsidRPr="00B33AD3" w:rsidRDefault="00291E6C" w:rsidP="00D341D1">
            <w:pPr>
              <w:pStyle w:val="TAL"/>
              <w:keepNext w:val="0"/>
              <w:keepLines w:val="0"/>
            </w:pPr>
            <w:r w:rsidRPr="00B33AD3">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7BDB07DE" w14:textId="77777777" w:rsidR="00291E6C" w:rsidRPr="00B33AD3" w:rsidRDefault="00291E6C" w:rsidP="00D341D1">
            <w:pPr>
              <w:pStyle w:val="TAL"/>
              <w:keepNext w:val="0"/>
              <w:keepLines w:val="0"/>
            </w:pPr>
            <w:r w:rsidRPr="00B33AD3">
              <w:t>2</w:t>
            </w:r>
          </w:p>
        </w:tc>
        <w:tc>
          <w:tcPr>
            <w:tcW w:w="1700" w:type="dxa"/>
            <w:tcBorders>
              <w:top w:val="single" w:sz="4" w:space="0" w:color="auto"/>
              <w:left w:val="single" w:sz="4" w:space="0" w:color="auto"/>
              <w:bottom w:val="single" w:sz="4" w:space="0" w:color="auto"/>
              <w:right w:val="single" w:sz="4" w:space="0" w:color="auto"/>
            </w:tcBorders>
          </w:tcPr>
          <w:p w14:paraId="1CC9D553"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09866E" w14:textId="77777777" w:rsidR="00291E6C" w:rsidRPr="00B33AD3" w:rsidRDefault="00291E6C" w:rsidP="00D341D1">
            <w:pPr>
              <w:pStyle w:val="TAL"/>
              <w:keepNext w:val="0"/>
              <w:keepLines w:val="0"/>
            </w:pPr>
          </w:p>
        </w:tc>
      </w:tr>
      <w:tr w:rsidR="00291E6C" w:rsidRPr="00B33AD3" w14:paraId="3C1ACFD3" w14:textId="77777777" w:rsidTr="00D341D1">
        <w:trPr>
          <w:jc w:val="center"/>
        </w:trPr>
        <w:tc>
          <w:tcPr>
            <w:tcW w:w="4535" w:type="dxa"/>
            <w:tcBorders>
              <w:top w:val="single" w:sz="4" w:space="0" w:color="auto"/>
              <w:left w:val="single" w:sz="4" w:space="0" w:color="auto"/>
              <w:bottom w:val="nil"/>
              <w:right w:val="single" w:sz="4" w:space="0" w:color="auto"/>
            </w:tcBorders>
            <w:hideMark/>
          </w:tcPr>
          <w:p w14:paraId="09F179AA" w14:textId="77777777" w:rsidR="00291E6C" w:rsidRPr="00B33AD3" w:rsidRDefault="00291E6C" w:rsidP="00D341D1">
            <w:pPr>
              <w:pStyle w:val="TAL"/>
              <w:keepNext w:val="0"/>
              <w:keepLines w:val="0"/>
            </w:pPr>
            <w:r w:rsidRPr="00B33AD3">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FD51F9D" w14:textId="77777777" w:rsidR="00291E6C" w:rsidRPr="00B33AD3" w:rsidRDefault="00291E6C" w:rsidP="00D341D1">
            <w:pPr>
              <w:pStyle w:val="TAL"/>
              <w:keepNext w:val="0"/>
              <w:keepLines w:val="0"/>
            </w:pPr>
            <w:r w:rsidRPr="00B33AD3">
              <w:t>2</w:t>
            </w:r>
          </w:p>
        </w:tc>
        <w:tc>
          <w:tcPr>
            <w:tcW w:w="1700" w:type="dxa"/>
            <w:tcBorders>
              <w:top w:val="single" w:sz="4" w:space="0" w:color="auto"/>
              <w:left w:val="single" w:sz="4" w:space="0" w:color="auto"/>
              <w:bottom w:val="single" w:sz="4" w:space="0" w:color="auto"/>
              <w:right w:val="single" w:sz="4" w:space="0" w:color="auto"/>
            </w:tcBorders>
          </w:tcPr>
          <w:p w14:paraId="7E2A8DFE"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63FCF" w14:textId="77777777" w:rsidR="00291E6C" w:rsidRPr="00B33AD3" w:rsidRDefault="00291E6C" w:rsidP="00D341D1">
            <w:pPr>
              <w:pStyle w:val="TAL"/>
              <w:keepNext w:val="0"/>
              <w:keepLines w:val="0"/>
            </w:pPr>
          </w:p>
        </w:tc>
      </w:tr>
      <w:tr w:rsidR="00291E6C" w:rsidRPr="00B33AD3" w14:paraId="0D3387F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A3B382" w14:textId="77777777" w:rsidR="00291E6C" w:rsidRPr="00B33AD3" w:rsidRDefault="00291E6C" w:rsidP="00D341D1">
            <w:pPr>
              <w:pStyle w:val="TAL"/>
              <w:keepNext w:val="0"/>
              <w:keepLines w:val="0"/>
            </w:pPr>
            <w:r w:rsidRPr="00B33AD3">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22A649D"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627B2E"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C6AA1" w14:textId="77777777" w:rsidR="00291E6C" w:rsidRPr="00B33AD3" w:rsidRDefault="00291E6C" w:rsidP="00D341D1">
            <w:pPr>
              <w:pStyle w:val="TAL"/>
              <w:keepNext w:val="0"/>
              <w:keepLines w:val="0"/>
            </w:pPr>
          </w:p>
        </w:tc>
      </w:tr>
      <w:tr w:rsidR="00291E6C" w:rsidRPr="00B33AD3" w14:paraId="1D97F00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CF3004C" w14:textId="77777777" w:rsidR="00291E6C" w:rsidRPr="00B33AD3" w:rsidRDefault="00291E6C" w:rsidP="00D341D1">
            <w:pPr>
              <w:pStyle w:val="TAL"/>
              <w:keepNext w:val="0"/>
              <w:keepLines w:val="0"/>
            </w:pPr>
            <w:r w:rsidRPr="00B33AD3">
              <w:t xml:space="preserve">    interleaved ::= </w:t>
            </w:r>
            <w:r w:rsidRPr="00B33AD3">
              <w:rPr>
                <w:snapToGrid w:val="0"/>
              </w:rPr>
              <w:t xml:space="preserve">SEQUENCE </w:t>
            </w:r>
            <w:r w:rsidRPr="00B33AD3">
              <w:t>{</w:t>
            </w:r>
          </w:p>
        </w:tc>
        <w:tc>
          <w:tcPr>
            <w:tcW w:w="2267" w:type="dxa"/>
            <w:tcBorders>
              <w:top w:val="single" w:sz="4" w:space="0" w:color="auto"/>
              <w:left w:val="single" w:sz="4" w:space="0" w:color="auto"/>
              <w:bottom w:val="single" w:sz="4" w:space="0" w:color="auto"/>
              <w:right w:val="single" w:sz="4" w:space="0" w:color="auto"/>
            </w:tcBorders>
          </w:tcPr>
          <w:p w14:paraId="615F0B9F"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4DAC74"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DDA1E0" w14:textId="77777777" w:rsidR="00291E6C" w:rsidRPr="00B33AD3" w:rsidRDefault="00291E6C" w:rsidP="00D341D1">
            <w:pPr>
              <w:pStyle w:val="TAL"/>
              <w:keepNext w:val="0"/>
              <w:keepLines w:val="0"/>
            </w:pPr>
          </w:p>
        </w:tc>
      </w:tr>
      <w:tr w:rsidR="00291E6C" w:rsidRPr="00B33AD3" w14:paraId="0773823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8DF4A33" w14:textId="77777777" w:rsidR="00291E6C" w:rsidRPr="00B33AD3" w:rsidRDefault="00291E6C" w:rsidP="00D341D1">
            <w:pPr>
              <w:pStyle w:val="TAL"/>
              <w:keepNext w:val="0"/>
              <w:keepLines w:val="0"/>
            </w:pPr>
            <w:r w:rsidRPr="00B33AD3">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592E7FAF" w14:textId="77777777" w:rsidR="00291E6C" w:rsidRPr="00B33AD3" w:rsidRDefault="00291E6C" w:rsidP="00D341D1">
            <w:pPr>
              <w:pStyle w:val="TAL"/>
              <w:keepNext w:val="0"/>
              <w:keepLines w:val="0"/>
            </w:pPr>
            <w:r w:rsidRPr="00B33AD3">
              <w:t>n6</w:t>
            </w:r>
          </w:p>
        </w:tc>
        <w:tc>
          <w:tcPr>
            <w:tcW w:w="1700" w:type="dxa"/>
            <w:tcBorders>
              <w:top w:val="single" w:sz="4" w:space="0" w:color="auto"/>
              <w:left w:val="single" w:sz="4" w:space="0" w:color="auto"/>
              <w:bottom w:val="single" w:sz="4" w:space="0" w:color="auto"/>
              <w:right w:val="single" w:sz="4" w:space="0" w:color="auto"/>
            </w:tcBorders>
          </w:tcPr>
          <w:p w14:paraId="67E551C3"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7E82F9" w14:textId="77777777" w:rsidR="00291E6C" w:rsidRPr="00B33AD3" w:rsidRDefault="00291E6C" w:rsidP="00D341D1">
            <w:pPr>
              <w:pStyle w:val="TAL"/>
              <w:keepNext w:val="0"/>
              <w:keepLines w:val="0"/>
            </w:pPr>
          </w:p>
        </w:tc>
      </w:tr>
      <w:tr w:rsidR="00291E6C" w:rsidRPr="00B33AD3" w14:paraId="4FE1E70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55675AD" w14:textId="77777777" w:rsidR="00291E6C" w:rsidRPr="00B33AD3" w:rsidRDefault="00291E6C" w:rsidP="00D341D1">
            <w:pPr>
              <w:pStyle w:val="TAL"/>
              <w:keepNext w:val="0"/>
              <w:keepLines w:val="0"/>
            </w:pPr>
            <w:r w:rsidRPr="00B33AD3">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10ED72EC" w14:textId="77777777" w:rsidR="00291E6C" w:rsidRPr="00B33AD3" w:rsidRDefault="00291E6C" w:rsidP="00D341D1">
            <w:pPr>
              <w:pStyle w:val="TAL"/>
              <w:keepNext w:val="0"/>
              <w:keepLines w:val="0"/>
            </w:pPr>
            <w:r w:rsidRPr="00B33AD3">
              <w:t>n2</w:t>
            </w:r>
          </w:p>
        </w:tc>
        <w:tc>
          <w:tcPr>
            <w:tcW w:w="1700" w:type="dxa"/>
            <w:tcBorders>
              <w:top w:val="single" w:sz="4" w:space="0" w:color="auto"/>
              <w:left w:val="single" w:sz="4" w:space="0" w:color="auto"/>
              <w:bottom w:val="single" w:sz="4" w:space="0" w:color="auto"/>
              <w:right w:val="single" w:sz="4" w:space="0" w:color="auto"/>
            </w:tcBorders>
          </w:tcPr>
          <w:p w14:paraId="005E91FE"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1370F9" w14:textId="77777777" w:rsidR="00291E6C" w:rsidRPr="00B33AD3" w:rsidRDefault="00291E6C" w:rsidP="00D341D1">
            <w:pPr>
              <w:pStyle w:val="TAL"/>
              <w:keepNext w:val="0"/>
              <w:keepLines w:val="0"/>
            </w:pPr>
          </w:p>
        </w:tc>
      </w:tr>
      <w:tr w:rsidR="00291E6C" w:rsidRPr="00B33AD3" w14:paraId="65F4D24E"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8691FAF" w14:textId="77777777" w:rsidR="00291E6C" w:rsidRPr="00B33AD3" w:rsidRDefault="00291E6C" w:rsidP="00D341D1">
            <w:pPr>
              <w:pStyle w:val="TAL"/>
              <w:keepNext w:val="0"/>
              <w:keepLines w:val="0"/>
            </w:pPr>
            <w:r w:rsidRPr="00B33AD3">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63F14720" w14:textId="77777777" w:rsidR="00291E6C" w:rsidRPr="00B33AD3" w:rsidRDefault="00291E6C" w:rsidP="00D341D1">
            <w:pPr>
              <w:pStyle w:val="TAL"/>
              <w:keepNext w:val="0"/>
              <w:keepLines w:val="0"/>
            </w:pPr>
            <w:r w:rsidRPr="00B33AD3">
              <w:t>0</w:t>
            </w:r>
          </w:p>
        </w:tc>
        <w:tc>
          <w:tcPr>
            <w:tcW w:w="1700" w:type="dxa"/>
            <w:tcBorders>
              <w:top w:val="single" w:sz="4" w:space="0" w:color="auto"/>
              <w:left w:val="single" w:sz="4" w:space="0" w:color="auto"/>
              <w:bottom w:val="single" w:sz="4" w:space="0" w:color="auto"/>
              <w:right w:val="single" w:sz="4" w:space="0" w:color="auto"/>
            </w:tcBorders>
          </w:tcPr>
          <w:p w14:paraId="3A428C90"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74668" w14:textId="77777777" w:rsidR="00291E6C" w:rsidRPr="00B33AD3" w:rsidRDefault="00291E6C" w:rsidP="00D341D1">
            <w:pPr>
              <w:pStyle w:val="TAL"/>
              <w:keepNext w:val="0"/>
              <w:keepLines w:val="0"/>
            </w:pPr>
          </w:p>
        </w:tc>
      </w:tr>
      <w:tr w:rsidR="00291E6C" w:rsidRPr="00B33AD3" w14:paraId="3D1B421D"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C34E1F5" w14:textId="77777777" w:rsidR="00291E6C" w:rsidRPr="00B33AD3" w:rsidRDefault="00291E6C" w:rsidP="00D341D1">
            <w:pPr>
              <w:pStyle w:val="TAL"/>
              <w:keepNext w:val="0"/>
              <w:keepLines w:val="0"/>
            </w:pPr>
            <w:r w:rsidRPr="00B33AD3">
              <w:t xml:space="preserve">  }</w:t>
            </w:r>
          </w:p>
        </w:tc>
        <w:tc>
          <w:tcPr>
            <w:tcW w:w="2267" w:type="dxa"/>
            <w:tcBorders>
              <w:top w:val="single" w:sz="4" w:space="0" w:color="auto"/>
              <w:left w:val="single" w:sz="4" w:space="0" w:color="auto"/>
              <w:bottom w:val="single" w:sz="4" w:space="0" w:color="auto"/>
              <w:right w:val="single" w:sz="4" w:space="0" w:color="auto"/>
            </w:tcBorders>
          </w:tcPr>
          <w:p w14:paraId="13CD7C3A"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23793D"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ED87" w14:textId="77777777" w:rsidR="00291E6C" w:rsidRPr="00B33AD3" w:rsidRDefault="00291E6C" w:rsidP="00D341D1">
            <w:pPr>
              <w:pStyle w:val="TAL"/>
              <w:keepNext w:val="0"/>
              <w:keepLines w:val="0"/>
            </w:pPr>
          </w:p>
        </w:tc>
      </w:tr>
      <w:tr w:rsidR="00291E6C" w:rsidRPr="00B33AD3" w14:paraId="52ADF7F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59C425DB" w14:textId="77777777" w:rsidR="00291E6C" w:rsidRPr="00B33AD3" w:rsidRDefault="00291E6C" w:rsidP="00D341D1">
            <w:pPr>
              <w:pStyle w:val="TAL"/>
              <w:keepNext w:val="0"/>
              <w:keepLines w:val="0"/>
            </w:pPr>
            <w:r w:rsidRPr="00B33AD3">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54ED1BCC" w14:textId="77777777" w:rsidR="00291E6C" w:rsidRPr="00B33AD3" w:rsidRDefault="00291E6C" w:rsidP="00D341D1">
            <w:pPr>
              <w:pStyle w:val="TAL"/>
              <w:keepNext w:val="0"/>
              <w:keepLines w:val="0"/>
            </w:pPr>
            <w:r w:rsidRPr="00B33AD3">
              <w:t>Not present</w:t>
            </w:r>
          </w:p>
        </w:tc>
        <w:tc>
          <w:tcPr>
            <w:tcW w:w="1700" w:type="dxa"/>
            <w:tcBorders>
              <w:top w:val="single" w:sz="4" w:space="0" w:color="auto"/>
              <w:left w:val="single" w:sz="4" w:space="0" w:color="auto"/>
              <w:bottom w:val="single" w:sz="4" w:space="0" w:color="auto"/>
              <w:right w:val="single" w:sz="4" w:space="0" w:color="auto"/>
            </w:tcBorders>
          </w:tcPr>
          <w:p w14:paraId="275047C3"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DD7D5" w14:textId="77777777" w:rsidR="00291E6C" w:rsidRPr="00B33AD3" w:rsidRDefault="00291E6C" w:rsidP="00D341D1">
            <w:pPr>
              <w:pStyle w:val="TAL"/>
              <w:keepNext w:val="0"/>
              <w:keepLines w:val="0"/>
            </w:pPr>
          </w:p>
        </w:tc>
      </w:tr>
      <w:tr w:rsidR="00291E6C" w:rsidRPr="00B33AD3" w14:paraId="3A3B55F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70ECD04" w14:textId="77777777" w:rsidR="00291E6C" w:rsidRPr="00B33AD3" w:rsidRDefault="00291E6C" w:rsidP="00D341D1">
            <w:pPr>
              <w:pStyle w:val="TAL"/>
              <w:keepNext w:val="0"/>
              <w:keepLines w:val="0"/>
            </w:pPr>
            <w:r w:rsidRPr="00B33AD3">
              <w:t>}</w:t>
            </w:r>
          </w:p>
        </w:tc>
        <w:tc>
          <w:tcPr>
            <w:tcW w:w="2267" w:type="dxa"/>
            <w:tcBorders>
              <w:top w:val="single" w:sz="4" w:space="0" w:color="auto"/>
              <w:left w:val="single" w:sz="4" w:space="0" w:color="auto"/>
              <w:bottom w:val="single" w:sz="4" w:space="0" w:color="auto"/>
              <w:right w:val="single" w:sz="4" w:space="0" w:color="auto"/>
            </w:tcBorders>
          </w:tcPr>
          <w:p w14:paraId="0DDC1030" w14:textId="77777777" w:rsidR="00291E6C" w:rsidRPr="00B33AD3"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65AD1F" w14:textId="77777777" w:rsidR="00291E6C" w:rsidRPr="00B33AD3"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F5422" w14:textId="77777777" w:rsidR="00291E6C" w:rsidRPr="00B33AD3" w:rsidRDefault="00291E6C" w:rsidP="00D341D1">
            <w:pPr>
              <w:pStyle w:val="TAL"/>
              <w:keepNext w:val="0"/>
              <w:keepLines w:val="0"/>
            </w:pPr>
          </w:p>
        </w:tc>
      </w:tr>
    </w:tbl>
    <w:p w14:paraId="115DFF16" w14:textId="77777777" w:rsidR="00291E6C" w:rsidRPr="00B33AD3" w:rsidRDefault="00291E6C" w:rsidP="00291E6C"/>
    <w:p w14:paraId="5E0FA95C" w14:textId="77777777" w:rsidR="00291E6C" w:rsidRPr="00B33AD3" w:rsidRDefault="00291E6C" w:rsidP="00291E6C">
      <w:pPr>
        <w:pStyle w:val="TH"/>
        <w:keepNext w:val="0"/>
        <w:keepLines w:val="0"/>
        <w:rPr>
          <w:rFonts w:cs="v4.2.0"/>
        </w:rPr>
      </w:pPr>
      <w:r w:rsidRPr="00B33AD3">
        <w:t xml:space="preserve">Table </w:t>
      </w:r>
      <w:r w:rsidRPr="00B33AD3">
        <w:rPr>
          <w:rFonts w:cs="v4.2.0"/>
        </w:rPr>
        <w:t xml:space="preserve">4.5.5.7.4.3-6: </w:t>
      </w:r>
      <w:r w:rsidRPr="00B33AD3">
        <w:rPr>
          <w:i/>
        </w:rPr>
        <w:t>MAC-CellGroupConfig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291E6C" w:rsidRPr="00B33AD3" w14:paraId="5775897D" w14:textId="77777777" w:rsidTr="00D341D1">
        <w:trPr>
          <w:jc w:val="center"/>
        </w:trPr>
        <w:tc>
          <w:tcPr>
            <w:tcW w:w="4540" w:type="dxa"/>
          </w:tcPr>
          <w:p w14:paraId="19E11B5F" w14:textId="77777777" w:rsidR="00291E6C" w:rsidRPr="00B33AD3" w:rsidRDefault="00291E6C" w:rsidP="00D341D1">
            <w:pPr>
              <w:pStyle w:val="TAL"/>
            </w:pPr>
            <w:r w:rsidRPr="00B33AD3">
              <w:t>Derivation Path: TS 38.508-1, Table 4.6.3-68</w:t>
            </w:r>
          </w:p>
        </w:tc>
        <w:tc>
          <w:tcPr>
            <w:tcW w:w="2267" w:type="dxa"/>
          </w:tcPr>
          <w:p w14:paraId="6BE3C308" w14:textId="77777777" w:rsidR="00291E6C" w:rsidRPr="00B33AD3" w:rsidRDefault="00291E6C" w:rsidP="00D341D1">
            <w:pPr>
              <w:pStyle w:val="TAL"/>
            </w:pPr>
          </w:p>
        </w:tc>
        <w:tc>
          <w:tcPr>
            <w:tcW w:w="1700" w:type="dxa"/>
          </w:tcPr>
          <w:p w14:paraId="1BBDFA9A" w14:textId="77777777" w:rsidR="00291E6C" w:rsidRPr="00B33AD3" w:rsidRDefault="00291E6C" w:rsidP="00D341D1">
            <w:pPr>
              <w:pStyle w:val="TAL"/>
            </w:pPr>
          </w:p>
        </w:tc>
        <w:tc>
          <w:tcPr>
            <w:tcW w:w="1245" w:type="dxa"/>
          </w:tcPr>
          <w:p w14:paraId="6243A09D" w14:textId="77777777" w:rsidR="00291E6C" w:rsidRPr="00B33AD3" w:rsidRDefault="00291E6C" w:rsidP="00D341D1">
            <w:pPr>
              <w:pStyle w:val="TAL"/>
              <w:rPr>
                <w:lang w:eastAsia="zh-CN"/>
              </w:rPr>
            </w:pPr>
          </w:p>
        </w:tc>
      </w:tr>
      <w:tr w:rsidR="00291E6C" w:rsidRPr="00B33AD3" w14:paraId="1DF8D29F" w14:textId="77777777" w:rsidTr="00D341D1">
        <w:trPr>
          <w:jc w:val="center"/>
        </w:trPr>
        <w:tc>
          <w:tcPr>
            <w:tcW w:w="4540" w:type="dxa"/>
          </w:tcPr>
          <w:p w14:paraId="5328742C" w14:textId="77777777" w:rsidR="00291E6C" w:rsidRPr="00B33AD3" w:rsidRDefault="00291E6C" w:rsidP="00D341D1">
            <w:pPr>
              <w:pStyle w:val="TAL"/>
            </w:pPr>
            <w:r w:rsidRPr="00B33AD3">
              <w:t>Information Element</w:t>
            </w:r>
          </w:p>
        </w:tc>
        <w:tc>
          <w:tcPr>
            <w:tcW w:w="2267" w:type="dxa"/>
          </w:tcPr>
          <w:p w14:paraId="51FDAE2D" w14:textId="77777777" w:rsidR="00291E6C" w:rsidRPr="00B33AD3" w:rsidRDefault="00291E6C" w:rsidP="00D341D1">
            <w:pPr>
              <w:pStyle w:val="TAL"/>
            </w:pPr>
            <w:r w:rsidRPr="00B33AD3">
              <w:t>Value/remark</w:t>
            </w:r>
          </w:p>
        </w:tc>
        <w:tc>
          <w:tcPr>
            <w:tcW w:w="1700" w:type="dxa"/>
          </w:tcPr>
          <w:p w14:paraId="0C0FC74C" w14:textId="77777777" w:rsidR="00291E6C" w:rsidRPr="00B33AD3" w:rsidRDefault="00291E6C" w:rsidP="00D341D1">
            <w:pPr>
              <w:pStyle w:val="TAL"/>
            </w:pPr>
            <w:r w:rsidRPr="00B33AD3">
              <w:t>Comment</w:t>
            </w:r>
          </w:p>
        </w:tc>
        <w:tc>
          <w:tcPr>
            <w:tcW w:w="1245" w:type="dxa"/>
          </w:tcPr>
          <w:p w14:paraId="545D6502" w14:textId="77777777" w:rsidR="00291E6C" w:rsidRPr="00B33AD3" w:rsidRDefault="00291E6C" w:rsidP="00D341D1">
            <w:pPr>
              <w:pStyle w:val="TAL"/>
              <w:rPr>
                <w:lang w:eastAsia="zh-CN"/>
              </w:rPr>
            </w:pPr>
            <w:r w:rsidRPr="00B33AD3">
              <w:t>Condition</w:t>
            </w:r>
          </w:p>
        </w:tc>
      </w:tr>
      <w:tr w:rsidR="00291E6C" w:rsidRPr="00B33AD3" w14:paraId="74812C75" w14:textId="77777777" w:rsidTr="00D341D1">
        <w:trPr>
          <w:jc w:val="center"/>
        </w:trPr>
        <w:tc>
          <w:tcPr>
            <w:tcW w:w="4540" w:type="dxa"/>
          </w:tcPr>
          <w:p w14:paraId="6DB4EFE1" w14:textId="77777777" w:rsidR="00291E6C" w:rsidRPr="00B33AD3" w:rsidRDefault="00291E6C" w:rsidP="00D341D1">
            <w:pPr>
              <w:pStyle w:val="TAL"/>
            </w:pPr>
            <w:r w:rsidRPr="00B33AD3">
              <w:t xml:space="preserve">MAC-CellGroupConfig ::= </w:t>
            </w:r>
            <w:r w:rsidRPr="00B33AD3">
              <w:rPr>
                <w:snapToGrid w:val="0"/>
              </w:rPr>
              <w:t xml:space="preserve">SEQUENCE </w:t>
            </w:r>
            <w:r w:rsidRPr="00B33AD3">
              <w:t>{</w:t>
            </w:r>
          </w:p>
        </w:tc>
        <w:tc>
          <w:tcPr>
            <w:tcW w:w="2267" w:type="dxa"/>
          </w:tcPr>
          <w:p w14:paraId="51638DF0" w14:textId="77777777" w:rsidR="00291E6C" w:rsidRPr="00B33AD3" w:rsidRDefault="00291E6C" w:rsidP="00D341D1">
            <w:pPr>
              <w:pStyle w:val="TAL"/>
            </w:pPr>
          </w:p>
        </w:tc>
        <w:tc>
          <w:tcPr>
            <w:tcW w:w="1700" w:type="dxa"/>
          </w:tcPr>
          <w:p w14:paraId="73490C1F" w14:textId="77777777" w:rsidR="00291E6C" w:rsidRPr="00B33AD3" w:rsidRDefault="00291E6C" w:rsidP="00D341D1">
            <w:pPr>
              <w:pStyle w:val="TAL"/>
            </w:pPr>
          </w:p>
        </w:tc>
        <w:tc>
          <w:tcPr>
            <w:tcW w:w="1245" w:type="dxa"/>
          </w:tcPr>
          <w:p w14:paraId="5462FC98" w14:textId="77777777" w:rsidR="00291E6C" w:rsidRPr="00B33AD3" w:rsidRDefault="00291E6C" w:rsidP="00D341D1">
            <w:pPr>
              <w:pStyle w:val="TAL"/>
              <w:rPr>
                <w:lang w:eastAsia="zh-CN"/>
              </w:rPr>
            </w:pPr>
          </w:p>
        </w:tc>
      </w:tr>
      <w:tr w:rsidR="00291E6C" w:rsidRPr="00B33AD3" w14:paraId="48A2390C" w14:textId="77777777" w:rsidTr="00D341D1">
        <w:trPr>
          <w:jc w:val="center"/>
        </w:trPr>
        <w:tc>
          <w:tcPr>
            <w:tcW w:w="4540" w:type="dxa"/>
          </w:tcPr>
          <w:p w14:paraId="1A936B29" w14:textId="77777777" w:rsidR="00291E6C" w:rsidRPr="00B33AD3" w:rsidRDefault="00291E6C" w:rsidP="00D341D1">
            <w:pPr>
              <w:pStyle w:val="TAL"/>
            </w:pPr>
            <w:r w:rsidRPr="00B33AD3">
              <w:t>schedulingRequestID-BFR-r17</w:t>
            </w:r>
          </w:p>
        </w:tc>
        <w:tc>
          <w:tcPr>
            <w:tcW w:w="2267" w:type="dxa"/>
          </w:tcPr>
          <w:p w14:paraId="2482B1AD" w14:textId="77777777" w:rsidR="00291E6C" w:rsidRPr="00B33AD3" w:rsidRDefault="00291E6C" w:rsidP="00D341D1">
            <w:pPr>
              <w:pStyle w:val="TAL"/>
            </w:pPr>
            <w:r w:rsidRPr="00B33AD3">
              <w:t>Not present</w:t>
            </w:r>
          </w:p>
        </w:tc>
        <w:tc>
          <w:tcPr>
            <w:tcW w:w="1700" w:type="dxa"/>
          </w:tcPr>
          <w:p w14:paraId="44E71303" w14:textId="77777777" w:rsidR="00291E6C" w:rsidRPr="00B33AD3" w:rsidRDefault="00291E6C" w:rsidP="00D341D1">
            <w:pPr>
              <w:pStyle w:val="TAL"/>
            </w:pPr>
          </w:p>
        </w:tc>
        <w:tc>
          <w:tcPr>
            <w:tcW w:w="1245" w:type="dxa"/>
          </w:tcPr>
          <w:p w14:paraId="6FD139C5" w14:textId="77777777" w:rsidR="00291E6C" w:rsidRPr="00B33AD3" w:rsidRDefault="00291E6C" w:rsidP="00D341D1">
            <w:pPr>
              <w:pStyle w:val="TAL"/>
              <w:rPr>
                <w:lang w:eastAsia="zh-CN"/>
              </w:rPr>
            </w:pPr>
          </w:p>
        </w:tc>
      </w:tr>
      <w:tr w:rsidR="00291E6C" w:rsidRPr="00B33AD3" w14:paraId="346DE668" w14:textId="77777777" w:rsidTr="00D341D1">
        <w:trPr>
          <w:jc w:val="center"/>
        </w:trPr>
        <w:tc>
          <w:tcPr>
            <w:tcW w:w="4540" w:type="dxa"/>
          </w:tcPr>
          <w:p w14:paraId="12734C37" w14:textId="77777777" w:rsidR="00291E6C" w:rsidRPr="00B33AD3" w:rsidRDefault="00291E6C" w:rsidP="00D341D1">
            <w:pPr>
              <w:pStyle w:val="TAL"/>
            </w:pPr>
            <w:r w:rsidRPr="00B33AD3">
              <w:t>schedulingRequestID-BFR2-r17</w:t>
            </w:r>
          </w:p>
        </w:tc>
        <w:tc>
          <w:tcPr>
            <w:tcW w:w="2267" w:type="dxa"/>
          </w:tcPr>
          <w:p w14:paraId="6C3F9F10" w14:textId="77777777" w:rsidR="00291E6C" w:rsidRPr="00B33AD3" w:rsidRDefault="00291E6C" w:rsidP="00D341D1">
            <w:pPr>
              <w:pStyle w:val="TAL"/>
            </w:pPr>
            <w:r w:rsidRPr="00B33AD3">
              <w:t>Not present</w:t>
            </w:r>
          </w:p>
        </w:tc>
        <w:tc>
          <w:tcPr>
            <w:tcW w:w="1700" w:type="dxa"/>
          </w:tcPr>
          <w:p w14:paraId="5FC614C8" w14:textId="77777777" w:rsidR="00291E6C" w:rsidRPr="00B33AD3" w:rsidRDefault="00291E6C" w:rsidP="00D341D1">
            <w:pPr>
              <w:pStyle w:val="TAL"/>
            </w:pPr>
          </w:p>
        </w:tc>
        <w:tc>
          <w:tcPr>
            <w:tcW w:w="1245" w:type="dxa"/>
          </w:tcPr>
          <w:p w14:paraId="4D18331E" w14:textId="77777777" w:rsidR="00291E6C" w:rsidRPr="00B33AD3" w:rsidRDefault="00291E6C" w:rsidP="00D341D1">
            <w:pPr>
              <w:pStyle w:val="TAL"/>
            </w:pPr>
          </w:p>
        </w:tc>
      </w:tr>
      <w:tr w:rsidR="00291E6C" w:rsidRPr="00B33AD3" w14:paraId="2EF2F96F" w14:textId="77777777" w:rsidTr="00D341D1">
        <w:trPr>
          <w:jc w:val="center"/>
        </w:trPr>
        <w:tc>
          <w:tcPr>
            <w:tcW w:w="4540" w:type="dxa"/>
          </w:tcPr>
          <w:p w14:paraId="772CFBD2" w14:textId="77777777" w:rsidR="00291E6C" w:rsidRPr="00B33AD3" w:rsidRDefault="00291E6C" w:rsidP="00D341D1">
            <w:pPr>
              <w:pStyle w:val="TAL"/>
            </w:pPr>
            <w:r w:rsidRPr="00B33AD3">
              <w:t>schedulingRequestConfig-v1700</w:t>
            </w:r>
          </w:p>
        </w:tc>
        <w:tc>
          <w:tcPr>
            <w:tcW w:w="2267" w:type="dxa"/>
          </w:tcPr>
          <w:p w14:paraId="13C5918A" w14:textId="77777777" w:rsidR="00291E6C" w:rsidRPr="00B33AD3" w:rsidRDefault="00291E6C" w:rsidP="00D341D1">
            <w:pPr>
              <w:pStyle w:val="TAL"/>
            </w:pPr>
            <w:r w:rsidRPr="00B33AD3">
              <w:t>SchedulingRequest-Config</w:t>
            </w:r>
          </w:p>
        </w:tc>
        <w:tc>
          <w:tcPr>
            <w:tcW w:w="1700" w:type="dxa"/>
          </w:tcPr>
          <w:p w14:paraId="1D6D247D" w14:textId="77777777" w:rsidR="00291E6C" w:rsidRPr="00B33AD3" w:rsidRDefault="00291E6C" w:rsidP="00D341D1">
            <w:pPr>
              <w:pStyle w:val="TAL"/>
            </w:pPr>
          </w:p>
        </w:tc>
        <w:tc>
          <w:tcPr>
            <w:tcW w:w="1245" w:type="dxa"/>
          </w:tcPr>
          <w:p w14:paraId="7F1DA294" w14:textId="77777777" w:rsidR="00291E6C" w:rsidRPr="00B33AD3" w:rsidRDefault="00291E6C" w:rsidP="00D341D1">
            <w:pPr>
              <w:pStyle w:val="TAL"/>
            </w:pPr>
          </w:p>
        </w:tc>
      </w:tr>
      <w:tr w:rsidR="00291E6C" w:rsidRPr="00B33AD3" w14:paraId="59E6991E" w14:textId="77777777" w:rsidTr="00D341D1">
        <w:trPr>
          <w:jc w:val="center"/>
        </w:trPr>
        <w:tc>
          <w:tcPr>
            <w:tcW w:w="4540" w:type="dxa"/>
          </w:tcPr>
          <w:p w14:paraId="3A57DFEE" w14:textId="77777777" w:rsidR="00291E6C" w:rsidRPr="00B33AD3" w:rsidRDefault="00291E6C" w:rsidP="00D341D1">
            <w:pPr>
              <w:pStyle w:val="TAL"/>
              <w:rPr>
                <w:lang w:eastAsia="zh-CN"/>
              </w:rPr>
            </w:pPr>
            <w:r w:rsidRPr="00B33AD3">
              <w:rPr>
                <w:lang w:eastAsia="zh-CN"/>
              </w:rPr>
              <w:t>}</w:t>
            </w:r>
          </w:p>
        </w:tc>
        <w:tc>
          <w:tcPr>
            <w:tcW w:w="2267" w:type="dxa"/>
          </w:tcPr>
          <w:p w14:paraId="583687AC" w14:textId="77777777" w:rsidR="00291E6C" w:rsidRPr="00B33AD3" w:rsidRDefault="00291E6C" w:rsidP="00D341D1">
            <w:pPr>
              <w:pStyle w:val="TAL"/>
            </w:pPr>
          </w:p>
        </w:tc>
        <w:tc>
          <w:tcPr>
            <w:tcW w:w="1700" w:type="dxa"/>
          </w:tcPr>
          <w:p w14:paraId="3EFFC600" w14:textId="77777777" w:rsidR="00291E6C" w:rsidRPr="00B33AD3" w:rsidRDefault="00291E6C" w:rsidP="00D341D1">
            <w:pPr>
              <w:pStyle w:val="TAL"/>
            </w:pPr>
          </w:p>
        </w:tc>
        <w:tc>
          <w:tcPr>
            <w:tcW w:w="1245" w:type="dxa"/>
          </w:tcPr>
          <w:p w14:paraId="755BB2C8" w14:textId="77777777" w:rsidR="00291E6C" w:rsidRPr="00B33AD3" w:rsidRDefault="00291E6C" w:rsidP="00D341D1">
            <w:pPr>
              <w:pStyle w:val="TAL"/>
            </w:pPr>
          </w:p>
        </w:tc>
      </w:tr>
    </w:tbl>
    <w:p w14:paraId="008BF1B2" w14:textId="77777777" w:rsidR="00291E6C" w:rsidRPr="00B33AD3" w:rsidRDefault="00291E6C" w:rsidP="00291E6C">
      <w:pPr>
        <w:pStyle w:val="H6"/>
        <w:rPr>
          <w:lang w:eastAsia="sv-SE"/>
        </w:rPr>
      </w:pPr>
      <w:r w:rsidRPr="00B33AD3">
        <w:rPr>
          <w:lang w:eastAsia="sv-SE"/>
        </w:rPr>
        <w:t>4.5.5.7.5</w:t>
      </w:r>
      <w:r w:rsidRPr="00B33AD3">
        <w:rPr>
          <w:lang w:eastAsia="sv-SE"/>
        </w:rPr>
        <w:tab/>
        <w:t>Test requirements</w:t>
      </w:r>
    </w:p>
    <w:p w14:paraId="13C3F96E" w14:textId="77777777" w:rsidR="00291E6C" w:rsidRPr="00B33AD3" w:rsidRDefault="00291E6C" w:rsidP="00291E6C">
      <w:r w:rsidRPr="00B33AD3">
        <w:rPr>
          <w:lang w:eastAsia="sv-SE"/>
        </w:rPr>
        <w:t>Tables 4.5.5.7.4.1-3 and 4.5.5.7.5-1 define the primary level settings including test tolerances for EN-DC FR1 SSB-based beam failure detection and link recovery in non-DRX.</w:t>
      </w:r>
    </w:p>
    <w:p w14:paraId="6044BA8A" w14:textId="77777777" w:rsidR="00291E6C" w:rsidRPr="00B33AD3" w:rsidRDefault="00291E6C" w:rsidP="00291E6C">
      <w:pPr>
        <w:pStyle w:val="TH"/>
      </w:pPr>
      <w:r w:rsidRPr="00B33AD3">
        <w:rPr>
          <w:lang w:eastAsia="ko-KR"/>
        </w:rPr>
        <w:t xml:space="preserve">Table 4.5.5.7.5-1: </w:t>
      </w:r>
      <w:r w:rsidRPr="00B33AD3">
        <w:t>Cell specific test parameters for FR1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859"/>
        <w:gridCol w:w="1092"/>
        <w:gridCol w:w="1242"/>
        <w:gridCol w:w="1242"/>
        <w:gridCol w:w="1308"/>
        <w:gridCol w:w="1308"/>
        <w:gridCol w:w="1308"/>
      </w:tblGrid>
      <w:tr w:rsidR="00867136" w:rsidRPr="00B33AD3" w14:paraId="3145180F" w14:textId="77777777" w:rsidTr="00D341D1">
        <w:trPr>
          <w:cantSplit/>
          <w:trHeight w:val="40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7B533B6" w14:textId="77777777" w:rsidR="00291E6C" w:rsidRPr="00B33AD3" w:rsidRDefault="00291E6C" w:rsidP="00D341D1">
            <w:pPr>
              <w:pStyle w:val="TAH"/>
            </w:pPr>
            <w:r w:rsidRPr="00B33AD3">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D8D9ABF" w14:textId="77777777" w:rsidR="00291E6C" w:rsidRPr="00B33AD3" w:rsidRDefault="00291E6C" w:rsidP="00D341D1">
            <w:pPr>
              <w:pStyle w:val="TAH"/>
            </w:pPr>
            <w:r w:rsidRPr="00B33AD3">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0C764BC2" w14:textId="77777777" w:rsidR="00291E6C" w:rsidRPr="00B33AD3" w:rsidRDefault="00291E6C" w:rsidP="00D341D1">
            <w:pPr>
              <w:pStyle w:val="TAH"/>
            </w:pPr>
            <w:r w:rsidRPr="00B33AD3">
              <w:t>Test 1</w:t>
            </w:r>
          </w:p>
        </w:tc>
      </w:tr>
      <w:tr w:rsidR="00E20A26" w:rsidRPr="00B33AD3" w14:paraId="2FFDA853" w14:textId="77777777" w:rsidTr="00D341D1">
        <w:trPr>
          <w:cantSplit/>
          <w:trHeight w:val="184"/>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2B8D556" w14:textId="77777777" w:rsidR="00291E6C" w:rsidRPr="00B33AD3" w:rsidRDefault="00291E6C" w:rsidP="00D341D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DD0E92" w14:textId="77777777" w:rsidR="00291E6C" w:rsidRPr="00B33AD3" w:rsidRDefault="00291E6C" w:rsidP="00D341D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684D813" w14:textId="77777777" w:rsidR="00291E6C" w:rsidRPr="00B33AD3" w:rsidRDefault="00291E6C" w:rsidP="00D341D1">
            <w:pPr>
              <w:pStyle w:val="TAH"/>
            </w:pPr>
            <w:r w:rsidRPr="00B33AD3">
              <w:t>T1</w:t>
            </w:r>
          </w:p>
        </w:tc>
        <w:tc>
          <w:tcPr>
            <w:tcW w:w="0" w:type="auto"/>
            <w:tcBorders>
              <w:top w:val="single" w:sz="4" w:space="0" w:color="auto"/>
              <w:left w:val="single" w:sz="4" w:space="0" w:color="auto"/>
              <w:bottom w:val="single" w:sz="4" w:space="0" w:color="auto"/>
              <w:right w:val="single" w:sz="4" w:space="0" w:color="auto"/>
            </w:tcBorders>
            <w:hideMark/>
          </w:tcPr>
          <w:p w14:paraId="31620CFF" w14:textId="77777777" w:rsidR="00291E6C" w:rsidRPr="00B33AD3" w:rsidRDefault="00291E6C" w:rsidP="00D341D1">
            <w:pPr>
              <w:pStyle w:val="TAH"/>
            </w:pPr>
            <w:r w:rsidRPr="00B33AD3">
              <w:t>T2</w:t>
            </w:r>
          </w:p>
        </w:tc>
        <w:tc>
          <w:tcPr>
            <w:tcW w:w="0" w:type="auto"/>
            <w:tcBorders>
              <w:top w:val="single" w:sz="4" w:space="0" w:color="auto"/>
              <w:left w:val="single" w:sz="4" w:space="0" w:color="auto"/>
              <w:bottom w:val="single" w:sz="4" w:space="0" w:color="auto"/>
              <w:right w:val="single" w:sz="4" w:space="0" w:color="auto"/>
            </w:tcBorders>
            <w:hideMark/>
          </w:tcPr>
          <w:p w14:paraId="1999600A" w14:textId="77777777" w:rsidR="00291E6C" w:rsidRPr="00B33AD3" w:rsidRDefault="00291E6C" w:rsidP="00D341D1">
            <w:pPr>
              <w:pStyle w:val="TAH"/>
            </w:pPr>
            <w:r w:rsidRPr="00B33AD3">
              <w:t>T3</w:t>
            </w:r>
          </w:p>
        </w:tc>
        <w:tc>
          <w:tcPr>
            <w:tcW w:w="0" w:type="auto"/>
            <w:tcBorders>
              <w:top w:val="single" w:sz="4" w:space="0" w:color="auto"/>
              <w:left w:val="single" w:sz="4" w:space="0" w:color="auto"/>
              <w:bottom w:val="single" w:sz="4" w:space="0" w:color="auto"/>
              <w:right w:val="single" w:sz="4" w:space="0" w:color="auto"/>
            </w:tcBorders>
            <w:hideMark/>
          </w:tcPr>
          <w:p w14:paraId="2C062B76" w14:textId="77777777" w:rsidR="00291E6C" w:rsidRPr="00B33AD3" w:rsidRDefault="00291E6C" w:rsidP="00D341D1">
            <w:pPr>
              <w:pStyle w:val="TAH"/>
            </w:pPr>
            <w:r w:rsidRPr="00B33AD3">
              <w:t>T4</w:t>
            </w:r>
          </w:p>
        </w:tc>
        <w:tc>
          <w:tcPr>
            <w:tcW w:w="0" w:type="auto"/>
            <w:tcBorders>
              <w:top w:val="single" w:sz="4" w:space="0" w:color="auto"/>
              <w:left w:val="single" w:sz="4" w:space="0" w:color="auto"/>
              <w:bottom w:val="single" w:sz="4" w:space="0" w:color="auto"/>
              <w:right w:val="single" w:sz="4" w:space="0" w:color="auto"/>
            </w:tcBorders>
            <w:hideMark/>
          </w:tcPr>
          <w:p w14:paraId="03BE20D1" w14:textId="77777777" w:rsidR="00291E6C" w:rsidRPr="00B33AD3" w:rsidRDefault="00291E6C" w:rsidP="00D341D1">
            <w:pPr>
              <w:pStyle w:val="TAH"/>
            </w:pPr>
            <w:r w:rsidRPr="00B33AD3">
              <w:t>T5</w:t>
            </w:r>
          </w:p>
        </w:tc>
      </w:tr>
      <w:tr w:rsidR="00867136" w:rsidRPr="00B33AD3" w14:paraId="66D59840" w14:textId="77777777" w:rsidTr="00D341D1">
        <w:trPr>
          <w:cantSplit/>
          <w:trHeight w:val="2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F4D0C" w14:textId="77777777" w:rsidR="00291E6C" w:rsidRPr="00B33AD3" w:rsidRDefault="00291E6C" w:rsidP="00D341D1">
            <w:pPr>
              <w:pStyle w:val="TAL"/>
            </w:pPr>
            <w:r w:rsidRPr="00B33AD3">
              <w:t>EPRE ratio of PDCCH DMRS to SSS</w:t>
            </w:r>
          </w:p>
        </w:tc>
        <w:tc>
          <w:tcPr>
            <w:tcW w:w="0" w:type="auto"/>
            <w:tcBorders>
              <w:top w:val="single" w:sz="4" w:space="0" w:color="auto"/>
              <w:left w:val="single" w:sz="4" w:space="0" w:color="auto"/>
              <w:bottom w:val="single" w:sz="4" w:space="0" w:color="auto"/>
              <w:right w:val="single" w:sz="4" w:space="0" w:color="auto"/>
            </w:tcBorders>
            <w:hideMark/>
          </w:tcPr>
          <w:p w14:paraId="7EAB977A" w14:textId="77777777" w:rsidR="00291E6C" w:rsidRPr="00B33AD3" w:rsidRDefault="00291E6C" w:rsidP="00D341D1">
            <w:pPr>
              <w:pStyle w:val="TAC"/>
            </w:pPr>
            <w:r w:rsidRPr="00B33AD3">
              <w:t>dB</w:t>
            </w:r>
          </w:p>
        </w:tc>
        <w:tc>
          <w:tcPr>
            <w:tcW w:w="0" w:type="auto"/>
            <w:gridSpan w:val="5"/>
            <w:tcBorders>
              <w:top w:val="single" w:sz="4" w:space="0" w:color="auto"/>
              <w:left w:val="single" w:sz="4" w:space="0" w:color="auto"/>
              <w:bottom w:val="nil"/>
              <w:right w:val="single" w:sz="4" w:space="0" w:color="auto"/>
            </w:tcBorders>
            <w:shd w:val="clear" w:color="auto" w:fill="auto"/>
            <w:hideMark/>
          </w:tcPr>
          <w:p w14:paraId="17DF2686" w14:textId="77777777" w:rsidR="00291E6C" w:rsidRPr="00B33AD3" w:rsidRDefault="00291E6C" w:rsidP="00D341D1">
            <w:pPr>
              <w:pStyle w:val="TAC"/>
            </w:pPr>
          </w:p>
        </w:tc>
      </w:tr>
      <w:tr w:rsidR="00867136" w:rsidRPr="00B33AD3" w14:paraId="56B58BAF" w14:textId="77777777" w:rsidTr="00D341D1">
        <w:trPr>
          <w:cantSplit/>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ECA95" w14:textId="77777777" w:rsidR="00291E6C" w:rsidRPr="00B33AD3" w:rsidRDefault="00291E6C" w:rsidP="00D341D1">
            <w:pPr>
              <w:pStyle w:val="TAL"/>
            </w:pPr>
            <w:r w:rsidRPr="00B33AD3">
              <w:t>EPRE ratio of PDCCH to PDCCH DMRS</w:t>
            </w:r>
          </w:p>
        </w:tc>
        <w:tc>
          <w:tcPr>
            <w:tcW w:w="0" w:type="auto"/>
            <w:tcBorders>
              <w:top w:val="single" w:sz="4" w:space="0" w:color="auto"/>
              <w:left w:val="single" w:sz="4" w:space="0" w:color="auto"/>
              <w:bottom w:val="single" w:sz="4" w:space="0" w:color="auto"/>
              <w:right w:val="single" w:sz="4" w:space="0" w:color="auto"/>
            </w:tcBorders>
            <w:hideMark/>
          </w:tcPr>
          <w:p w14:paraId="22EE8F39"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34F9300F" w14:textId="77777777" w:rsidR="00291E6C" w:rsidRPr="00B33AD3" w:rsidRDefault="00291E6C" w:rsidP="00D341D1">
            <w:pPr>
              <w:pStyle w:val="TAC"/>
            </w:pPr>
          </w:p>
        </w:tc>
      </w:tr>
      <w:tr w:rsidR="00867136" w:rsidRPr="00B33AD3" w14:paraId="072115EC"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CA96B" w14:textId="77777777" w:rsidR="00291E6C" w:rsidRPr="00B33AD3" w:rsidRDefault="00291E6C" w:rsidP="00D341D1">
            <w:pPr>
              <w:pStyle w:val="TAL"/>
            </w:pPr>
            <w:r w:rsidRPr="00B33AD3">
              <w:t>EPRE ratio of PBCH DMRS to SSS</w:t>
            </w:r>
          </w:p>
        </w:tc>
        <w:tc>
          <w:tcPr>
            <w:tcW w:w="0" w:type="auto"/>
            <w:tcBorders>
              <w:top w:val="single" w:sz="4" w:space="0" w:color="auto"/>
              <w:left w:val="single" w:sz="4" w:space="0" w:color="auto"/>
              <w:bottom w:val="single" w:sz="4" w:space="0" w:color="auto"/>
              <w:right w:val="single" w:sz="4" w:space="0" w:color="auto"/>
            </w:tcBorders>
            <w:hideMark/>
          </w:tcPr>
          <w:p w14:paraId="19BC367B"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6482C088" w14:textId="77777777" w:rsidR="00291E6C" w:rsidRPr="00B33AD3" w:rsidRDefault="00291E6C" w:rsidP="00D341D1">
            <w:pPr>
              <w:pStyle w:val="TAC"/>
            </w:pPr>
          </w:p>
        </w:tc>
      </w:tr>
      <w:tr w:rsidR="00867136" w:rsidRPr="00B33AD3" w14:paraId="5E63457E"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52C385" w14:textId="77777777" w:rsidR="00291E6C" w:rsidRPr="00B33AD3" w:rsidRDefault="00291E6C" w:rsidP="00D341D1">
            <w:pPr>
              <w:pStyle w:val="TAL"/>
            </w:pPr>
            <w:r w:rsidRPr="00B33AD3">
              <w:t>EPRE ratio of PBCH to PBCH DMRS</w:t>
            </w:r>
          </w:p>
        </w:tc>
        <w:tc>
          <w:tcPr>
            <w:tcW w:w="0" w:type="auto"/>
            <w:tcBorders>
              <w:top w:val="single" w:sz="4" w:space="0" w:color="auto"/>
              <w:left w:val="single" w:sz="4" w:space="0" w:color="auto"/>
              <w:bottom w:val="single" w:sz="4" w:space="0" w:color="auto"/>
              <w:right w:val="single" w:sz="4" w:space="0" w:color="auto"/>
            </w:tcBorders>
            <w:hideMark/>
          </w:tcPr>
          <w:p w14:paraId="5123956A"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5D27E404" w14:textId="77777777" w:rsidR="00291E6C" w:rsidRPr="00B33AD3" w:rsidRDefault="00291E6C" w:rsidP="00D341D1">
            <w:pPr>
              <w:pStyle w:val="TAC"/>
            </w:pPr>
          </w:p>
        </w:tc>
      </w:tr>
      <w:tr w:rsidR="00867136" w:rsidRPr="00B33AD3" w14:paraId="18DC7F13" w14:textId="77777777" w:rsidTr="00D341D1">
        <w:trPr>
          <w:cantSplit/>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DDD06" w14:textId="77777777" w:rsidR="00291E6C" w:rsidRPr="00B33AD3" w:rsidRDefault="00291E6C" w:rsidP="00D341D1">
            <w:pPr>
              <w:pStyle w:val="TAL"/>
            </w:pPr>
            <w:r w:rsidRPr="00B33AD3">
              <w:t>EPRE ratio of PSS to SSS</w:t>
            </w:r>
          </w:p>
        </w:tc>
        <w:tc>
          <w:tcPr>
            <w:tcW w:w="0" w:type="auto"/>
            <w:tcBorders>
              <w:top w:val="single" w:sz="4" w:space="0" w:color="auto"/>
              <w:left w:val="single" w:sz="4" w:space="0" w:color="auto"/>
              <w:bottom w:val="single" w:sz="4" w:space="0" w:color="auto"/>
              <w:right w:val="single" w:sz="4" w:space="0" w:color="auto"/>
            </w:tcBorders>
            <w:hideMark/>
          </w:tcPr>
          <w:p w14:paraId="0EC4F863"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3579B333" w14:textId="77777777" w:rsidR="00291E6C" w:rsidRPr="00B33AD3" w:rsidRDefault="00291E6C" w:rsidP="00D341D1">
            <w:pPr>
              <w:pStyle w:val="TAC"/>
            </w:pPr>
            <w:r w:rsidRPr="00B33AD3">
              <w:t>0</w:t>
            </w:r>
          </w:p>
        </w:tc>
      </w:tr>
      <w:tr w:rsidR="00867136" w:rsidRPr="00B33AD3" w14:paraId="23FF5772"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3C3AF" w14:textId="77777777" w:rsidR="00291E6C" w:rsidRPr="00B33AD3" w:rsidRDefault="00291E6C" w:rsidP="00D341D1">
            <w:pPr>
              <w:pStyle w:val="TAL"/>
            </w:pPr>
            <w:r w:rsidRPr="00B33AD3">
              <w:t xml:space="preserve">EPRE ratio of PDSCH DMRS to SSS </w:t>
            </w:r>
          </w:p>
        </w:tc>
        <w:tc>
          <w:tcPr>
            <w:tcW w:w="0" w:type="auto"/>
            <w:tcBorders>
              <w:top w:val="single" w:sz="4" w:space="0" w:color="auto"/>
              <w:left w:val="single" w:sz="4" w:space="0" w:color="auto"/>
              <w:bottom w:val="single" w:sz="4" w:space="0" w:color="auto"/>
              <w:right w:val="single" w:sz="4" w:space="0" w:color="auto"/>
            </w:tcBorders>
            <w:hideMark/>
          </w:tcPr>
          <w:p w14:paraId="5176EADD"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5A1CF567" w14:textId="77777777" w:rsidR="00291E6C" w:rsidRPr="00B33AD3" w:rsidRDefault="00291E6C" w:rsidP="00D341D1">
            <w:pPr>
              <w:pStyle w:val="TAC"/>
            </w:pPr>
          </w:p>
        </w:tc>
      </w:tr>
      <w:tr w:rsidR="00867136" w:rsidRPr="00B33AD3" w14:paraId="62748D86"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CA80E4" w14:textId="77777777" w:rsidR="00291E6C" w:rsidRPr="00B33AD3" w:rsidRDefault="00291E6C" w:rsidP="00D341D1">
            <w:pPr>
              <w:pStyle w:val="TAL"/>
            </w:pPr>
            <w:r w:rsidRPr="00B33AD3">
              <w:t>EPRE ratio of PDSCH to PDSCH DMRS</w:t>
            </w:r>
          </w:p>
        </w:tc>
        <w:tc>
          <w:tcPr>
            <w:tcW w:w="0" w:type="auto"/>
            <w:tcBorders>
              <w:top w:val="single" w:sz="4" w:space="0" w:color="auto"/>
              <w:left w:val="single" w:sz="4" w:space="0" w:color="auto"/>
              <w:bottom w:val="single" w:sz="4" w:space="0" w:color="auto"/>
              <w:right w:val="single" w:sz="4" w:space="0" w:color="auto"/>
            </w:tcBorders>
            <w:hideMark/>
          </w:tcPr>
          <w:p w14:paraId="14BF6174"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0D0A6294" w14:textId="77777777" w:rsidR="00291E6C" w:rsidRPr="00B33AD3" w:rsidRDefault="00291E6C" w:rsidP="00D341D1">
            <w:pPr>
              <w:pStyle w:val="TAC"/>
            </w:pPr>
          </w:p>
        </w:tc>
      </w:tr>
      <w:tr w:rsidR="00867136" w:rsidRPr="00B33AD3" w14:paraId="0710245B"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62BA4" w14:textId="77777777" w:rsidR="00291E6C" w:rsidRPr="00B33AD3" w:rsidRDefault="00291E6C" w:rsidP="00D341D1">
            <w:pPr>
              <w:pStyle w:val="TAL"/>
            </w:pPr>
            <w:r w:rsidRPr="00B33AD3">
              <w:t>EPRE ratio of OCNG DMRS to SSS</w:t>
            </w:r>
          </w:p>
        </w:tc>
        <w:tc>
          <w:tcPr>
            <w:tcW w:w="0" w:type="auto"/>
            <w:tcBorders>
              <w:top w:val="single" w:sz="4" w:space="0" w:color="auto"/>
              <w:left w:val="single" w:sz="4" w:space="0" w:color="auto"/>
              <w:bottom w:val="single" w:sz="4" w:space="0" w:color="auto"/>
              <w:right w:val="single" w:sz="4" w:space="0" w:color="auto"/>
            </w:tcBorders>
            <w:hideMark/>
          </w:tcPr>
          <w:p w14:paraId="66A503E0" w14:textId="77777777" w:rsidR="00291E6C" w:rsidRPr="00B33AD3" w:rsidRDefault="00291E6C" w:rsidP="00D341D1">
            <w:pPr>
              <w:pStyle w:val="TAC"/>
            </w:pPr>
            <w:r w:rsidRPr="00B33AD3">
              <w:t>dB</w:t>
            </w:r>
          </w:p>
        </w:tc>
        <w:tc>
          <w:tcPr>
            <w:tcW w:w="0" w:type="auto"/>
            <w:gridSpan w:val="5"/>
            <w:tcBorders>
              <w:top w:val="nil"/>
              <w:left w:val="single" w:sz="4" w:space="0" w:color="auto"/>
              <w:bottom w:val="nil"/>
              <w:right w:val="single" w:sz="4" w:space="0" w:color="auto"/>
            </w:tcBorders>
            <w:shd w:val="clear" w:color="auto" w:fill="auto"/>
            <w:hideMark/>
          </w:tcPr>
          <w:p w14:paraId="63928549" w14:textId="77777777" w:rsidR="00291E6C" w:rsidRPr="00B33AD3" w:rsidRDefault="00291E6C" w:rsidP="00D341D1">
            <w:pPr>
              <w:pStyle w:val="TAC"/>
            </w:pPr>
          </w:p>
        </w:tc>
      </w:tr>
      <w:tr w:rsidR="00867136" w:rsidRPr="00B33AD3" w14:paraId="34619D16"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4F5A94" w14:textId="77777777" w:rsidR="00291E6C" w:rsidRPr="00B33AD3" w:rsidRDefault="00291E6C" w:rsidP="00D341D1">
            <w:pPr>
              <w:pStyle w:val="TAL"/>
            </w:pPr>
            <w:r w:rsidRPr="00B33AD3">
              <w:t>EPRE ratio of OCNG to OCNG DMRS</w:t>
            </w:r>
          </w:p>
        </w:tc>
        <w:tc>
          <w:tcPr>
            <w:tcW w:w="0" w:type="auto"/>
            <w:tcBorders>
              <w:top w:val="single" w:sz="4" w:space="0" w:color="auto"/>
              <w:left w:val="single" w:sz="4" w:space="0" w:color="auto"/>
              <w:bottom w:val="single" w:sz="4" w:space="0" w:color="auto"/>
              <w:right w:val="single" w:sz="4" w:space="0" w:color="auto"/>
            </w:tcBorders>
            <w:hideMark/>
          </w:tcPr>
          <w:p w14:paraId="2C5296FD" w14:textId="77777777" w:rsidR="00291E6C" w:rsidRPr="00B33AD3" w:rsidRDefault="00291E6C" w:rsidP="00D341D1">
            <w:pPr>
              <w:pStyle w:val="TAC"/>
            </w:pPr>
            <w:r w:rsidRPr="00B33AD3">
              <w:t>dB</w:t>
            </w:r>
          </w:p>
        </w:tc>
        <w:tc>
          <w:tcPr>
            <w:tcW w:w="0" w:type="auto"/>
            <w:gridSpan w:val="5"/>
            <w:tcBorders>
              <w:top w:val="nil"/>
              <w:left w:val="single" w:sz="4" w:space="0" w:color="auto"/>
              <w:bottom w:val="single" w:sz="4" w:space="0" w:color="auto"/>
              <w:right w:val="single" w:sz="4" w:space="0" w:color="auto"/>
            </w:tcBorders>
            <w:shd w:val="clear" w:color="auto" w:fill="auto"/>
            <w:hideMark/>
          </w:tcPr>
          <w:p w14:paraId="77773CBA" w14:textId="77777777" w:rsidR="00291E6C" w:rsidRPr="00B33AD3" w:rsidRDefault="00291E6C" w:rsidP="00D341D1">
            <w:pPr>
              <w:pStyle w:val="TAC"/>
              <w:rPr>
                <w:lang w:eastAsia="zh-CN"/>
              </w:rPr>
            </w:pPr>
          </w:p>
        </w:tc>
      </w:tr>
      <w:tr w:rsidR="00E20A26" w:rsidRPr="00B33AD3" w14:paraId="2FE31CF9"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1FD43607" w14:textId="77777777" w:rsidR="00291E6C" w:rsidRPr="00B33AD3" w:rsidRDefault="00291E6C" w:rsidP="00D341D1">
            <w:pPr>
              <w:pStyle w:val="TAL"/>
            </w:pPr>
            <w:r w:rsidRPr="00B33AD3">
              <w:t>SNR_SSB of set q0,0</w:t>
            </w:r>
          </w:p>
        </w:tc>
        <w:tc>
          <w:tcPr>
            <w:tcW w:w="0" w:type="auto"/>
            <w:tcBorders>
              <w:top w:val="single" w:sz="4" w:space="0" w:color="auto"/>
              <w:left w:val="single" w:sz="4" w:space="0" w:color="auto"/>
              <w:bottom w:val="single" w:sz="4" w:space="0" w:color="auto"/>
              <w:right w:val="single" w:sz="4" w:space="0" w:color="auto"/>
            </w:tcBorders>
            <w:hideMark/>
          </w:tcPr>
          <w:p w14:paraId="2B2966A3" w14:textId="77777777" w:rsidR="00291E6C" w:rsidRPr="00B33AD3" w:rsidRDefault="00291E6C" w:rsidP="00D341D1">
            <w:pPr>
              <w:pStyle w:val="TAL"/>
            </w:pPr>
            <w:r w:rsidRPr="00B33AD3">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6E53489D" w14:textId="77777777" w:rsidR="00291E6C" w:rsidRPr="00B33AD3" w:rsidRDefault="00291E6C" w:rsidP="00D341D1">
            <w:pPr>
              <w:pStyle w:val="TAC"/>
            </w:pPr>
            <w:r w:rsidRPr="00B33AD3">
              <w:t>dB</w:t>
            </w:r>
          </w:p>
        </w:tc>
        <w:tc>
          <w:tcPr>
            <w:tcW w:w="0" w:type="auto"/>
            <w:tcBorders>
              <w:top w:val="single" w:sz="4" w:space="0" w:color="auto"/>
              <w:left w:val="single" w:sz="4" w:space="0" w:color="auto"/>
              <w:bottom w:val="single" w:sz="4" w:space="0" w:color="auto"/>
              <w:right w:val="single" w:sz="4" w:space="0" w:color="auto"/>
            </w:tcBorders>
          </w:tcPr>
          <w:p w14:paraId="0C15A13B" w14:textId="0F733A6B" w:rsidR="00291E6C" w:rsidRPr="00B33AD3" w:rsidRDefault="00291E6C" w:rsidP="00D341D1">
            <w:pPr>
              <w:pStyle w:val="TAC"/>
            </w:pPr>
            <w:del w:id="19" w:author="Samsung" w:date="2023-08-08T22:59:00Z">
              <w:r w:rsidRPr="00B33AD3" w:rsidDel="00867136">
                <w:delText>5+TT</w:delText>
              </w:r>
            </w:del>
            <w:ins w:id="20" w:author="Samsung" w:date="2023-08-08T22:59:00Z">
              <w:r w:rsidR="00867136" w:rsidRPr="00B33AD3">
                <w:t>5.8</w:t>
              </w:r>
            </w:ins>
          </w:p>
        </w:tc>
        <w:tc>
          <w:tcPr>
            <w:tcW w:w="0" w:type="auto"/>
            <w:tcBorders>
              <w:top w:val="single" w:sz="4" w:space="0" w:color="auto"/>
              <w:left w:val="single" w:sz="4" w:space="0" w:color="auto"/>
              <w:bottom w:val="single" w:sz="4" w:space="0" w:color="auto"/>
              <w:right w:val="single" w:sz="4" w:space="0" w:color="auto"/>
            </w:tcBorders>
          </w:tcPr>
          <w:p w14:paraId="34D70104" w14:textId="38622D8C" w:rsidR="00291E6C" w:rsidRPr="00B33AD3" w:rsidRDefault="00291E6C" w:rsidP="00D341D1">
            <w:pPr>
              <w:pStyle w:val="TAC"/>
            </w:pPr>
            <w:del w:id="21" w:author="Samsung" w:date="2023-08-08T22:59:00Z">
              <w:r w:rsidRPr="00B33AD3" w:rsidDel="00867136">
                <w:delText>-3+TT</w:delText>
              </w:r>
            </w:del>
            <w:ins w:id="22" w:author="Samsung" w:date="2023-08-08T22:59:00Z">
              <w:r w:rsidR="00867136" w:rsidRPr="00B33AD3">
                <w:t>-2.2</w:t>
              </w:r>
            </w:ins>
          </w:p>
        </w:tc>
        <w:tc>
          <w:tcPr>
            <w:tcW w:w="0" w:type="auto"/>
            <w:tcBorders>
              <w:top w:val="single" w:sz="4" w:space="0" w:color="auto"/>
              <w:left w:val="single" w:sz="4" w:space="0" w:color="auto"/>
              <w:bottom w:val="single" w:sz="4" w:space="0" w:color="auto"/>
              <w:right w:val="single" w:sz="4" w:space="0" w:color="auto"/>
            </w:tcBorders>
          </w:tcPr>
          <w:p w14:paraId="374ED337" w14:textId="5F1FB03E" w:rsidR="00291E6C" w:rsidRPr="00B33AD3" w:rsidRDefault="00291E6C" w:rsidP="00D341D1">
            <w:pPr>
              <w:pStyle w:val="TAC"/>
            </w:pPr>
            <w:del w:id="23" w:author="Samsung" w:date="2023-08-08T22:59:00Z">
              <w:r w:rsidRPr="00B33AD3" w:rsidDel="00867136">
                <w:delText>-12+TT</w:delText>
              </w:r>
            </w:del>
            <w:ins w:id="24" w:author="Samsung" w:date="2023-08-08T22:59:00Z">
              <w:r w:rsidR="00867136" w:rsidRPr="00B33AD3">
                <w:t>-12.8</w:t>
              </w:r>
            </w:ins>
          </w:p>
        </w:tc>
        <w:tc>
          <w:tcPr>
            <w:tcW w:w="0" w:type="auto"/>
            <w:tcBorders>
              <w:top w:val="single" w:sz="4" w:space="0" w:color="auto"/>
              <w:left w:val="single" w:sz="4" w:space="0" w:color="auto"/>
              <w:bottom w:val="single" w:sz="4" w:space="0" w:color="auto"/>
              <w:right w:val="single" w:sz="4" w:space="0" w:color="auto"/>
            </w:tcBorders>
          </w:tcPr>
          <w:p w14:paraId="6609B9DF" w14:textId="365F94D3" w:rsidR="00291E6C" w:rsidRPr="00B33AD3" w:rsidRDefault="00291E6C" w:rsidP="00D341D1">
            <w:pPr>
              <w:pStyle w:val="TAC"/>
            </w:pPr>
            <w:del w:id="25" w:author="Samsung" w:date="2023-08-08T22:59:00Z">
              <w:r w:rsidRPr="00B33AD3" w:rsidDel="00867136">
                <w:delText>-12+TT</w:delText>
              </w:r>
            </w:del>
            <w:ins w:id="26" w:author="Samsung" w:date="2023-08-08T22:59:00Z">
              <w:r w:rsidR="00867136" w:rsidRPr="00B33AD3">
                <w:t>-12.8</w:t>
              </w:r>
            </w:ins>
          </w:p>
        </w:tc>
        <w:tc>
          <w:tcPr>
            <w:tcW w:w="0" w:type="auto"/>
            <w:tcBorders>
              <w:top w:val="single" w:sz="4" w:space="0" w:color="auto"/>
              <w:left w:val="single" w:sz="4" w:space="0" w:color="auto"/>
              <w:bottom w:val="single" w:sz="4" w:space="0" w:color="auto"/>
              <w:right w:val="single" w:sz="4" w:space="0" w:color="auto"/>
            </w:tcBorders>
          </w:tcPr>
          <w:p w14:paraId="1E2C9880" w14:textId="0BBAA100" w:rsidR="00291E6C" w:rsidRPr="00B33AD3" w:rsidRDefault="00291E6C" w:rsidP="00D341D1">
            <w:pPr>
              <w:pStyle w:val="TAC"/>
            </w:pPr>
            <w:del w:id="27" w:author="Samsung" w:date="2023-08-08T22:59:00Z">
              <w:r w:rsidRPr="00B33AD3" w:rsidDel="00867136">
                <w:delText>-12+TT</w:delText>
              </w:r>
            </w:del>
            <w:ins w:id="28" w:author="Samsung" w:date="2023-08-08T22:59:00Z">
              <w:r w:rsidR="00867136" w:rsidRPr="00B33AD3">
                <w:t>-12.8</w:t>
              </w:r>
            </w:ins>
          </w:p>
        </w:tc>
      </w:tr>
      <w:tr w:rsidR="00E20A26" w:rsidRPr="00B33AD3" w14:paraId="334AD0A8"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36DB5852" w14:textId="77777777" w:rsidR="00867136" w:rsidRPr="00B33AD3" w:rsidRDefault="00867136" w:rsidP="0086713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D80FCB" w14:textId="77777777" w:rsidR="00867136" w:rsidRPr="00B33AD3" w:rsidRDefault="00867136" w:rsidP="00867136">
            <w:pPr>
              <w:pStyle w:val="TAL"/>
            </w:pPr>
            <w:r w:rsidRPr="00B33AD3">
              <w:t>Config 2, 5</w:t>
            </w:r>
          </w:p>
        </w:tc>
        <w:tc>
          <w:tcPr>
            <w:tcW w:w="0" w:type="auto"/>
            <w:tcBorders>
              <w:top w:val="nil"/>
              <w:left w:val="single" w:sz="4" w:space="0" w:color="auto"/>
              <w:bottom w:val="nil"/>
              <w:right w:val="single" w:sz="4" w:space="0" w:color="auto"/>
            </w:tcBorders>
            <w:shd w:val="clear" w:color="auto" w:fill="auto"/>
            <w:hideMark/>
          </w:tcPr>
          <w:p w14:paraId="56E29598" w14:textId="77777777" w:rsidR="00867136" w:rsidRPr="00B33AD3" w:rsidRDefault="00867136" w:rsidP="00867136">
            <w:pPr>
              <w:pStyle w:val="TAC"/>
            </w:pPr>
          </w:p>
        </w:tc>
        <w:tc>
          <w:tcPr>
            <w:tcW w:w="0" w:type="auto"/>
            <w:tcBorders>
              <w:top w:val="single" w:sz="4" w:space="0" w:color="auto"/>
              <w:left w:val="single" w:sz="4" w:space="0" w:color="auto"/>
              <w:bottom w:val="single" w:sz="4" w:space="0" w:color="auto"/>
              <w:right w:val="single" w:sz="4" w:space="0" w:color="auto"/>
            </w:tcBorders>
          </w:tcPr>
          <w:p w14:paraId="4D91C08F" w14:textId="12A701D0" w:rsidR="00867136" w:rsidRPr="00B33AD3" w:rsidRDefault="00867136" w:rsidP="00867136">
            <w:pPr>
              <w:pStyle w:val="TAC"/>
            </w:pPr>
            <w:ins w:id="29" w:author="Samsung" w:date="2023-08-08T22:59:00Z">
              <w:r w:rsidRPr="00B33AD3">
                <w:t>5.8</w:t>
              </w:r>
            </w:ins>
            <w:del w:id="30" w:author="Samsung" w:date="2023-08-08T22:59:00Z">
              <w:r w:rsidRPr="00B33AD3" w:rsidDel="00221843">
                <w:delText>5+TT</w:delText>
              </w:r>
            </w:del>
          </w:p>
        </w:tc>
        <w:tc>
          <w:tcPr>
            <w:tcW w:w="0" w:type="auto"/>
            <w:tcBorders>
              <w:top w:val="single" w:sz="4" w:space="0" w:color="auto"/>
              <w:left w:val="single" w:sz="4" w:space="0" w:color="auto"/>
              <w:bottom w:val="single" w:sz="4" w:space="0" w:color="auto"/>
              <w:right w:val="single" w:sz="4" w:space="0" w:color="auto"/>
            </w:tcBorders>
          </w:tcPr>
          <w:p w14:paraId="6B950DB5" w14:textId="2CB5E027" w:rsidR="00867136" w:rsidRPr="00B33AD3" w:rsidRDefault="00867136" w:rsidP="00867136">
            <w:pPr>
              <w:pStyle w:val="TAC"/>
            </w:pPr>
            <w:ins w:id="31" w:author="Samsung" w:date="2023-08-08T22:59:00Z">
              <w:r w:rsidRPr="00B33AD3">
                <w:t>-2.2</w:t>
              </w:r>
            </w:ins>
            <w:del w:id="32" w:author="Samsung" w:date="2023-08-08T22:59:00Z">
              <w:r w:rsidRPr="00B33AD3" w:rsidDel="00221843">
                <w:delText>-3+TT</w:delText>
              </w:r>
            </w:del>
          </w:p>
        </w:tc>
        <w:tc>
          <w:tcPr>
            <w:tcW w:w="0" w:type="auto"/>
            <w:tcBorders>
              <w:top w:val="single" w:sz="4" w:space="0" w:color="auto"/>
              <w:left w:val="single" w:sz="4" w:space="0" w:color="auto"/>
              <w:bottom w:val="single" w:sz="4" w:space="0" w:color="auto"/>
              <w:right w:val="single" w:sz="4" w:space="0" w:color="auto"/>
            </w:tcBorders>
          </w:tcPr>
          <w:p w14:paraId="503BB7D6" w14:textId="34B65356" w:rsidR="00867136" w:rsidRPr="00B33AD3" w:rsidRDefault="00867136" w:rsidP="00867136">
            <w:pPr>
              <w:pStyle w:val="TAC"/>
            </w:pPr>
            <w:ins w:id="33" w:author="Samsung" w:date="2023-08-08T22:59:00Z">
              <w:r w:rsidRPr="00B33AD3">
                <w:t>-12.8</w:t>
              </w:r>
            </w:ins>
            <w:del w:id="34" w:author="Samsung" w:date="2023-08-08T22:59:00Z">
              <w:r w:rsidRPr="00B33AD3" w:rsidDel="00221843">
                <w:delText>-12+TT</w:delText>
              </w:r>
            </w:del>
          </w:p>
        </w:tc>
        <w:tc>
          <w:tcPr>
            <w:tcW w:w="0" w:type="auto"/>
            <w:tcBorders>
              <w:top w:val="single" w:sz="4" w:space="0" w:color="auto"/>
              <w:left w:val="single" w:sz="4" w:space="0" w:color="auto"/>
              <w:bottom w:val="single" w:sz="4" w:space="0" w:color="auto"/>
              <w:right w:val="single" w:sz="4" w:space="0" w:color="auto"/>
            </w:tcBorders>
          </w:tcPr>
          <w:p w14:paraId="1E0879EA" w14:textId="2EE62252" w:rsidR="00867136" w:rsidRPr="00B33AD3" w:rsidRDefault="00867136" w:rsidP="00867136">
            <w:pPr>
              <w:pStyle w:val="TAC"/>
            </w:pPr>
            <w:ins w:id="35" w:author="Samsung" w:date="2023-08-08T22:59:00Z">
              <w:r w:rsidRPr="00B33AD3">
                <w:t>-12.8</w:t>
              </w:r>
            </w:ins>
            <w:del w:id="36" w:author="Samsung" w:date="2023-08-08T22:59:00Z">
              <w:r w:rsidRPr="00B33AD3" w:rsidDel="00221843">
                <w:delText>-12+TT</w:delText>
              </w:r>
            </w:del>
          </w:p>
        </w:tc>
        <w:tc>
          <w:tcPr>
            <w:tcW w:w="0" w:type="auto"/>
            <w:tcBorders>
              <w:top w:val="single" w:sz="4" w:space="0" w:color="auto"/>
              <w:left w:val="single" w:sz="4" w:space="0" w:color="auto"/>
              <w:bottom w:val="single" w:sz="4" w:space="0" w:color="auto"/>
              <w:right w:val="single" w:sz="4" w:space="0" w:color="auto"/>
            </w:tcBorders>
          </w:tcPr>
          <w:p w14:paraId="4639D26F" w14:textId="46E453EB" w:rsidR="00867136" w:rsidRPr="00B33AD3" w:rsidRDefault="00867136" w:rsidP="00867136">
            <w:pPr>
              <w:pStyle w:val="TAC"/>
            </w:pPr>
            <w:ins w:id="37" w:author="Samsung" w:date="2023-08-08T22:59:00Z">
              <w:r w:rsidRPr="00B33AD3">
                <w:t>-12.8</w:t>
              </w:r>
            </w:ins>
            <w:del w:id="38" w:author="Samsung" w:date="2023-08-08T22:59:00Z">
              <w:r w:rsidRPr="00B33AD3" w:rsidDel="00221843">
                <w:delText>-12+TT</w:delText>
              </w:r>
            </w:del>
          </w:p>
        </w:tc>
      </w:tr>
      <w:tr w:rsidR="00E20A26" w:rsidRPr="00B33AD3" w14:paraId="6D9B44D2"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583378D3" w14:textId="77777777" w:rsidR="00867136" w:rsidRPr="00B33AD3" w:rsidRDefault="00867136" w:rsidP="0086713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AF0E8B" w14:textId="77777777" w:rsidR="00867136" w:rsidRPr="00B33AD3" w:rsidRDefault="00867136" w:rsidP="00867136">
            <w:pPr>
              <w:pStyle w:val="TAL"/>
            </w:pPr>
            <w:r w:rsidRPr="00B33AD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BCDC6CE" w14:textId="77777777" w:rsidR="00867136" w:rsidRPr="00B33AD3" w:rsidRDefault="00867136" w:rsidP="00867136">
            <w:pPr>
              <w:pStyle w:val="TAC"/>
            </w:pPr>
          </w:p>
        </w:tc>
        <w:tc>
          <w:tcPr>
            <w:tcW w:w="0" w:type="auto"/>
            <w:tcBorders>
              <w:top w:val="single" w:sz="4" w:space="0" w:color="auto"/>
              <w:left w:val="single" w:sz="4" w:space="0" w:color="auto"/>
              <w:bottom w:val="single" w:sz="4" w:space="0" w:color="auto"/>
              <w:right w:val="single" w:sz="4" w:space="0" w:color="auto"/>
            </w:tcBorders>
          </w:tcPr>
          <w:p w14:paraId="0050C4A7" w14:textId="5757FE4E" w:rsidR="00867136" w:rsidRPr="00B33AD3" w:rsidRDefault="00867136" w:rsidP="00867136">
            <w:pPr>
              <w:pStyle w:val="TAC"/>
            </w:pPr>
            <w:ins w:id="39" w:author="Samsung" w:date="2023-08-08T22:59:00Z">
              <w:r w:rsidRPr="00B33AD3">
                <w:t>5.8</w:t>
              </w:r>
            </w:ins>
            <w:del w:id="40" w:author="Samsung" w:date="2023-08-08T22:59:00Z">
              <w:r w:rsidRPr="00B33AD3" w:rsidDel="000412B1">
                <w:delText>5+TT</w:delText>
              </w:r>
            </w:del>
          </w:p>
        </w:tc>
        <w:tc>
          <w:tcPr>
            <w:tcW w:w="0" w:type="auto"/>
            <w:tcBorders>
              <w:top w:val="single" w:sz="4" w:space="0" w:color="auto"/>
              <w:left w:val="single" w:sz="4" w:space="0" w:color="auto"/>
              <w:bottom w:val="single" w:sz="4" w:space="0" w:color="auto"/>
              <w:right w:val="single" w:sz="4" w:space="0" w:color="auto"/>
            </w:tcBorders>
          </w:tcPr>
          <w:p w14:paraId="3594D8CA" w14:textId="26F5FEEA" w:rsidR="00867136" w:rsidRPr="00B33AD3" w:rsidRDefault="00867136" w:rsidP="00867136">
            <w:pPr>
              <w:pStyle w:val="TAC"/>
            </w:pPr>
            <w:ins w:id="41" w:author="Samsung" w:date="2023-08-08T22:59:00Z">
              <w:r w:rsidRPr="00B33AD3">
                <w:t>-2.2</w:t>
              </w:r>
            </w:ins>
            <w:del w:id="42" w:author="Samsung" w:date="2023-08-08T22:59:00Z">
              <w:r w:rsidRPr="00B33AD3" w:rsidDel="000412B1">
                <w:delText>-3+TT</w:delText>
              </w:r>
            </w:del>
          </w:p>
        </w:tc>
        <w:tc>
          <w:tcPr>
            <w:tcW w:w="0" w:type="auto"/>
            <w:tcBorders>
              <w:top w:val="single" w:sz="4" w:space="0" w:color="auto"/>
              <w:left w:val="single" w:sz="4" w:space="0" w:color="auto"/>
              <w:bottom w:val="single" w:sz="4" w:space="0" w:color="auto"/>
              <w:right w:val="single" w:sz="4" w:space="0" w:color="auto"/>
            </w:tcBorders>
          </w:tcPr>
          <w:p w14:paraId="2A4D97F9" w14:textId="4B0AA863" w:rsidR="00867136" w:rsidRPr="00B33AD3" w:rsidRDefault="00867136" w:rsidP="00867136">
            <w:pPr>
              <w:pStyle w:val="TAC"/>
            </w:pPr>
            <w:ins w:id="43" w:author="Samsung" w:date="2023-08-08T22:59:00Z">
              <w:r w:rsidRPr="00B33AD3">
                <w:t>-12.8</w:t>
              </w:r>
            </w:ins>
            <w:del w:id="44" w:author="Samsung" w:date="2023-08-08T22:59:00Z">
              <w:r w:rsidRPr="00B33AD3" w:rsidDel="000412B1">
                <w:delText>-12+TT</w:delText>
              </w:r>
            </w:del>
          </w:p>
        </w:tc>
        <w:tc>
          <w:tcPr>
            <w:tcW w:w="0" w:type="auto"/>
            <w:tcBorders>
              <w:top w:val="single" w:sz="4" w:space="0" w:color="auto"/>
              <w:left w:val="single" w:sz="4" w:space="0" w:color="auto"/>
              <w:bottom w:val="single" w:sz="4" w:space="0" w:color="auto"/>
              <w:right w:val="single" w:sz="4" w:space="0" w:color="auto"/>
            </w:tcBorders>
          </w:tcPr>
          <w:p w14:paraId="7DCC0478" w14:textId="325DA2B7" w:rsidR="00867136" w:rsidRPr="00B33AD3" w:rsidRDefault="00867136" w:rsidP="00867136">
            <w:pPr>
              <w:pStyle w:val="TAC"/>
            </w:pPr>
            <w:ins w:id="45" w:author="Samsung" w:date="2023-08-08T22:59:00Z">
              <w:r w:rsidRPr="00B33AD3">
                <w:t>-12.8</w:t>
              </w:r>
            </w:ins>
            <w:del w:id="46" w:author="Samsung" w:date="2023-08-08T22:59:00Z">
              <w:r w:rsidRPr="00B33AD3" w:rsidDel="000412B1">
                <w:delText>-12+TT</w:delText>
              </w:r>
            </w:del>
          </w:p>
        </w:tc>
        <w:tc>
          <w:tcPr>
            <w:tcW w:w="0" w:type="auto"/>
            <w:tcBorders>
              <w:top w:val="single" w:sz="4" w:space="0" w:color="auto"/>
              <w:left w:val="single" w:sz="4" w:space="0" w:color="auto"/>
              <w:bottom w:val="single" w:sz="4" w:space="0" w:color="auto"/>
              <w:right w:val="single" w:sz="4" w:space="0" w:color="auto"/>
            </w:tcBorders>
          </w:tcPr>
          <w:p w14:paraId="16D467B5" w14:textId="7B70D026" w:rsidR="00867136" w:rsidRPr="00B33AD3" w:rsidRDefault="00867136" w:rsidP="00867136">
            <w:pPr>
              <w:pStyle w:val="TAC"/>
            </w:pPr>
            <w:ins w:id="47" w:author="Samsung" w:date="2023-08-08T22:59:00Z">
              <w:r w:rsidRPr="00B33AD3">
                <w:t>-12.8</w:t>
              </w:r>
            </w:ins>
            <w:del w:id="48" w:author="Samsung" w:date="2023-08-08T22:59:00Z">
              <w:r w:rsidRPr="00B33AD3" w:rsidDel="000412B1">
                <w:delText>-12+TT</w:delText>
              </w:r>
            </w:del>
          </w:p>
        </w:tc>
      </w:tr>
      <w:tr w:rsidR="006741AC" w:rsidRPr="00B33AD3" w14:paraId="6BFE1160"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78AC23B9" w14:textId="77777777" w:rsidR="006741AC" w:rsidRPr="00B33AD3" w:rsidRDefault="006741AC" w:rsidP="006741AC">
            <w:pPr>
              <w:pStyle w:val="TAL"/>
            </w:pPr>
            <w:r w:rsidRPr="00B33AD3">
              <w:t>SNR_SSB of set q0,1</w:t>
            </w:r>
          </w:p>
        </w:tc>
        <w:tc>
          <w:tcPr>
            <w:tcW w:w="0" w:type="auto"/>
            <w:tcBorders>
              <w:top w:val="single" w:sz="4" w:space="0" w:color="auto"/>
              <w:left w:val="single" w:sz="4" w:space="0" w:color="auto"/>
              <w:bottom w:val="single" w:sz="4" w:space="0" w:color="auto"/>
              <w:right w:val="single" w:sz="4" w:space="0" w:color="auto"/>
            </w:tcBorders>
            <w:hideMark/>
          </w:tcPr>
          <w:p w14:paraId="7EE35EB9" w14:textId="77777777" w:rsidR="006741AC" w:rsidRPr="00B33AD3" w:rsidRDefault="006741AC" w:rsidP="006741AC">
            <w:pPr>
              <w:pStyle w:val="TAL"/>
            </w:pPr>
            <w:r w:rsidRPr="00B33AD3">
              <w:t>Config 7,10</w:t>
            </w:r>
          </w:p>
        </w:tc>
        <w:tc>
          <w:tcPr>
            <w:tcW w:w="0" w:type="auto"/>
            <w:tcBorders>
              <w:top w:val="single" w:sz="4" w:space="0" w:color="auto"/>
              <w:left w:val="single" w:sz="4" w:space="0" w:color="auto"/>
              <w:bottom w:val="nil"/>
              <w:right w:val="single" w:sz="4" w:space="0" w:color="auto"/>
            </w:tcBorders>
            <w:shd w:val="clear" w:color="auto" w:fill="auto"/>
            <w:hideMark/>
          </w:tcPr>
          <w:p w14:paraId="73B5DC69" w14:textId="77777777" w:rsidR="006741AC" w:rsidRPr="00B33AD3" w:rsidRDefault="006741AC" w:rsidP="006741AC">
            <w:pPr>
              <w:pStyle w:val="TAC"/>
            </w:pPr>
            <w:r w:rsidRPr="00B33AD3">
              <w:t>dB</w:t>
            </w:r>
          </w:p>
        </w:tc>
        <w:tc>
          <w:tcPr>
            <w:tcW w:w="0" w:type="auto"/>
            <w:tcBorders>
              <w:top w:val="single" w:sz="4" w:space="0" w:color="auto"/>
              <w:left w:val="single" w:sz="4" w:space="0" w:color="auto"/>
              <w:bottom w:val="single" w:sz="4" w:space="0" w:color="auto"/>
              <w:right w:val="single" w:sz="4" w:space="0" w:color="auto"/>
            </w:tcBorders>
          </w:tcPr>
          <w:p w14:paraId="22D59611" w14:textId="67FDEFD0" w:rsidR="006741AC" w:rsidRPr="00B33AD3" w:rsidRDefault="006741AC" w:rsidP="006741AC">
            <w:pPr>
              <w:pStyle w:val="TAC"/>
            </w:pPr>
            <w:ins w:id="49" w:author="Samsung" w:date="2023-08-16T17:55:00Z">
              <w:r w:rsidRPr="00B33AD3">
                <w:t>5.8</w:t>
              </w:r>
            </w:ins>
            <w:del w:id="50" w:author="Samsung" w:date="2023-08-16T17:55:00Z">
              <w:r w:rsidRPr="00B33AD3" w:rsidDel="00BE195C">
                <w:delText>5</w:delText>
              </w:r>
            </w:del>
            <w:del w:id="51"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76EACFA2" w14:textId="768E77DA" w:rsidR="006741AC" w:rsidRPr="00B33AD3" w:rsidRDefault="006741AC" w:rsidP="006741AC">
            <w:pPr>
              <w:pStyle w:val="TAC"/>
            </w:pPr>
            <w:ins w:id="52" w:author="Samsung" w:date="2023-08-16T17:55:00Z">
              <w:r w:rsidRPr="00B33AD3">
                <w:t>5.8</w:t>
              </w:r>
            </w:ins>
            <w:del w:id="53" w:author="Samsung" w:date="2023-08-16T17:55:00Z">
              <w:r w:rsidRPr="00B33AD3" w:rsidDel="00BE195C">
                <w:delText>5</w:delText>
              </w:r>
            </w:del>
            <w:del w:id="54"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92C624E" w14:textId="4B3C71DF" w:rsidR="006741AC" w:rsidRPr="00B33AD3" w:rsidRDefault="006741AC" w:rsidP="006741AC">
            <w:pPr>
              <w:pStyle w:val="TAC"/>
            </w:pPr>
            <w:ins w:id="55" w:author="Samsung" w:date="2023-08-16T17:55:00Z">
              <w:r w:rsidRPr="00B33AD3">
                <w:t>5.8</w:t>
              </w:r>
            </w:ins>
            <w:del w:id="56" w:author="Samsung" w:date="2023-08-16T17:55:00Z">
              <w:r w:rsidRPr="00B33AD3" w:rsidDel="00BE195C">
                <w:delText>5</w:delText>
              </w:r>
            </w:del>
            <w:del w:id="57"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6C405E8" w14:textId="5C48EF18" w:rsidR="006741AC" w:rsidRPr="00B33AD3" w:rsidRDefault="006741AC" w:rsidP="006741AC">
            <w:pPr>
              <w:pStyle w:val="TAC"/>
            </w:pPr>
            <w:ins w:id="58" w:author="Samsung" w:date="2023-08-16T17:55:00Z">
              <w:r w:rsidRPr="00B33AD3">
                <w:t>5.8</w:t>
              </w:r>
            </w:ins>
            <w:del w:id="59" w:author="Samsung" w:date="2023-08-16T17:55:00Z">
              <w:r w:rsidRPr="00B33AD3" w:rsidDel="00BE195C">
                <w:delText>5</w:delText>
              </w:r>
            </w:del>
            <w:del w:id="60"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49235844" w14:textId="0410FED6" w:rsidR="006741AC" w:rsidRPr="00B33AD3" w:rsidRDefault="006741AC" w:rsidP="006741AC">
            <w:pPr>
              <w:pStyle w:val="TAC"/>
            </w:pPr>
            <w:ins w:id="61" w:author="Samsung" w:date="2023-08-16T17:55:00Z">
              <w:r w:rsidRPr="00B33AD3">
                <w:t>5.8</w:t>
              </w:r>
            </w:ins>
            <w:del w:id="62" w:author="Samsung" w:date="2023-08-16T17:55:00Z">
              <w:r w:rsidRPr="00B33AD3" w:rsidDel="00BE195C">
                <w:delText>5</w:delText>
              </w:r>
            </w:del>
            <w:del w:id="63" w:author="Samsung" w:date="2023-08-09T10:57:00Z">
              <w:r w:rsidRPr="00B33AD3" w:rsidDel="00B1468B">
                <w:delText>+TT</w:delText>
              </w:r>
            </w:del>
          </w:p>
        </w:tc>
      </w:tr>
      <w:tr w:rsidR="006741AC" w:rsidRPr="00B33AD3" w14:paraId="6DE140AD"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0CED8691" w14:textId="77777777" w:rsidR="006741AC" w:rsidRPr="00B33AD3"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50115D" w14:textId="77777777" w:rsidR="006741AC" w:rsidRPr="00B33AD3" w:rsidRDefault="006741AC" w:rsidP="006741AC">
            <w:pPr>
              <w:pStyle w:val="TAL"/>
            </w:pPr>
            <w:r w:rsidRPr="00B33AD3">
              <w:t>Config 8, 11</w:t>
            </w:r>
          </w:p>
        </w:tc>
        <w:tc>
          <w:tcPr>
            <w:tcW w:w="0" w:type="auto"/>
            <w:tcBorders>
              <w:top w:val="nil"/>
              <w:left w:val="single" w:sz="4" w:space="0" w:color="auto"/>
              <w:bottom w:val="nil"/>
              <w:right w:val="single" w:sz="4" w:space="0" w:color="auto"/>
            </w:tcBorders>
            <w:shd w:val="clear" w:color="auto" w:fill="auto"/>
            <w:hideMark/>
          </w:tcPr>
          <w:p w14:paraId="0DB6E877" w14:textId="77777777" w:rsidR="006741AC" w:rsidRPr="00B33AD3"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tcPr>
          <w:p w14:paraId="3D00E23D" w14:textId="5C57CD54" w:rsidR="006741AC" w:rsidRPr="00B33AD3" w:rsidRDefault="006741AC" w:rsidP="006741AC">
            <w:pPr>
              <w:pStyle w:val="TAC"/>
            </w:pPr>
            <w:ins w:id="64" w:author="Samsung" w:date="2023-08-16T17:55:00Z">
              <w:r w:rsidRPr="00B33AD3">
                <w:t>5.8</w:t>
              </w:r>
            </w:ins>
            <w:del w:id="65" w:author="Samsung" w:date="2023-08-16T17:55:00Z">
              <w:r w:rsidRPr="00B33AD3" w:rsidDel="00BE195C">
                <w:delText>5</w:delText>
              </w:r>
            </w:del>
            <w:del w:id="66"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65F42329" w14:textId="014F4D94" w:rsidR="006741AC" w:rsidRPr="00B33AD3" w:rsidRDefault="006741AC" w:rsidP="006741AC">
            <w:pPr>
              <w:pStyle w:val="TAC"/>
            </w:pPr>
            <w:ins w:id="67" w:author="Samsung" w:date="2023-08-16T17:55:00Z">
              <w:r w:rsidRPr="00B33AD3">
                <w:t>5.8</w:t>
              </w:r>
            </w:ins>
            <w:del w:id="68" w:author="Samsung" w:date="2023-08-16T17:55:00Z">
              <w:r w:rsidRPr="00B33AD3" w:rsidDel="00BE195C">
                <w:delText>5</w:delText>
              </w:r>
            </w:del>
            <w:del w:id="69"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61F5D667" w14:textId="29A35571" w:rsidR="006741AC" w:rsidRPr="00B33AD3" w:rsidRDefault="006741AC" w:rsidP="006741AC">
            <w:pPr>
              <w:pStyle w:val="TAC"/>
            </w:pPr>
            <w:ins w:id="70" w:author="Samsung" w:date="2023-08-16T17:55:00Z">
              <w:r w:rsidRPr="00B33AD3">
                <w:t>5.8</w:t>
              </w:r>
            </w:ins>
            <w:del w:id="71" w:author="Samsung" w:date="2023-08-16T17:55:00Z">
              <w:r w:rsidRPr="00B33AD3" w:rsidDel="00BE195C">
                <w:delText>5</w:delText>
              </w:r>
            </w:del>
            <w:del w:id="72"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F2F0696" w14:textId="0EAD2FAC" w:rsidR="006741AC" w:rsidRPr="00B33AD3" w:rsidRDefault="006741AC" w:rsidP="006741AC">
            <w:pPr>
              <w:pStyle w:val="TAC"/>
            </w:pPr>
            <w:ins w:id="73" w:author="Samsung" w:date="2023-08-16T17:55:00Z">
              <w:r w:rsidRPr="00B33AD3">
                <w:t>5.8</w:t>
              </w:r>
            </w:ins>
            <w:del w:id="74" w:author="Samsung" w:date="2023-08-16T17:55:00Z">
              <w:r w:rsidRPr="00B33AD3" w:rsidDel="00BE195C">
                <w:delText>5</w:delText>
              </w:r>
            </w:del>
            <w:del w:id="75"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3A1C61D0" w14:textId="22C2B48A" w:rsidR="006741AC" w:rsidRPr="00B33AD3" w:rsidRDefault="006741AC" w:rsidP="006741AC">
            <w:pPr>
              <w:pStyle w:val="TAC"/>
            </w:pPr>
            <w:ins w:id="76" w:author="Samsung" w:date="2023-08-16T17:55:00Z">
              <w:r w:rsidRPr="00B33AD3">
                <w:t>5.8</w:t>
              </w:r>
            </w:ins>
            <w:del w:id="77" w:author="Samsung" w:date="2023-08-16T17:55:00Z">
              <w:r w:rsidRPr="00B33AD3" w:rsidDel="00BE195C">
                <w:delText>5</w:delText>
              </w:r>
            </w:del>
            <w:del w:id="78" w:author="Samsung" w:date="2023-08-09T10:57:00Z">
              <w:r w:rsidRPr="00B33AD3" w:rsidDel="00B1468B">
                <w:delText>+TT</w:delText>
              </w:r>
            </w:del>
          </w:p>
        </w:tc>
      </w:tr>
      <w:tr w:rsidR="006741AC" w:rsidRPr="00B33AD3" w14:paraId="3BE74751"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757B1E10" w14:textId="77777777" w:rsidR="006741AC" w:rsidRPr="00B33AD3"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3D3757" w14:textId="77777777" w:rsidR="006741AC" w:rsidRPr="00B33AD3" w:rsidRDefault="006741AC" w:rsidP="006741AC">
            <w:pPr>
              <w:pStyle w:val="TAL"/>
            </w:pPr>
            <w:r w:rsidRPr="00B33AD3">
              <w:t>Config 9, 12</w:t>
            </w:r>
          </w:p>
        </w:tc>
        <w:tc>
          <w:tcPr>
            <w:tcW w:w="0" w:type="auto"/>
            <w:tcBorders>
              <w:top w:val="nil"/>
              <w:left w:val="single" w:sz="4" w:space="0" w:color="auto"/>
              <w:bottom w:val="single" w:sz="4" w:space="0" w:color="auto"/>
              <w:right w:val="single" w:sz="4" w:space="0" w:color="auto"/>
            </w:tcBorders>
            <w:shd w:val="clear" w:color="auto" w:fill="auto"/>
            <w:hideMark/>
          </w:tcPr>
          <w:p w14:paraId="3A80AAE5" w14:textId="77777777" w:rsidR="006741AC" w:rsidRPr="00B33AD3"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tcPr>
          <w:p w14:paraId="7528E60F" w14:textId="4222AFB0" w:rsidR="006741AC" w:rsidRPr="00B33AD3" w:rsidRDefault="006741AC" w:rsidP="006741AC">
            <w:pPr>
              <w:pStyle w:val="TAC"/>
            </w:pPr>
            <w:ins w:id="79" w:author="Samsung" w:date="2023-08-16T17:55:00Z">
              <w:r w:rsidRPr="00B33AD3">
                <w:t>5.8</w:t>
              </w:r>
            </w:ins>
            <w:del w:id="80" w:author="Samsung" w:date="2023-08-16T17:55:00Z">
              <w:r w:rsidRPr="00B33AD3" w:rsidDel="00BE195C">
                <w:delText>5</w:delText>
              </w:r>
            </w:del>
            <w:del w:id="81"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3D0EC99B" w14:textId="625A9677" w:rsidR="006741AC" w:rsidRPr="00B33AD3" w:rsidRDefault="006741AC" w:rsidP="006741AC">
            <w:pPr>
              <w:pStyle w:val="TAC"/>
            </w:pPr>
            <w:ins w:id="82" w:author="Samsung" w:date="2023-08-16T17:55:00Z">
              <w:r w:rsidRPr="00B33AD3">
                <w:t>5.8</w:t>
              </w:r>
            </w:ins>
            <w:del w:id="83" w:author="Samsung" w:date="2023-08-16T17:55:00Z">
              <w:r w:rsidRPr="00B33AD3" w:rsidDel="00BE195C">
                <w:delText>5</w:delText>
              </w:r>
            </w:del>
            <w:del w:id="84"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7B591865" w14:textId="0AF53036" w:rsidR="006741AC" w:rsidRPr="00B33AD3" w:rsidRDefault="006741AC" w:rsidP="006741AC">
            <w:pPr>
              <w:pStyle w:val="TAC"/>
            </w:pPr>
            <w:ins w:id="85" w:author="Samsung" w:date="2023-08-16T17:55:00Z">
              <w:r w:rsidRPr="00B33AD3">
                <w:t>5.8</w:t>
              </w:r>
            </w:ins>
            <w:del w:id="86" w:author="Samsung" w:date="2023-08-16T17:55:00Z">
              <w:r w:rsidRPr="00B33AD3" w:rsidDel="00BE195C">
                <w:delText>5</w:delText>
              </w:r>
            </w:del>
            <w:del w:id="87"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409D9C6" w14:textId="746E3383" w:rsidR="006741AC" w:rsidRPr="00B33AD3" w:rsidRDefault="006741AC" w:rsidP="006741AC">
            <w:pPr>
              <w:pStyle w:val="TAC"/>
            </w:pPr>
            <w:ins w:id="88" w:author="Samsung" w:date="2023-08-16T17:55:00Z">
              <w:r w:rsidRPr="00B33AD3">
                <w:t>5.8</w:t>
              </w:r>
            </w:ins>
            <w:del w:id="89" w:author="Samsung" w:date="2023-08-16T17:55:00Z">
              <w:r w:rsidRPr="00B33AD3" w:rsidDel="00BE195C">
                <w:delText>5</w:delText>
              </w:r>
            </w:del>
            <w:del w:id="90" w:author="Samsung" w:date="2023-08-09T10:57:00Z">
              <w:r w:rsidRPr="00B33AD3"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8F436CE" w14:textId="1F4CDA30" w:rsidR="006741AC" w:rsidRPr="00B33AD3" w:rsidRDefault="006741AC" w:rsidP="006741AC">
            <w:pPr>
              <w:pStyle w:val="TAC"/>
            </w:pPr>
            <w:ins w:id="91" w:author="Samsung" w:date="2023-08-16T17:55:00Z">
              <w:r w:rsidRPr="00B33AD3">
                <w:t>5.8</w:t>
              </w:r>
            </w:ins>
            <w:del w:id="92" w:author="Samsung" w:date="2023-08-16T17:55:00Z">
              <w:r w:rsidRPr="00B33AD3" w:rsidDel="00BE195C">
                <w:delText>5</w:delText>
              </w:r>
            </w:del>
            <w:del w:id="93" w:author="Samsung" w:date="2023-08-09T10:57:00Z">
              <w:r w:rsidRPr="00B33AD3" w:rsidDel="00B1468B">
                <w:delText>+TT</w:delText>
              </w:r>
            </w:del>
          </w:p>
        </w:tc>
      </w:tr>
      <w:tr w:rsidR="006741AC" w:rsidRPr="00B33AD3" w14:paraId="52B6A1B0" w14:textId="77777777" w:rsidTr="001D000D">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32A7B708" w14:textId="77777777" w:rsidR="006741AC" w:rsidRPr="00B33AD3" w:rsidRDefault="006741AC" w:rsidP="006741AC">
            <w:pPr>
              <w:pStyle w:val="TAL"/>
            </w:pPr>
            <w:r w:rsidRPr="00B33AD3">
              <w:t>SNR_SSB of set q1,0</w:t>
            </w:r>
          </w:p>
        </w:tc>
        <w:tc>
          <w:tcPr>
            <w:tcW w:w="0" w:type="auto"/>
            <w:tcBorders>
              <w:top w:val="single" w:sz="4" w:space="0" w:color="auto"/>
              <w:left w:val="single" w:sz="4" w:space="0" w:color="auto"/>
              <w:bottom w:val="single" w:sz="4" w:space="0" w:color="auto"/>
              <w:right w:val="single" w:sz="4" w:space="0" w:color="auto"/>
            </w:tcBorders>
            <w:hideMark/>
          </w:tcPr>
          <w:p w14:paraId="6725881E" w14:textId="77777777" w:rsidR="006741AC" w:rsidRPr="00B33AD3" w:rsidRDefault="006741AC" w:rsidP="006741AC">
            <w:pPr>
              <w:pStyle w:val="TAL"/>
            </w:pPr>
            <w:r w:rsidRPr="00B33AD3">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25E3DB6A" w14:textId="77777777" w:rsidR="006741AC" w:rsidRPr="00B33AD3" w:rsidRDefault="006741AC" w:rsidP="006741AC">
            <w:pPr>
              <w:pStyle w:val="TAC"/>
            </w:pPr>
            <w:r w:rsidRPr="00B33AD3">
              <w:t>dB</w:t>
            </w:r>
          </w:p>
        </w:tc>
        <w:tc>
          <w:tcPr>
            <w:tcW w:w="0" w:type="auto"/>
            <w:tcBorders>
              <w:top w:val="single" w:sz="4" w:space="0" w:color="auto"/>
              <w:left w:val="single" w:sz="4" w:space="0" w:color="auto"/>
              <w:bottom w:val="single" w:sz="4" w:space="0" w:color="auto"/>
              <w:right w:val="single" w:sz="4" w:space="0" w:color="auto"/>
            </w:tcBorders>
            <w:vAlign w:val="center"/>
          </w:tcPr>
          <w:p w14:paraId="3165364B" w14:textId="0618F018" w:rsidR="006741AC" w:rsidRPr="00B33AD3" w:rsidRDefault="006741AC" w:rsidP="006741AC">
            <w:pPr>
              <w:pStyle w:val="TAC"/>
            </w:pPr>
            <w:ins w:id="94" w:author="Samsung" w:date="2023-08-16T17:55:00Z">
              <w:r w:rsidRPr="00B33AD3">
                <w:rPr>
                  <w:rFonts w:eastAsia="MS Mincho"/>
                </w:rPr>
                <w:t>-10</w:t>
              </w:r>
              <w:r w:rsidRPr="00B33AD3">
                <w:t>.2</w:t>
              </w:r>
            </w:ins>
            <w:del w:id="95" w:author="Samsung" w:date="2023-08-08T23:08:00Z">
              <w:r w:rsidRPr="00B33AD3" w:rsidDel="00E20A2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E0AB59" w14:textId="1BAAF741" w:rsidR="006741AC" w:rsidRPr="00B33AD3" w:rsidRDefault="006741AC" w:rsidP="006741AC">
            <w:pPr>
              <w:pStyle w:val="TAC"/>
            </w:pPr>
            <w:ins w:id="96" w:author="Samsung" w:date="2023-08-16T17:55:00Z">
              <w:r w:rsidRPr="00B33AD3">
                <w:rPr>
                  <w:rFonts w:eastAsia="MS Mincho"/>
                </w:rPr>
                <w:t>-10</w:t>
              </w:r>
              <w:r w:rsidRPr="00B33AD3">
                <w:t>.2</w:t>
              </w:r>
            </w:ins>
            <w:del w:id="97" w:author="Samsung" w:date="2023-08-08T23:08:00Z">
              <w:r w:rsidRPr="00B33AD3" w:rsidDel="00E20A2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1A2F7A" w14:textId="05F54D98" w:rsidR="006741AC" w:rsidRPr="00B33AD3" w:rsidRDefault="006741AC" w:rsidP="006741AC">
            <w:pPr>
              <w:pStyle w:val="TAC"/>
            </w:pPr>
            <w:ins w:id="98" w:author="Samsung" w:date="2023-08-16T17:55:00Z">
              <w:r w:rsidRPr="00B33AD3">
                <w:rPr>
                  <w:rFonts w:eastAsia="MS Mincho"/>
                </w:rPr>
                <w:t>10</w:t>
              </w:r>
              <w:r w:rsidRPr="00B33AD3">
                <w:t>.2</w:t>
              </w:r>
            </w:ins>
            <w:del w:id="99" w:author="Samsung" w:date="2023-08-08T23:08:00Z">
              <w:r w:rsidRPr="00B33AD3" w:rsidDel="00E20A2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9C335D" w14:textId="76233F20" w:rsidR="006741AC" w:rsidRPr="00B33AD3" w:rsidRDefault="006741AC" w:rsidP="006741AC">
            <w:pPr>
              <w:pStyle w:val="TAC"/>
            </w:pPr>
            <w:ins w:id="100" w:author="Samsung" w:date="2023-08-16T17:55:00Z">
              <w:r w:rsidRPr="00B33AD3">
                <w:rPr>
                  <w:rFonts w:eastAsia="MS Mincho"/>
                </w:rPr>
                <w:t>10</w:t>
              </w:r>
              <w:r w:rsidRPr="00B33AD3">
                <w:t>.2</w:t>
              </w:r>
            </w:ins>
            <w:del w:id="101" w:author="Samsung" w:date="2023-08-08T23:09:00Z">
              <w:r w:rsidRPr="00B33AD3" w:rsidDel="00F05DEE">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6B3AAB" w14:textId="5BFD97E2" w:rsidR="006741AC" w:rsidRPr="00B33AD3" w:rsidRDefault="006741AC" w:rsidP="006741AC">
            <w:pPr>
              <w:pStyle w:val="TAC"/>
            </w:pPr>
            <w:ins w:id="102" w:author="Samsung" w:date="2023-08-16T17:55:00Z">
              <w:r w:rsidRPr="00B33AD3">
                <w:rPr>
                  <w:rFonts w:eastAsia="MS Mincho"/>
                </w:rPr>
                <w:t>10</w:t>
              </w:r>
              <w:r w:rsidRPr="00B33AD3">
                <w:t>.2</w:t>
              </w:r>
            </w:ins>
            <w:del w:id="103" w:author="Samsung" w:date="2023-08-08T23:09:00Z">
              <w:r w:rsidRPr="00B33AD3" w:rsidDel="00F05DEE">
                <w:delText>20.2+TT</w:delText>
              </w:r>
            </w:del>
          </w:p>
        </w:tc>
      </w:tr>
      <w:tr w:rsidR="006741AC" w:rsidRPr="00B33AD3" w14:paraId="556A5DA9" w14:textId="77777777" w:rsidTr="001D000D">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4365C889" w14:textId="77777777" w:rsidR="006741AC" w:rsidRPr="00B33AD3"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CB0351" w14:textId="77777777" w:rsidR="006741AC" w:rsidRPr="00B33AD3" w:rsidRDefault="006741AC" w:rsidP="006741AC">
            <w:pPr>
              <w:pStyle w:val="TAL"/>
            </w:pPr>
            <w:r w:rsidRPr="00B33AD3">
              <w:t>Config 2, 5</w:t>
            </w:r>
          </w:p>
        </w:tc>
        <w:tc>
          <w:tcPr>
            <w:tcW w:w="0" w:type="auto"/>
            <w:tcBorders>
              <w:top w:val="nil"/>
              <w:left w:val="single" w:sz="4" w:space="0" w:color="auto"/>
              <w:bottom w:val="nil"/>
              <w:right w:val="single" w:sz="4" w:space="0" w:color="auto"/>
            </w:tcBorders>
            <w:shd w:val="clear" w:color="auto" w:fill="auto"/>
            <w:hideMark/>
          </w:tcPr>
          <w:p w14:paraId="314B0235" w14:textId="77777777" w:rsidR="006741AC" w:rsidRPr="00B33AD3"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0858B" w14:textId="0842BE32" w:rsidR="006741AC" w:rsidRPr="00B33AD3" w:rsidRDefault="006741AC" w:rsidP="006741AC">
            <w:pPr>
              <w:pStyle w:val="TAC"/>
            </w:pPr>
            <w:ins w:id="104" w:author="Samsung" w:date="2023-08-16T17:55:00Z">
              <w:r w:rsidRPr="00B33AD3">
                <w:rPr>
                  <w:rFonts w:eastAsia="MS Mincho"/>
                </w:rPr>
                <w:t>-10</w:t>
              </w:r>
              <w:r w:rsidRPr="00B33AD3">
                <w:t>.2</w:t>
              </w:r>
            </w:ins>
            <w:del w:id="105"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2FFA9E" w14:textId="7884DCAF" w:rsidR="006741AC" w:rsidRPr="00B33AD3" w:rsidRDefault="006741AC" w:rsidP="006741AC">
            <w:pPr>
              <w:pStyle w:val="TAC"/>
            </w:pPr>
            <w:ins w:id="106" w:author="Samsung" w:date="2023-08-16T17:55:00Z">
              <w:r w:rsidRPr="00B33AD3">
                <w:rPr>
                  <w:rFonts w:eastAsia="MS Mincho"/>
                </w:rPr>
                <w:t>-10</w:t>
              </w:r>
              <w:r w:rsidRPr="00B33AD3">
                <w:t>.2</w:t>
              </w:r>
            </w:ins>
            <w:del w:id="107"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AE4010" w14:textId="226F9991" w:rsidR="006741AC" w:rsidRPr="00B33AD3" w:rsidRDefault="006741AC" w:rsidP="006741AC">
            <w:pPr>
              <w:pStyle w:val="TAC"/>
            </w:pPr>
            <w:ins w:id="108" w:author="Samsung" w:date="2023-08-16T17:55:00Z">
              <w:r w:rsidRPr="00B33AD3">
                <w:rPr>
                  <w:rFonts w:eastAsia="MS Mincho"/>
                </w:rPr>
                <w:t>10</w:t>
              </w:r>
              <w:r w:rsidRPr="00B33AD3">
                <w:t>.2</w:t>
              </w:r>
            </w:ins>
            <w:del w:id="109"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DC7649" w14:textId="29B8C71B" w:rsidR="006741AC" w:rsidRPr="00B33AD3" w:rsidRDefault="006741AC" w:rsidP="006741AC">
            <w:pPr>
              <w:pStyle w:val="TAC"/>
            </w:pPr>
            <w:ins w:id="110" w:author="Samsung" w:date="2023-08-16T17:55:00Z">
              <w:r w:rsidRPr="00B33AD3">
                <w:rPr>
                  <w:rFonts w:eastAsia="MS Mincho"/>
                </w:rPr>
                <w:t>10</w:t>
              </w:r>
              <w:r w:rsidRPr="00B33AD3">
                <w:t>.2</w:t>
              </w:r>
            </w:ins>
            <w:del w:id="111"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B2AB82" w14:textId="160A1BB7" w:rsidR="006741AC" w:rsidRPr="00B33AD3" w:rsidRDefault="006741AC" w:rsidP="006741AC">
            <w:pPr>
              <w:pStyle w:val="TAC"/>
            </w:pPr>
            <w:ins w:id="112" w:author="Samsung" w:date="2023-08-16T17:55:00Z">
              <w:r w:rsidRPr="00B33AD3">
                <w:rPr>
                  <w:rFonts w:eastAsia="MS Mincho"/>
                </w:rPr>
                <w:t>10</w:t>
              </w:r>
              <w:r w:rsidRPr="00B33AD3">
                <w:t>.2</w:t>
              </w:r>
            </w:ins>
            <w:del w:id="113" w:author="Samsung" w:date="2023-08-08T23:09:00Z">
              <w:r w:rsidRPr="00B33AD3" w:rsidDel="008D34F6">
                <w:delText>20.2+TT</w:delText>
              </w:r>
            </w:del>
          </w:p>
        </w:tc>
      </w:tr>
      <w:tr w:rsidR="006741AC" w:rsidRPr="00B33AD3" w14:paraId="7EEFC722" w14:textId="77777777" w:rsidTr="001D000D">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6C980883" w14:textId="77777777" w:rsidR="006741AC" w:rsidRPr="00B33AD3"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8B8DEA" w14:textId="77777777" w:rsidR="006741AC" w:rsidRPr="00B33AD3" w:rsidRDefault="006741AC" w:rsidP="006741AC">
            <w:pPr>
              <w:pStyle w:val="TAL"/>
            </w:pPr>
            <w:r w:rsidRPr="00B33AD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7D01B74" w14:textId="77777777" w:rsidR="006741AC" w:rsidRPr="00B33AD3"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BA1BFE" w14:textId="5856867E" w:rsidR="006741AC" w:rsidRPr="00B33AD3" w:rsidRDefault="006741AC" w:rsidP="006741AC">
            <w:pPr>
              <w:pStyle w:val="TAC"/>
            </w:pPr>
            <w:ins w:id="114" w:author="Samsung" w:date="2023-08-16T17:55:00Z">
              <w:r w:rsidRPr="00B33AD3">
                <w:rPr>
                  <w:rFonts w:eastAsia="MS Mincho"/>
                </w:rPr>
                <w:t>-10</w:t>
              </w:r>
              <w:r w:rsidRPr="00B33AD3">
                <w:t>.2</w:t>
              </w:r>
            </w:ins>
            <w:del w:id="115"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D09380" w14:textId="61B7E44D" w:rsidR="006741AC" w:rsidRPr="00B33AD3" w:rsidRDefault="006741AC" w:rsidP="006741AC">
            <w:pPr>
              <w:pStyle w:val="TAC"/>
            </w:pPr>
            <w:ins w:id="116" w:author="Samsung" w:date="2023-08-16T17:55:00Z">
              <w:r w:rsidRPr="00B33AD3">
                <w:rPr>
                  <w:rFonts w:eastAsia="MS Mincho"/>
                </w:rPr>
                <w:t>-10</w:t>
              </w:r>
              <w:r w:rsidRPr="00B33AD3">
                <w:t>.2</w:t>
              </w:r>
            </w:ins>
            <w:del w:id="117"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B76022" w14:textId="2D1EF954" w:rsidR="006741AC" w:rsidRPr="00B33AD3" w:rsidRDefault="006741AC" w:rsidP="006741AC">
            <w:pPr>
              <w:pStyle w:val="TAC"/>
            </w:pPr>
            <w:ins w:id="118" w:author="Samsung" w:date="2023-08-16T17:55:00Z">
              <w:r w:rsidRPr="00B33AD3">
                <w:rPr>
                  <w:rFonts w:eastAsia="MS Mincho"/>
                </w:rPr>
                <w:t>10</w:t>
              </w:r>
              <w:r w:rsidRPr="00B33AD3">
                <w:t>.2</w:t>
              </w:r>
            </w:ins>
            <w:del w:id="119"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EFA887" w14:textId="482DB320" w:rsidR="006741AC" w:rsidRPr="00B33AD3" w:rsidRDefault="006741AC" w:rsidP="006741AC">
            <w:pPr>
              <w:pStyle w:val="TAC"/>
            </w:pPr>
            <w:ins w:id="120" w:author="Samsung" w:date="2023-08-16T17:55:00Z">
              <w:r w:rsidRPr="00B33AD3">
                <w:rPr>
                  <w:rFonts w:eastAsia="MS Mincho"/>
                </w:rPr>
                <w:t>10</w:t>
              </w:r>
              <w:r w:rsidRPr="00B33AD3">
                <w:t>.2</w:t>
              </w:r>
            </w:ins>
            <w:del w:id="121"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213B60" w14:textId="034AD736" w:rsidR="006741AC" w:rsidRPr="00B33AD3" w:rsidRDefault="006741AC" w:rsidP="006741AC">
            <w:pPr>
              <w:pStyle w:val="TAC"/>
            </w:pPr>
            <w:ins w:id="122" w:author="Samsung" w:date="2023-08-16T17:55:00Z">
              <w:r w:rsidRPr="00B33AD3">
                <w:rPr>
                  <w:rFonts w:eastAsia="MS Mincho"/>
                </w:rPr>
                <w:t>10</w:t>
              </w:r>
              <w:r w:rsidRPr="00B33AD3">
                <w:t>.2</w:t>
              </w:r>
            </w:ins>
            <w:del w:id="123" w:author="Samsung" w:date="2023-08-08T23:09:00Z">
              <w:r w:rsidRPr="00B33AD3" w:rsidDel="008D34F6">
                <w:delText>20.2+TT</w:delText>
              </w:r>
            </w:del>
          </w:p>
        </w:tc>
      </w:tr>
      <w:tr w:rsidR="006741AC" w:rsidRPr="00B33AD3" w14:paraId="07E1BDD5" w14:textId="77777777" w:rsidTr="001D000D">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4FB76DE5" w14:textId="77777777" w:rsidR="006741AC" w:rsidRPr="00B33AD3" w:rsidRDefault="006741AC" w:rsidP="006741AC">
            <w:pPr>
              <w:pStyle w:val="TAL"/>
            </w:pPr>
            <w:r w:rsidRPr="00B33AD3">
              <w:t>SNR_SSB of set q1,1</w:t>
            </w:r>
          </w:p>
        </w:tc>
        <w:tc>
          <w:tcPr>
            <w:tcW w:w="0" w:type="auto"/>
            <w:tcBorders>
              <w:top w:val="single" w:sz="4" w:space="0" w:color="auto"/>
              <w:left w:val="single" w:sz="4" w:space="0" w:color="auto"/>
              <w:bottom w:val="single" w:sz="4" w:space="0" w:color="auto"/>
              <w:right w:val="single" w:sz="4" w:space="0" w:color="auto"/>
            </w:tcBorders>
            <w:hideMark/>
          </w:tcPr>
          <w:p w14:paraId="4AFFBE7C" w14:textId="77777777" w:rsidR="006741AC" w:rsidRPr="00B33AD3" w:rsidRDefault="006741AC" w:rsidP="006741AC">
            <w:pPr>
              <w:pStyle w:val="TAL"/>
            </w:pPr>
            <w:r w:rsidRPr="00B33AD3">
              <w:t>Config 7, 10</w:t>
            </w:r>
          </w:p>
        </w:tc>
        <w:tc>
          <w:tcPr>
            <w:tcW w:w="0" w:type="auto"/>
            <w:tcBorders>
              <w:top w:val="single" w:sz="4" w:space="0" w:color="auto"/>
              <w:left w:val="single" w:sz="4" w:space="0" w:color="auto"/>
              <w:bottom w:val="nil"/>
              <w:right w:val="single" w:sz="4" w:space="0" w:color="auto"/>
            </w:tcBorders>
            <w:shd w:val="clear" w:color="auto" w:fill="auto"/>
            <w:hideMark/>
          </w:tcPr>
          <w:p w14:paraId="503B8226" w14:textId="77777777" w:rsidR="006741AC" w:rsidRPr="00B33AD3" w:rsidRDefault="006741AC" w:rsidP="006741AC">
            <w:pPr>
              <w:pStyle w:val="TAC"/>
            </w:pPr>
            <w:r w:rsidRPr="00B33AD3">
              <w:t>dB</w:t>
            </w:r>
          </w:p>
        </w:tc>
        <w:tc>
          <w:tcPr>
            <w:tcW w:w="0" w:type="auto"/>
            <w:tcBorders>
              <w:top w:val="single" w:sz="4" w:space="0" w:color="auto"/>
              <w:left w:val="single" w:sz="4" w:space="0" w:color="auto"/>
              <w:bottom w:val="single" w:sz="4" w:space="0" w:color="auto"/>
              <w:right w:val="single" w:sz="4" w:space="0" w:color="auto"/>
            </w:tcBorders>
            <w:vAlign w:val="center"/>
          </w:tcPr>
          <w:p w14:paraId="15FCC340" w14:textId="46666218" w:rsidR="006741AC" w:rsidRPr="00B33AD3" w:rsidRDefault="006741AC" w:rsidP="006741AC">
            <w:pPr>
              <w:pStyle w:val="TAC"/>
            </w:pPr>
            <w:ins w:id="124" w:author="Samsung" w:date="2023-08-16T17:55:00Z">
              <w:r w:rsidRPr="00B33AD3">
                <w:rPr>
                  <w:rFonts w:eastAsia="MS Mincho"/>
                </w:rPr>
                <w:t>-10</w:t>
              </w:r>
              <w:r w:rsidRPr="00B33AD3">
                <w:t>.2</w:t>
              </w:r>
            </w:ins>
            <w:del w:id="125"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DB20C1" w14:textId="59B97328" w:rsidR="006741AC" w:rsidRPr="00B33AD3" w:rsidRDefault="006741AC" w:rsidP="006741AC">
            <w:pPr>
              <w:pStyle w:val="TAC"/>
            </w:pPr>
            <w:ins w:id="126" w:author="Samsung" w:date="2023-08-16T17:55:00Z">
              <w:r w:rsidRPr="00B33AD3">
                <w:rPr>
                  <w:rFonts w:eastAsia="MS Mincho"/>
                </w:rPr>
                <w:t>-10</w:t>
              </w:r>
              <w:r w:rsidRPr="00B33AD3">
                <w:t>.2</w:t>
              </w:r>
            </w:ins>
            <w:del w:id="127"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844FED" w14:textId="699F2D7D" w:rsidR="006741AC" w:rsidRPr="00B33AD3" w:rsidRDefault="006741AC" w:rsidP="006741AC">
            <w:pPr>
              <w:pStyle w:val="TAC"/>
            </w:pPr>
            <w:ins w:id="128" w:author="Samsung" w:date="2023-08-16T17:55:00Z">
              <w:r w:rsidRPr="00B33AD3">
                <w:rPr>
                  <w:rFonts w:eastAsia="MS Mincho"/>
                </w:rPr>
                <w:t>10</w:t>
              </w:r>
              <w:r w:rsidRPr="00B33AD3">
                <w:t>.2</w:t>
              </w:r>
            </w:ins>
            <w:del w:id="129"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FAF955" w14:textId="2CD5086C" w:rsidR="006741AC" w:rsidRPr="00B33AD3" w:rsidRDefault="006741AC" w:rsidP="006741AC">
            <w:pPr>
              <w:pStyle w:val="TAC"/>
            </w:pPr>
            <w:ins w:id="130" w:author="Samsung" w:date="2023-08-16T17:55:00Z">
              <w:r w:rsidRPr="00B33AD3">
                <w:rPr>
                  <w:rFonts w:eastAsia="MS Mincho"/>
                </w:rPr>
                <w:t>10</w:t>
              </w:r>
              <w:r w:rsidRPr="00B33AD3">
                <w:t>.2</w:t>
              </w:r>
            </w:ins>
            <w:del w:id="131"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3C2198" w14:textId="32126622" w:rsidR="006741AC" w:rsidRPr="00B33AD3" w:rsidRDefault="006741AC" w:rsidP="006741AC">
            <w:pPr>
              <w:pStyle w:val="TAC"/>
            </w:pPr>
            <w:ins w:id="132" w:author="Samsung" w:date="2023-08-16T17:55:00Z">
              <w:r w:rsidRPr="00B33AD3">
                <w:rPr>
                  <w:rFonts w:eastAsia="MS Mincho"/>
                </w:rPr>
                <w:t>10</w:t>
              </w:r>
              <w:r w:rsidRPr="00B33AD3">
                <w:t>.2</w:t>
              </w:r>
            </w:ins>
            <w:del w:id="133" w:author="Samsung" w:date="2023-08-08T23:09:00Z">
              <w:r w:rsidRPr="00B33AD3" w:rsidDel="008D34F6">
                <w:delText>20.2+TT</w:delText>
              </w:r>
            </w:del>
          </w:p>
        </w:tc>
      </w:tr>
      <w:tr w:rsidR="006741AC" w:rsidRPr="00B33AD3" w14:paraId="64FDBCA9" w14:textId="77777777" w:rsidTr="001D000D">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7A3C405C" w14:textId="77777777" w:rsidR="006741AC" w:rsidRPr="00B33AD3"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7DFB29" w14:textId="77777777" w:rsidR="006741AC" w:rsidRPr="00B33AD3" w:rsidRDefault="006741AC" w:rsidP="006741AC">
            <w:pPr>
              <w:pStyle w:val="TAL"/>
            </w:pPr>
            <w:r w:rsidRPr="00B33AD3">
              <w:t>Config 8, 11</w:t>
            </w:r>
          </w:p>
        </w:tc>
        <w:tc>
          <w:tcPr>
            <w:tcW w:w="0" w:type="auto"/>
            <w:tcBorders>
              <w:top w:val="nil"/>
              <w:left w:val="single" w:sz="4" w:space="0" w:color="auto"/>
              <w:bottom w:val="nil"/>
              <w:right w:val="single" w:sz="4" w:space="0" w:color="auto"/>
            </w:tcBorders>
            <w:shd w:val="clear" w:color="auto" w:fill="auto"/>
            <w:hideMark/>
          </w:tcPr>
          <w:p w14:paraId="201949E9" w14:textId="77777777" w:rsidR="006741AC" w:rsidRPr="00B33AD3"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5266C" w14:textId="1850FFFA" w:rsidR="006741AC" w:rsidRPr="00B33AD3" w:rsidRDefault="006741AC" w:rsidP="006741AC">
            <w:pPr>
              <w:pStyle w:val="TAC"/>
            </w:pPr>
            <w:ins w:id="134" w:author="Samsung" w:date="2023-08-16T17:55:00Z">
              <w:r w:rsidRPr="00B33AD3">
                <w:rPr>
                  <w:rFonts w:eastAsia="MS Mincho"/>
                </w:rPr>
                <w:t>-10</w:t>
              </w:r>
              <w:r w:rsidRPr="00B33AD3">
                <w:t>.2</w:t>
              </w:r>
            </w:ins>
            <w:del w:id="135"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0FA83E" w14:textId="17510147" w:rsidR="006741AC" w:rsidRPr="00B33AD3" w:rsidRDefault="006741AC" w:rsidP="006741AC">
            <w:pPr>
              <w:pStyle w:val="TAC"/>
            </w:pPr>
            <w:ins w:id="136" w:author="Samsung" w:date="2023-08-16T17:55:00Z">
              <w:r w:rsidRPr="00B33AD3">
                <w:rPr>
                  <w:rFonts w:eastAsia="MS Mincho"/>
                </w:rPr>
                <w:t>-10</w:t>
              </w:r>
              <w:r w:rsidRPr="00B33AD3">
                <w:t>.2</w:t>
              </w:r>
            </w:ins>
            <w:del w:id="137"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B63667" w14:textId="48536463" w:rsidR="006741AC" w:rsidRPr="00B33AD3" w:rsidRDefault="006741AC" w:rsidP="006741AC">
            <w:pPr>
              <w:pStyle w:val="TAC"/>
            </w:pPr>
            <w:ins w:id="138" w:author="Samsung" w:date="2023-08-16T17:55:00Z">
              <w:r w:rsidRPr="00B33AD3">
                <w:rPr>
                  <w:rFonts w:eastAsia="MS Mincho"/>
                </w:rPr>
                <w:t>10</w:t>
              </w:r>
              <w:r w:rsidRPr="00B33AD3">
                <w:t>.2</w:t>
              </w:r>
            </w:ins>
            <w:del w:id="139"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51EC20" w14:textId="09396837" w:rsidR="006741AC" w:rsidRPr="00B33AD3" w:rsidRDefault="006741AC" w:rsidP="006741AC">
            <w:pPr>
              <w:pStyle w:val="TAC"/>
            </w:pPr>
            <w:ins w:id="140" w:author="Samsung" w:date="2023-08-16T17:55:00Z">
              <w:r w:rsidRPr="00B33AD3">
                <w:rPr>
                  <w:rFonts w:eastAsia="MS Mincho"/>
                </w:rPr>
                <w:t>10</w:t>
              </w:r>
              <w:r w:rsidRPr="00B33AD3">
                <w:t>.2</w:t>
              </w:r>
            </w:ins>
            <w:del w:id="141"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DC783E" w14:textId="454F0FB1" w:rsidR="006741AC" w:rsidRPr="00B33AD3" w:rsidRDefault="006741AC" w:rsidP="006741AC">
            <w:pPr>
              <w:pStyle w:val="TAC"/>
            </w:pPr>
            <w:ins w:id="142" w:author="Samsung" w:date="2023-08-16T17:55:00Z">
              <w:r w:rsidRPr="00B33AD3">
                <w:rPr>
                  <w:rFonts w:eastAsia="MS Mincho"/>
                </w:rPr>
                <w:t>10</w:t>
              </w:r>
              <w:r w:rsidRPr="00B33AD3">
                <w:t>.2</w:t>
              </w:r>
            </w:ins>
            <w:del w:id="143" w:author="Samsung" w:date="2023-08-08T23:09:00Z">
              <w:r w:rsidRPr="00B33AD3" w:rsidDel="008D34F6">
                <w:delText>20.2+TT</w:delText>
              </w:r>
            </w:del>
          </w:p>
        </w:tc>
      </w:tr>
      <w:tr w:rsidR="006741AC" w:rsidRPr="00B33AD3" w14:paraId="431D7824" w14:textId="77777777" w:rsidTr="001D000D">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753B8CF0" w14:textId="77777777" w:rsidR="006741AC" w:rsidRPr="00B33AD3"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9AC276" w14:textId="77777777" w:rsidR="006741AC" w:rsidRPr="00B33AD3" w:rsidRDefault="006741AC" w:rsidP="006741AC">
            <w:pPr>
              <w:pStyle w:val="TAL"/>
            </w:pPr>
            <w:r w:rsidRPr="00B33AD3">
              <w:t>Config 9, 12</w:t>
            </w:r>
          </w:p>
        </w:tc>
        <w:tc>
          <w:tcPr>
            <w:tcW w:w="0" w:type="auto"/>
            <w:tcBorders>
              <w:top w:val="nil"/>
              <w:left w:val="single" w:sz="4" w:space="0" w:color="auto"/>
              <w:bottom w:val="single" w:sz="4" w:space="0" w:color="auto"/>
              <w:right w:val="single" w:sz="4" w:space="0" w:color="auto"/>
            </w:tcBorders>
            <w:shd w:val="clear" w:color="auto" w:fill="auto"/>
            <w:hideMark/>
          </w:tcPr>
          <w:p w14:paraId="3422D24E" w14:textId="77777777" w:rsidR="006741AC" w:rsidRPr="00B33AD3"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ABEF9" w14:textId="4D32C1D1" w:rsidR="006741AC" w:rsidRPr="00B33AD3" w:rsidRDefault="006741AC" w:rsidP="006741AC">
            <w:pPr>
              <w:pStyle w:val="TAC"/>
            </w:pPr>
            <w:ins w:id="144" w:author="Samsung" w:date="2023-08-16T17:55:00Z">
              <w:r w:rsidRPr="00B33AD3">
                <w:rPr>
                  <w:rFonts w:eastAsia="MS Mincho"/>
                </w:rPr>
                <w:t>-10</w:t>
              </w:r>
              <w:r w:rsidRPr="00B33AD3">
                <w:t>.2</w:t>
              </w:r>
            </w:ins>
            <w:del w:id="145"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AD189E" w14:textId="1BB2271A" w:rsidR="006741AC" w:rsidRPr="00B33AD3" w:rsidRDefault="006741AC" w:rsidP="006741AC">
            <w:pPr>
              <w:pStyle w:val="TAC"/>
            </w:pPr>
            <w:ins w:id="146" w:author="Samsung" w:date="2023-08-16T17:55:00Z">
              <w:r w:rsidRPr="00B33AD3">
                <w:rPr>
                  <w:rFonts w:eastAsia="MS Mincho"/>
                </w:rPr>
                <w:t>-10</w:t>
              </w:r>
              <w:r w:rsidRPr="00B33AD3">
                <w:t>.2</w:t>
              </w:r>
            </w:ins>
            <w:del w:id="147" w:author="Samsung" w:date="2023-08-08T23:09:00Z">
              <w:r w:rsidRPr="00B33AD3"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964E27" w14:textId="4A135120" w:rsidR="006741AC" w:rsidRPr="00B33AD3" w:rsidRDefault="006741AC" w:rsidP="006741AC">
            <w:pPr>
              <w:pStyle w:val="TAC"/>
            </w:pPr>
            <w:ins w:id="148" w:author="Samsung" w:date="2023-08-16T17:55:00Z">
              <w:r w:rsidRPr="00B33AD3">
                <w:rPr>
                  <w:rFonts w:eastAsia="MS Mincho"/>
                </w:rPr>
                <w:t>10</w:t>
              </w:r>
              <w:r w:rsidRPr="00B33AD3">
                <w:t>.2</w:t>
              </w:r>
            </w:ins>
            <w:del w:id="149"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40DF19" w14:textId="687082BF" w:rsidR="006741AC" w:rsidRPr="00B33AD3" w:rsidRDefault="006741AC" w:rsidP="006741AC">
            <w:pPr>
              <w:pStyle w:val="TAC"/>
            </w:pPr>
            <w:ins w:id="150" w:author="Samsung" w:date="2023-08-16T17:55:00Z">
              <w:r w:rsidRPr="00B33AD3">
                <w:rPr>
                  <w:rFonts w:eastAsia="MS Mincho"/>
                </w:rPr>
                <w:t>10</w:t>
              </w:r>
              <w:r w:rsidRPr="00B33AD3">
                <w:t>.2</w:t>
              </w:r>
            </w:ins>
            <w:del w:id="151" w:author="Samsung" w:date="2023-08-08T23:09:00Z">
              <w:r w:rsidRPr="00B33AD3"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BB8D02" w14:textId="341853F2" w:rsidR="006741AC" w:rsidRPr="00B33AD3" w:rsidRDefault="006741AC" w:rsidP="006741AC">
            <w:pPr>
              <w:pStyle w:val="TAC"/>
            </w:pPr>
            <w:ins w:id="152" w:author="Samsung" w:date="2023-08-16T17:55:00Z">
              <w:r w:rsidRPr="00B33AD3">
                <w:rPr>
                  <w:rFonts w:eastAsia="MS Mincho"/>
                </w:rPr>
                <w:t>10</w:t>
              </w:r>
              <w:r w:rsidRPr="00B33AD3">
                <w:t>.2</w:t>
              </w:r>
            </w:ins>
            <w:del w:id="153" w:author="Samsung" w:date="2023-08-08T23:09:00Z">
              <w:r w:rsidRPr="00B33AD3" w:rsidDel="008D34F6">
                <w:delText>20.2+TT</w:delText>
              </w:r>
            </w:del>
          </w:p>
        </w:tc>
      </w:tr>
      <w:tr w:rsidR="00E20A26" w:rsidRPr="00B33AD3" w14:paraId="7F29F835"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tcPr>
          <w:p w14:paraId="5C96E501" w14:textId="77777777" w:rsidR="00291E6C" w:rsidRPr="00B33AD3" w:rsidRDefault="00291E6C" w:rsidP="00D341D1">
            <w:pPr>
              <w:pStyle w:val="TAL"/>
            </w:pPr>
            <w:r w:rsidRPr="00B33AD3">
              <w:t>SSB_RP of set q1,0</w:t>
            </w:r>
          </w:p>
        </w:tc>
        <w:tc>
          <w:tcPr>
            <w:tcW w:w="0" w:type="auto"/>
            <w:tcBorders>
              <w:top w:val="single" w:sz="4" w:space="0" w:color="auto"/>
              <w:left w:val="single" w:sz="4" w:space="0" w:color="auto"/>
              <w:bottom w:val="single" w:sz="4" w:space="0" w:color="auto"/>
              <w:right w:val="single" w:sz="4" w:space="0" w:color="auto"/>
            </w:tcBorders>
          </w:tcPr>
          <w:p w14:paraId="23DC2EBB" w14:textId="77777777" w:rsidR="00291E6C" w:rsidRPr="00B33AD3" w:rsidRDefault="00291E6C" w:rsidP="00D341D1">
            <w:pPr>
              <w:pStyle w:val="TAL"/>
            </w:pPr>
            <w:r w:rsidRPr="00B33AD3">
              <w:t>Config 1, 4</w:t>
            </w:r>
          </w:p>
        </w:tc>
        <w:tc>
          <w:tcPr>
            <w:tcW w:w="0" w:type="auto"/>
            <w:tcBorders>
              <w:top w:val="single" w:sz="4" w:space="0" w:color="auto"/>
              <w:left w:val="single" w:sz="4" w:space="0" w:color="auto"/>
              <w:bottom w:val="nil"/>
              <w:right w:val="single" w:sz="4" w:space="0" w:color="auto"/>
            </w:tcBorders>
            <w:shd w:val="clear" w:color="auto" w:fill="auto"/>
          </w:tcPr>
          <w:p w14:paraId="50F98DD4" w14:textId="77777777" w:rsidR="00291E6C" w:rsidRPr="00B33AD3" w:rsidRDefault="00291E6C" w:rsidP="00D341D1">
            <w:pPr>
              <w:pStyle w:val="TAC"/>
            </w:pPr>
            <w:r w:rsidRPr="00B33AD3">
              <w:t xml:space="preserve">dBm/SCS </w:t>
            </w:r>
          </w:p>
        </w:tc>
        <w:tc>
          <w:tcPr>
            <w:tcW w:w="0" w:type="auto"/>
            <w:tcBorders>
              <w:top w:val="single" w:sz="4" w:space="0" w:color="auto"/>
              <w:left w:val="single" w:sz="4" w:space="0" w:color="auto"/>
              <w:bottom w:val="single" w:sz="4" w:space="0" w:color="auto"/>
              <w:right w:val="single" w:sz="4" w:space="0" w:color="auto"/>
            </w:tcBorders>
          </w:tcPr>
          <w:p w14:paraId="10C2EC50" w14:textId="1E8367F7" w:rsidR="00291E6C" w:rsidRPr="00B33AD3" w:rsidRDefault="00291E6C" w:rsidP="00D341D1">
            <w:pPr>
              <w:pStyle w:val="TAC"/>
            </w:pPr>
            <w:del w:id="154" w:author="Samsung" w:date="2023-08-08T23:21:00Z">
              <w:r w:rsidRPr="00B33AD3" w:rsidDel="00E20A26">
                <w:delText>-108+TT</w:delText>
              </w:r>
            </w:del>
            <w:ins w:id="155" w:author="Samsung" w:date="2023-08-08T23:21:00Z">
              <w:r w:rsidR="00E20A26" w:rsidRPr="00B33AD3">
                <w:t>-108.2</w:t>
              </w:r>
            </w:ins>
          </w:p>
        </w:tc>
        <w:tc>
          <w:tcPr>
            <w:tcW w:w="0" w:type="auto"/>
            <w:tcBorders>
              <w:top w:val="single" w:sz="4" w:space="0" w:color="auto"/>
              <w:left w:val="single" w:sz="4" w:space="0" w:color="auto"/>
              <w:bottom w:val="single" w:sz="4" w:space="0" w:color="auto"/>
              <w:right w:val="single" w:sz="4" w:space="0" w:color="auto"/>
            </w:tcBorders>
          </w:tcPr>
          <w:p w14:paraId="20F07AED" w14:textId="4F8BA2B3" w:rsidR="00291E6C" w:rsidRPr="00B33AD3" w:rsidRDefault="00291E6C" w:rsidP="00D341D1">
            <w:pPr>
              <w:pStyle w:val="TAC"/>
            </w:pPr>
            <w:del w:id="156" w:author="Samsung" w:date="2023-08-08T23:21:00Z">
              <w:r w:rsidRPr="00B33AD3" w:rsidDel="00E20A26">
                <w:delText>-108+TT</w:delText>
              </w:r>
            </w:del>
            <w:ins w:id="157" w:author="Samsung" w:date="2023-08-08T23:21:00Z">
              <w:r w:rsidR="00E20A26" w:rsidRPr="00B33AD3">
                <w:t>-108.2</w:t>
              </w:r>
            </w:ins>
          </w:p>
        </w:tc>
        <w:tc>
          <w:tcPr>
            <w:tcW w:w="0" w:type="auto"/>
            <w:tcBorders>
              <w:top w:val="single" w:sz="4" w:space="0" w:color="auto"/>
              <w:left w:val="single" w:sz="4" w:space="0" w:color="auto"/>
              <w:bottom w:val="single" w:sz="4" w:space="0" w:color="auto"/>
              <w:right w:val="single" w:sz="4" w:space="0" w:color="auto"/>
            </w:tcBorders>
          </w:tcPr>
          <w:p w14:paraId="44A8A2F9" w14:textId="2D11C07A" w:rsidR="00291E6C" w:rsidRPr="00B33AD3" w:rsidRDefault="00291E6C" w:rsidP="00D341D1">
            <w:pPr>
              <w:pStyle w:val="TAC"/>
            </w:pPr>
            <w:del w:id="158" w:author="Samsung" w:date="2023-08-08T23:21:00Z">
              <w:r w:rsidRPr="00B33AD3" w:rsidDel="00E20A26">
                <w:delText>-88+TT</w:delText>
              </w:r>
            </w:del>
            <w:ins w:id="159" w:author="Samsung" w:date="2023-08-08T23:21:00Z">
              <w:r w:rsidR="00E20A26" w:rsidRPr="00B33AD3">
                <w:t>-87.8</w:t>
              </w:r>
            </w:ins>
          </w:p>
        </w:tc>
        <w:tc>
          <w:tcPr>
            <w:tcW w:w="0" w:type="auto"/>
            <w:tcBorders>
              <w:top w:val="single" w:sz="4" w:space="0" w:color="auto"/>
              <w:left w:val="single" w:sz="4" w:space="0" w:color="auto"/>
              <w:bottom w:val="single" w:sz="4" w:space="0" w:color="auto"/>
              <w:right w:val="single" w:sz="4" w:space="0" w:color="auto"/>
            </w:tcBorders>
          </w:tcPr>
          <w:p w14:paraId="1481123C" w14:textId="31DBAB2B" w:rsidR="00291E6C" w:rsidRPr="00B33AD3" w:rsidRDefault="00291E6C" w:rsidP="00D341D1">
            <w:pPr>
              <w:pStyle w:val="TAC"/>
            </w:pPr>
            <w:del w:id="160" w:author="Samsung" w:date="2023-08-08T23:21:00Z">
              <w:r w:rsidRPr="00B33AD3" w:rsidDel="00E20A26">
                <w:delText>-88+TT</w:delText>
              </w:r>
            </w:del>
            <w:ins w:id="161" w:author="Samsung" w:date="2023-08-08T23:21:00Z">
              <w:r w:rsidR="00E20A26" w:rsidRPr="00B33AD3">
                <w:t>-87.8</w:t>
              </w:r>
            </w:ins>
          </w:p>
        </w:tc>
        <w:tc>
          <w:tcPr>
            <w:tcW w:w="0" w:type="auto"/>
            <w:tcBorders>
              <w:top w:val="single" w:sz="4" w:space="0" w:color="auto"/>
              <w:left w:val="single" w:sz="4" w:space="0" w:color="auto"/>
              <w:bottom w:val="single" w:sz="4" w:space="0" w:color="auto"/>
              <w:right w:val="single" w:sz="4" w:space="0" w:color="auto"/>
            </w:tcBorders>
          </w:tcPr>
          <w:p w14:paraId="36A5513A" w14:textId="3B9D18C7" w:rsidR="00291E6C" w:rsidRPr="00B33AD3" w:rsidRDefault="00291E6C" w:rsidP="00D341D1">
            <w:pPr>
              <w:pStyle w:val="TAC"/>
            </w:pPr>
            <w:del w:id="162" w:author="Samsung" w:date="2023-08-08T23:22:00Z">
              <w:r w:rsidRPr="00B33AD3" w:rsidDel="00E20A26">
                <w:delText>-88+TT</w:delText>
              </w:r>
            </w:del>
            <w:ins w:id="163" w:author="Samsung" w:date="2023-08-08T23:22:00Z">
              <w:r w:rsidR="00E20A26" w:rsidRPr="00B33AD3">
                <w:t>-87.8</w:t>
              </w:r>
            </w:ins>
          </w:p>
        </w:tc>
      </w:tr>
      <w:tr w:rsidR="00E20A26" w:rsidRPr="00B33AD3" w14:paraId="4D204531"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tcPr>
          <w:p w14:paraId="0823F6CE" w14:textId="77777777" w:rsidR="00E20A26" w:rsidRPr="00B33AD3"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66BFDF87" w14:textId="77777777" w:rsidR="00E20A26" w:rsidRPr="00B33AD3" w:rsidRDefault="00E20A26" w:rsidP="00E20A26">
            <w:pPr>
              <w:pStyle w:val="TAL"/>
            </w:pPr>
            <w:r w:rsidRPr="00B33AD3">
              <w:t>Config 2, 5</w:t>
            </w:r>
          </w:p>
        </w:tc>
        <w:tc>
          <w:tcPr>
            <w:tcW w:w="0" w:type="auto"/>
            <w:tcBorders>
              <w:top w:val="nil"/>
              <w:left w:val="single" w:sz="4" w:space="0" w:color="auto"/>
              <w:bottom w:val="nil"/>
              <w:right w:val="single" w:sz="4" w:space="0" w:color="auto"/>
            </w:tcBorders>
            <w:shd w:val="clear" w:color="auto" w:fill="auto"/>
          </w:tcPr>
          <w:p w14:paraId="69EF1BB3" w14:textId="77777777" w:rsidR="00E20A26" w:rsidRPr="00B33AD3" w:rsidRDefault="00E20A26" w:rsidP="00E20A26">
            <w:pPr>
              <w:pStyle w:val="TAC"/>
            </w:pPr>
            <w:r w:rsidRPr="00B33AD3">
              <w:t>kHz</w:t>
            </w:r>
          </w:p>
        </w:tc>
        <w:tc>
          <w:tcPr>
            <w:tcW w:w="0" w:type="auto"/>
            <w:tcBorders>
              <w:top w:val="single" w:sz="4" w:space="0" w:color="auto"/>
              <w:left w:val="single" w:sz="4" w:space="0" w:color="auto"/>
              <w:bottom w:val="single" w:sz="4" w:space="0" w:color="auto"/>
              <w:right w:val="single" w:sz="4" w:space="0" w:color="auto"/>
            </w:tcBorders>
          </w:tcPr>
          <w:p w14:paraId="1506A42E" w14:textId="299D1186" w:rsidR="00E20A26" w:rsidRPr="00B33AD3" w:rsidRDefault="00E20A26" w:rsidP="00E20A26">
            <w:pPr>
              <w:pStyle w:val="TAC"/>
            </w:pPr>
            <w:ins w:id="164" w:author="Samsung" w:date="2023-08-08T23:22:00Z">
              <w:r w:rsidRPr="00B33AD3">
                <w:t>-108.2</w:t>
              </w:r>
            </w:ins>
            <w:del w:id="165" w:author="Samsung" w:date="2023-08-08T23:22:00Z">
              <w:r w:rsidRPr="00B33AD3" w:rsidDel="006D13DD">
                <w:delText>-108+TT</w:delText>
              </w:r>
            </w:del>
          </w:p>
        </w:tc>
        <w:tc>
          <w:tcPr>
            <w:tcW w:w="0" w:type="auto"/>
            <w:tcBorders>
              <w:top w:val="single" w:sz="4" w:space="0" w:color="auto"/>
              <w:left w:val="single" w:sz="4" w:space="0" w:color="auto"/>
              <w:bottom w:val="single" w:sz="4" w:space="0" w:color="auto"/>
              <w:right w:val="single" w:sz="4" w:space="0" w:color="auto"/>
            </w:tcBorders>
          </w:tcPr>
          <w:p w14:paraId="3AD53FBE" w14:textId="26623BFF" w:rsidR="00E20A26" w:rsidRPr="00B33AD3" w:rsidRDefault="00E20A26" w:rsidP="00E20A26">
            <w:pPr>
              <w:pStyle w:val="TAC"/>
            </w:pPr>
            <w:ins w:id="166" w:author="Samsung" w:date="2023-08-08T23:22:00Z">
              <w:r w:rsidRPr="00B33AD3">
                <w:t>-108.2</w:t>
              </w:r>
            </w:ins>
            <w:del w:id="167" w:author="Samsung" w:date="2023-08-08T23:22:00Z">
              <w:r w:rsidRPr="00B33AD3" w:rsidDel="006D13DD">
                <w:delText>-108+TT</w:delText>
              </w:r>
            </w:del>
          </w:p>
        </w:tc>
        <w:tc>
          <w:tcPr>
            <w:tcW w:w="0" w:type="auto"/>
            <w:tcBorders>
              <w:top w:val="single" w:sz="4" w:space="0" w:color="auto"/>
              <w:left w:val="single" w:sz="4" w:space="0" w:color="auto"/>
              <w:bottom w:val="single" w:sz="4" w:space="0" w:color="auto"/>
              <w:right w:val="single" w:sz="4" w:space="0" w:color="auto"/>
            </w:tcBorders>
          </w:tcPr>
          <w:p w14:paraId="21FB3D5C" w14:textId="3B1DA6A3" w:rsidR="00E20A26" w:rsidRPr="00B33AD3" w:rsidRDefault="00E20A26" w:rsidP="00E20A26">
            <w:pPr>
              <w:pStyle w:val="TAC"/>
            </w:pPr>
            <w:ins w:id="168" w:author="Samsung" w:date="2023-08-08T23:22:00Z">
              <w:r w:rsidRPr="00B33AD3">
                <w:t>-87.8</w:t>
              </w:r>
            </w:ins>
            <w:del w:id="169" w:author="Samsung" w:date="2023-08-08T23:22:00Z">
              <w:r w:rsidRPr="00B33AD3" w:rsidDel="006D13DD">
                <w:delText>-88+TT</w:delText>
              </w:r>
            </w:del>
          </w:p>
        </w:tc>
        <w:tc>
          <w:tcPr>
            <w:tcW w:w="0" w:type="auto"/>
            <w:tcBorders>
              <w:top w:val="single" w:sz="4" w:space="0" w:color="auto"/>
              <w:left w:val="single" w:sz="4" w:space="0" w:color="auto"/>
              <w:bottom w:val="single" w:sz="4" w:space="0" w:color="auto"/>
              <w:right w:val="single" w:sz="4" w:space="0" w:color="auto"/>
            </w:tcBorders>
          </w:tcPr>
          <w:p w14:paraId="3E6DA406" w14:textId="258C27B2" w:rsidR="00E20A26" w:rsidRPr="00B33AD3" w:rsidRDefault="00E20A26" w:rsidP="00E20A26">
            <w:pPr>
              <w:pStyle w:val="TAC"/>
            </w:pPr>
            <w:ins w:id="170" w:author="Samsung" w:date="2023-08-08T23:22:00Z">
              <w:r w:rsidRPr="00B33AD3">
                <w:t>-87.8</w:t>
              </w:r>
            </w:ins>
            <w:del w:id="171" w:author="Samsung" w:date="2023-08-08T23:22:00Z">
              <w:r w:rsidRPr="00B33AD3" w:rsidDel="006D13DD">
                <w:delText>-88+TT</w:delText>
              </w:r>
            </w:del>
          </w:p>
        </w:tc>
        <w:tc>
          <w:tcPr>
            <w:tcW w:w="0" w:type="auto"/>
            <w:tcBorders>
              <w:top w:val="single" w:sz="4" w:space="0" w:color="auto"/>
              <w:left w:val="single" w:sz="4" w:space="0" w:color="auto"/>
              <w:bottom w:val="single" w:sz="4" w:space="0" w:color="auto"/>
              <w:right w:val="single" w:sz="4" w:space="0" w:color="auto"/>
            </w:tcBorders>
          </w:tcPr>
          <w:p w14:paraId="0F3A5D77" w14:textId="5E9528D1" w:rsidR="00E20A26" w:rsidRPr="00B33AD3" w:rsidRDefault="00E20A26" w:rsidP="00E20A26">
            <w:pPr>
              <w:pStyle w:val="TAC"/>
            </w:pPr>
            <w:ins w:id="172" w:author="Samsung" w:date="2023-08-08T23:22:00Z">
              <w:r w:rsidRPr="00B33AD3">
                <w:t>-87.8</w:t>
              </w:r>
            </w:ins>
            <w:del w:id="173" w:author="Samsung" w:date="2023-08-08T23:22:00Z">
              <w:r w:rsidRPr="00B33AD3" w:rsidDel="006D13DD">
                <w:delText>-88+TT</w:delText>
              </w:r>
            </w:del>
          </w:p>
        </w:tc>
      </w:tr>
      <w:tr w:rsidR="00E20A26" w:rsidRPr="00B33AD3" w14:paraId="3A8E4EA9"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tcPr>
          <w:p w14:paraId="6A0B5405" w14:textId="77777777" w:rsidR="00291E6C" w:rsidRPr="00B33AD3"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tcPr>
          <w:p w14:paraId="4FA3413F" w14:textId="77777777" w:rsidR="00291E6C" w:rsidRPr="00B33AD3" w:rsidRDefault="00291E6C" w:rsidP="00D341D1">
            <w:pPr>
              <w:pStyle w:val="TAL"/>
            </w:pPr>
            <w:r w:rsidRPr="00B33AD3">
              <w:t>Config 3, 6</w:t>
            </w:r>
          </w:p>
        </w:tc>
        <w:tc>
          <w:tcPr>
            <w:tcW w:w="0" w:type="auto"/>
            <w:tcBorders>
              <w:top w:val="nil"/>
              <w:left w:val="single" w:sz="4" w:space="0" w:color="auto"/>
              <w:bottom w:val="single" w:sz="4" w:space="0" w:color="auto"/>
              <w:right w:val="single" w:sz="4" w:space="0" w:color="auto"/>
            </w:tcBorders>
            <w:shd w:val="clear" w:color="auto" w:fill="auto"/>
          </w:tcPr>
          <w:p w14:paraId="450AEA46" w14:textId="77777777" w:rsidR="00291E6C" w:rsidRPr="00B33AD3" w:rsidRDefault="00291E6C" w:rsidP="00D341D1">
            <w:pPr>
              <w:pStyle w:val="TAC"/>
            </w:pPr>
          </w:p>
        </w:tc>
        <w:tc>
          <w:tcPr>
            <w:tcW w:w="0" w:type="auto"/>
            <w:tcBorders>
              <w:top w:val="single" w:sz="4" w:space="0" w:color="auto"/>
              <w:left w:val="single" w:sz="4" w:space="0" w:color="auto"/>
              <w:bottom w:val="single" w:sz="4" w:space="0" w:color="auto"/>
              <w:right w:val="single" w:sz="4" w:space="0" w:color="auto"/>
            </w:tcBorders>
          </w:tcPr>
          <w:p w14:paraId="4ECA57D8" w14:textId="015449B9" w:rsidR="00291E6C" w:rsidRPr="00B33AD3" w:rsidRDefault="00291E6C" w:rsidP="00D341D1">
            <w:pPr>
              <w:pStyle w:val="TAC"/>
            </w:pPr>
            <w:del w:id="174" w:author="Samsung" w:date="2023-08-08T23:22:00Z">
              <w:r w:rsidRPr="00B33AD3" w:rsidDel="00E20A26">
                <w:delText>-105+TT</w:delText>
              </w:r>
            </w:del>
            <w:ins w:id="175" w:author="Samsung" w:date="2023-08-08T23:22:00Z">
              <w:r w:rsidR="00E20A26" w:rsidRPr="00B33AD3">
                <w:t>-105.2</w:t>
              </w:r>
            </w:ins>
          </w:p>
        </w:tc>
        <w:tc>
          <w:tcPr>
            <w:tcW w:w="0" w:type="auto"/>
            <w:tcBorders>
              <w:top w:val="single" w:sz="4" w:space="0" w:color="auto"/>
              <w:left w:val="single" w:sz="4" w:space="0" w:color="auto"/>
              <w:bottom w:val="single" w:sz="4" w:space="0" w:color="auto"/>
              <w:right w:val="single" w:sz="4" w:space="0" w:color="auto"/>
            </w:tcBorders>
          </w:tcPr>
          <w:p w14:paraId="4398E032" w14:textId="3B7FBA5A" w:rsidR="00291E6C" w:rsidRPr="00B33AD3" w:rsidRDefault="00291E6C" w:rsidP="00D341D1">
            <w:pPr>
              <w:pStyle w:val="TAC"/>
            </w:pPr>
            <w:del w:id="176" w:author="Samsung" w:date="2023-08-08T23:22:00Z">
              <w:r w:rsidRPr="00B33AD3" w:rsidDel="00E20A26">
                <w:delText>-105+TT</w:delText>
              </w:r>
            </w:del>
            <w:ins w:id="177" w:author="Samsung" w:date="2023-08-08T23:22:00Z">
              <w:r w:rsidR="00E20A26" w:rsidRPr="00B33AD3">
                <w:t>-105.2</w:t>
              </w:r>
            </w:ins>
          </w:p>
        </w:tc>
        <w:tc>
          <w:tcPr>
            <w:tcW w:w="0" w:type="auto"/>
            <w:tcBorders>
              <w:top w:val="single" w:sz="4" w:space="0" w:color="auto"/>
              <w:left w:val="single" w:sz="4" w:space="0" w:color="auto"/>
              <w:bottom w:val="single" w:sz="4" w:space="0" w:color="auto"/>
              <w:right w:val="single" w:sz="4" w:space="0" w:color="auto"/>
            </w:tcBorders>
          </w:tcPr>
          <w:p w14:paraId="5ADDB920" w14:textId="36EE6EBD" w:rsidR="00291E6C" w:rsidRPr="00B33AD3" w:rsidRDefault="00291E6C" w:rsidP="00D341D1">
            <w:pPr>
              <w:pStyle w:val="TAC"/>
            </w:pPr>
            <w:del w:id="178" w:author="Samsung" w:date="2023-08-08T23:22:00Z">
              <w:r w:rsidRPr="00B33AD3" w:rsidDel="00E20A26">
                <w:delText>-85+TT</w:delText>
              </w:r>
            </w:del>
            <w:ins w:id="179" w:author="Samsung" w:date="2023-08-08T23:22:00Z">
              <w:r w:rsidR="00E20A26" w:rsidRPr="00B33AD3">
                <w:t>-84.8</w:t>
              </w:r>
            </w:ins>
          </w:p>
        </w:tc>
        <w:tc>
          <w:tcPr>
            <w:tcW w:w="0" w:type="auto"/>
            <w:tcBorders>
              <w:top w:val="single" w:sz="4" w:space="0" w:color="auto"/>
              <w:left w:val="single" w:sz="4" w:space="0" w:color="auto"/>
              <w:bottom w:val="single" w:sz="4" w:space="0" w:color="auto"/>
              <w:right w:val="single" w:sz="4" w:space="0" w:color="auto"/>
            </w:tcBorders>
          </w:tcPr>
          <w:p w14:paraId="0713EE19" w14:textId="0ECF8293" w:rsidR="00291E6C" w:rsidRPr="00B33AD3" w:rsidRDefault="00291E6C" w:rsidP="00D341D1">
            <w:pPr>
              <w:pStyle w:val="TAC"/>
            </w:pPr>
            <w:del w:id="180" w:author="Samsung" w:date="2023-08-08T23:22:00Z">
              <w:r w:rsidRPr="00B33AD3" w:rsidDel="00E20A26">
                <w:delText>-85+TT</w:delText>
              </w:r>
            </w:del>
            <w:ins w:id="181" w:author="Samsung" w:date="2023-08-08T23:22:00Z">
              <w:r w:rsidR="00E20A26" w:rsidRPr="00B33AD3">
                <w:t>-84.8</w:t>
              </w:r>
            </w:ins>
          </w:p>
        </w:tc>
        <w:tc>
          <w:tcPr>
            <w:tcW w:w="0" w:type="auto"/>
            <w:tcBorders>
              <w:top w:val="single" w:sz="4" w:space="0" w:color="auto"/>
              <w:left w:val="single" w:sz="4" w:space="0" w:color="auto"/>
              <w:bottom w:val="single" w:sz="4" w:space="0" w:color="auto"/>
              <w:right w:val="single" w:sz="4" w:space="0" w:color="auto"/>
            </w:tcBorders>
          </w:tcPr>
          <w:p w14:paraId="22A1F705" w14:textId="24BC66EB" w:rsidR="00291E6C" w:rsidRPr="00B33AD3" w:rsidRDefault="00291E6C" w:rsidP="00D341D1">
            <w:pPr>
              <w:pStyle w:val="TAC"/>
            </w:pPr>
            <w:del w:id="182" w:author="Samsung" w:date="2023-08-08T23:22:00Z">
              <w:r w:rsidRPr="00B33AD3" w:rsidDel="00E20A26">
                <w:delText>-85+TT</w:delText>
              </w:r>
            </w:del>
            <w:ins w:id="183" w:author="Samsung" w:date="2023-08-08T23:22:00Z">
              <w:r w:rsidR="00E20A26" w:rsidRPr="00B33AD3">
                <w:t>-84.5</w:t>
              </w:r>
            </w:ins>
          </w:p>
        </w:tc>
      </w:tr>
      <w:tr w:rsidR="00E20A26" w:rsidRPr="00B33AD3" w14:paraId="6187815C" w14:textId="77777777" w:rsidTr="00D341D1">
        <w:trPr>
          <w:cantSplit/>
          <w:trHeight w:val="105"/>
          <w:jc w:val="center"/>
        </w:trPr>
        <w:tc>
          <w:tcPr>
            <w:tcW w:w="0" w:type="auto"/>
            <w:vMerge w:val="restart"/>
            <w:tcBorders>
              <w:top w:val="nil"/>
              <w:left w:val="single" w:sz="4" w:space="0" w:color="auto"/>
              <w:right w:val="single" w:sz="4" w:space="0" w:color="auto"/>
            </w:tcBorders>
            <w:shd w:val="clear" w:color="auto" w:fill="auto"/>
          </w:tcPr>
          <w:p w14:paraId="006C8D0E" w14:textId="77777777" w:rsidR="00E20A26" w:rsidRPr="00B33AD3" w:rsidRDefault="00E20A26" w:rsidP="00E20A26">
            <w:pPr>
              <w:pStyle w:val="TAL"/>
            </w:pPr>
            <w:r w:rsidRPr="00B33AD3">
              <w:t>SSB_RP of set q1,1</w:t>
            </w:r>
          </w:p>
        </w:tc>
        <w:tc>
          <w:tcPr>
            <w:tcW w:w="0" w:type="auto"/>
            <w:tcBorders>
              <w:top w:val="single" w:sz="4" w:space="0" w:color="auto"/>
              <w:left w:val="single" w:sz="4" w:space="0" w:color="auto"/>
              <w:bottom w:val="single" w:sz="4" w:space="0" w:color="auto"/>
              <w:right w:val="single" w:sz="4" w:space="0" w:color="auto"/>
            </w:tcBorders>
          </w:tcPr>
          <w:p w14:paraId="5F6BF587" w14:textId="77777777" w:rsidR="00E20A26" w:rsidRPr="00B33AD3" w:rsidRDefault="00E20A26" w:rsidP="00E20A26">
            <w:pPr>
              <w:pStyle w:val="TAL"/>
            </w:pPr>
            <w:r w:rsidRPr="00B33AD3">
              <w:t>Config 7, 10</w:t>
            </w:r>
          </w:p>
        </w:tc>
        <w:tc>
          <w:tcPr>
            <w:tcW w:w="0" w:type="auto"/>
            <w:tcBorders>
              <w:top w:val="nil"/>
              <w:left w:val="single" w:sz="4" w:space="0" w:color="auto"/>
              <w:bottom w:val="single" w:sz="4" w:space="0" w:color="auto"/>
              <w:right w:val="single" w:sz="4" w:space="0" w:color="auto"/>
            </w:tcBorders>
            <w:shd w:val="clear" w:color="auto" w:fill="auto"/>
          </w:tcPr>
          <w:p w14:paraId="4BB712A9" w14:textId="77777777" w:rsidR="00E20A26" w:rsidRPr="00B33AD3" w:rsidRDefault="00E20A26" w:rsidP="00E20A26">
            <w:pPr>
              <w:pStyle w:val="TAC"/>
            </w:pPr>
            <w:r w:rsidRPr="00B33AD3">
              <w:t xml:space="preserve">dBm/SCS </w:t>
            </w:r>
          </w:p>
        </w:tc>
        <w:tc>
          <w:tcPr>
            <w:tcW w:w="0" w:type="auto"/>
            <w:tcBorders>
              <w:top w:val="single" w:sz="4" w:space="0" w:color="auto"/>
              <w:left w:val="single" w:sz="4" w:space="0" w:color="auto"/>
              <w:bottom w:val="single" w:sz="4" w:space="0" w:color="auto"/>
              <w:right w:val="single" w:sz="4" w:space="0" w:color="auto"/>
            </w:tcBorders>
          </w:tcPr>
          <w:p w14:paraId="4953C1CC" w14:textId="6AEB4C74" w:rsidR="00E20A26" w:rsidRPr="00B33AD3" w:rsidRDefault="00E20A26" w:rsidP="00E20A26">
            <w:pPr>
              <w:pStyle w:val="TAC"/>
            </w:pPr>
            <w:ins w:id="184" w:author="Samsung" w:date="2023-08-08T23:22:00Z">
              <w:r w:rsidRPr="00B33AD3">
                <w:t>-108.2</w:t>
              </w:r>
            </w:ins>
            <w:del w:id="185" w:author="Samsung" w:date="2023-08-08T23:22:00Z">
              <w:r w:rsidRPr="00B33AD3"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2D3E983C" w14:textId="506E627C" w:rsidR="00E20A26" w:rsidRPr="00B33AD3" w:rsidRDefault="00E20A26" w:rsidP="00E20A26">
            <w:pPr>
              <w:pStyle w:val="TAC"/>
            </w:pPr>
            <w:ins w:id="186" w:author="Samsung" w:date="2023-08-08T23:22:00Z">
              <w:r w:rsidRPr="00B33AD3">
                <w:t>-108.2</w:t>
              </w:r>
            </w:ins>
            <w:del w:id="187" w:author="Samsung" w:date="2023-08-08T23:22:00Z">
              <w:r w:rsidRPr="00B33AD3"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55630991" w14:textId="622C670F" w:rsidR="00E20A26" w:rsidRPr="00B33AD3" w:rsidRDefault="00E20A26" w:rsidP="00E20A26">
            <w:pPr>
              <w:pStyle w:val="TAC"/>
            </w:pPr>
            <w:ins w:id="188" w:author="Samsung" w:date="2023-08-08T23:22:00Z">
              <w:r w:rsidRPr="00B33AD3">
                <w:t>-87.8</w:t>
              </w:r>
            </w:ins>
            <w:del w:id="189" w:author="Samsung" w:date="2023-08-08T23:22:00Z">
              <w:r w:rsidRPr="00B33AD3"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5372DC5C" w14:textId="657F220A" w:rsidR="00E20A26" w:rsidRPr="00B33AD3" w:rsidRDefault="00E20A26" w:rsidP="00E20A26">
            <w:pPr>
              <w:pStyle w:val="TAC"/>
            </w:pPr>
            <w:ins w:id="190" w:author="Samsung" w:date="2023-08-08T23:22:00Z">
              <w:r w:rsidRPr="00B33AD3">
                <w:t>-87.8</w:t>
              </w:r>
            </w:ins>
            <w:del w:id="191" w:author="Samsung" w:date="2023-08-08T23:22:00Z">
              <w:r w:rsidRPr="00B33AD3"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787CA9B5" w14:textId="0105DA9E" w:rsidR="00E20A26" w:rsidRPr="00B33AD3" w:rsidRDefault="00E20A26" w:rsidP="00E20A26">
            <w:pPr>
              <w:pStyle w:val="TAC"/>
            </w:pPr>
            <w:ins w:id="192" w:author="Samsung" w:date="2023-08-08T23:22:00Z">
              <w:r w:rsidRPr="00B33AD3">
                <w:t>-87.8</w:t>
              </w:r>
            </w:ins>
            <w:del w:id="193" w:author="Samsung" w:date="2023-08-08T23:22:00Z">
              <w:r w:rsidRPr="00B33AD3" w:rsidDel="005923D5">
                <w:delText>-88+TT</w:delText>
              </w:r>
            </w:del>
          </w:p>
        </w:tc>
      </w:tr>
      <w:tr w:rsidR="00E20A26" w:rsidRPr="00B33AD3" w14:paraId="1EA94749" w14:textId="77777777" w:rsidTr="00D341D1">
        <w:trPr>
          <w:cantSplit/>
          <w:trHeight w:val="105"/>
          <w:jc w:val="center"/>
        </w:trPr>
        <w:tc>
          <w:tcPr>
            <w:tcW w:w="0" w:type="auto"/>
            <w:vMerge/>
            <w:tcBorders>
              <w:left w:val="single" w:sz="4" w:space="0" w:color="auto"/>
              <w:right w:val="single" w:sz="4" w:space="0" w:color="auto"/>
            </w:tcBorders>
            <w:shd w:val="clear" w:color="auto" w:fill="auto"/>
          </w:tcPr>
          <w:p w14:paraId="267A82F6" w14:textId="77777777" w:rsidR="00E20A26" w:rsidRPr="00B33AD3"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44FED75B" w14:textId="77777777" w:rsidR="00E20A26" w:rsidRPr="00B33AD3" w:rsidRDefault="00E20A26" w:rsidP="00E20A26">
            <w:pPr>
              <w:pStyle w:val="TAL"/>
            </w:pPr>
            <w:r w:rsidRPr="00B33AD3">
              <w:t>Config 8, 11</w:t>
            </w:r>
          </w:p>
        </w:tc>
        <w:tc>
          <w:tcPr>
            <w:tcW w:w="0" w:type="auto"/>
            <w:tcBorders>
              <w:top w:val="nil"/>
              <w:left w:val="single" w:sz="4" w:space="0" w:color="auto"/>
              <w:bottom w:val="single" w:sz="4" w:space="0" w:color="auto"/>
              <w:right w:val="single" w:sz="4" w:space="0" w:color="auto"/>
            </w:tcBorders>
            <w:shd w:val="clear" w:color="auto" w:fill="auto"/>
          </w:tcPr>
          <w:p w14:paraId="7F989C8A" w14:textId="77777777" w:rsidR="00E20A26" w:rsidRPr="00B33AD3" w:rsidRDefault="00E20A26" w:rsidP="00E20A26">
            <w:pPr>
              <w:pStyle w:val="TAC"/>
            </w:pPr>
            <w:r w:rsidRPr="00B33AD3">
              <w:t>kHz</w:t>
            </w:r>
          </w:p>
        </w:tc>
        <w:tc>
          <w:tcPr>
            <w:tcW w:w="0" w:type="auto"/>
            <w:tcBorders>
              <w:top w:val="single" w:sz="4" w:space="0" w:color="auto"/>
              <w:left w:val="single" w:sz="4" w:space="0" w:color="auto"/>
              <w:bottom w:val="single" w:sz="4" w:space="0" w:color="auto"/>
              <w:right w:val="single" w:sz="4" w:space="0" w:color="auto"/>
            </w:tcBorders>
          </w:tcPr>
          <w:p w14:paraId="1CBA5C36" w14:textId="221E5956" w:rsidR="00E20A26" w:rsidRPr="00B33AD3" w:rsidRDefault="00E20A26" w:rsidP="00E20A26">
            <w:pPr>
              <w:pStyle w:val="TAC"/>
            </w:pPr>
            <w:ins w:id="194" w:author="Samsung" w:date="2023-08-08T23:22:00Z">
              <w:r w:rsidRPr="00B33AD3">
                <w:t>-108.2</w:t>
              </w:r>
            </w:ins>
            <w:del w:id="195" w:author="Samsung" w:date="2023-08-08T23:22:00Z">
              <w:r w:rsidRPr="00B33AD3"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347043AF" w14:textId="5B1522ED" w:rsidR="00E20A26" w:rsidRPr="00B33AD3" w:rsidRDefault="00E20A26" w:rsidP="00E20A26">
            <w:pPr>
              <w:pStyle w:val="TAC"/>
            </w:pPr>
            <w:ins w:id="196" w:author="Samsung" w:date="2023-08-08T23:22:00Z">
              <w:r w:rsidRPr="00B33AD3">
                <w:t>-108.2</w:t>
              </w:r>
            </w:ins>
            <w:del w:id="197" w:author="Samsung" w:date="2023-08-08T23:22:00Z">
              <w:r w:rsidRPr="00B33AD3"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51E14FAA" w14:textId="24C994C2" w:rsidR="00E20A26" w:rsidRPr="00B33AD3" w:rsidRDefault="00E20A26" w:rsidP="00E20A26">
            <w:pPr>
              <w:pStyle w:val="TAC"/>
            </w:pPr>
            <w:ins w:id="198" w:author="Samsung" w:date="2023-08-08T23:22:00Z">
              <w:r w:rsidRPr="00B33AD3">
                <w:t>-87.8</w:t>
              </w:r>
            </w:ins>
            <w:del w:id="199" w:author="Samsung" w:date="2023-08-08T23:22:00Z">
              <w:r w:rsidRPr="00B33AD3"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4BBA0459" w14:textId="4ED1740B" w:rsidR="00E20A26" w:rsidRPr="00B33AD3" w:rsidRDefault="00E20A26" w:rsidP="00E20A26">
            <w:pPr>
              <w:pStyle w:val="TAC"/>
            </w:pPr>
            <w:ins w:id="200" w:author="Samsung" w:date="2023-08-08T23:22:00Z">
              <w:r w:rsidRPr="00B33AD3">
                <w:t>-87.8</w:t>
              </w:r>
            </w:ins>
            <w:del w:id="201" w:author="Samsung" w:date="2023-08-08T23:22:00Z">
              <w:r w:rsidRPr="00B33AD3"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3A45B122" w14:textId="27493B94" w:rsidR="00E20A26" w:rsidRPr="00B33AD3" w:rsidRDefault="00E20A26" w:rsidP="00E20A26">
            <w:pPr>
              <w:pStyle w:val="TAC"/>
            </w:pPr>
            <w:ins w:id="202" w:author="Samsung" w:date="2023-08-08T23:22:00Z">
              <w:r w:rsidRPr="00B33AD3">
                <w:t>-87.8</w:t>
              </w:r>
            </w:ins>
            <w:del w:id="203" w:author="Samsung" w:date="2023-08-08T23:22:00Z">
              <w:r w:rsidRPr="00B33AD3" w:rsidDel="005923D5">
                <w:delText>-88+TT</w:delText>
              </w:r>
            </w:del>
          </w:p>
        </w:tc>
      </w:tr>
      <w:tr w:rsidR="00E20A26" w:rsidRPr="00B33AD3" w14:paraId="2D0D15F8" w14:textId="77777777" w:rsidTr="00D341D1">
        <w:trPr>
          <w:cantSplit/>
          <w:trHeight w:val="105"/>
          <w:jc w:val="center"/>
        </w:trPr>
        <w:tc>
          <w:tcPr>
            <w:tcW w:w="0" w:type="auto"/>
            <w:vMerge/>
            <w:tcBorders>
              <w:left w:val="single" w:sz="4" w:space="0" w:color="auto"/>
              <w:bottom w:val="single" w:sz="4" w:space="0" w:color="auto"/>
              <w:right w:val="single" w:sz="4" w:space="0" w:color="auto"/>
            </w:tcBorders>
            <w:shd w:val="clear" w:color="auto" w:fill="auto"/>
          </w:tcPr>
          <w:p w14:paraId="5F207E81" w14:textId="77777777" w:rsidR="00E20A26" w:rsidRPr="00B33AD3"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7CA20389" w14:textId="77777777" w:rsidR="00E20A26" w:rsidRPr="00B33AD3" w:rsidRDefault="00E20A26" w:rsidP="00E20A26">
            <w:pPr>
              <w:pStyle w:val="TAL"/>
            </w:pPr>
            <w:r w:rsidRPr="00B33AD3">
              <w:t>Config 9, 12</w:t>
            </w:r>
          </w:p>
        </w:tc>
        <w:tc>
          <w:tcPr>
            <w:tcW w:w="0" w:type="auto"/>
            <w:tcBorders>
              <w:top w:val="nil"/>
              <w:left w:val="single" w:sz="4" w:space="0" w:color="auto"/>
              <w:bottom w:val="single" w:sz="4" w:space="0" w:color="auto"/>
              <w:right w:val="single" w:sz="4" w:space="0" w:color="auto"/>
            </w:tcBorders>
            <w:shd w:val="clear" w:color="auto" w:fill="auto"/>
          </w:tcPr>
          <w:p w14:paraId="6E6E9574" w14:textId="77777777" w:rsidR="00E20A26" w:rsidRPr="00B33AD3" w:rsidRDefault="00E20A26" w:rsidP="00E20A26">
            <w:pPr>
              <w:pStyle w:val="TAC"/>
            </w:pPr>
          </w:p>
        </w:tc>
        <w:tc>
          <w:tcPr>
            <w:tcW w:w="0" w:type="auto"/>
            <w:tcBorders>
              <w:top w:val="single" w:sz="4" w:space="0" w:color="auto"/>
              <w:left w:val="single" w:sz="4" w:space="0" w:color="auto"/>
              <w:bottom w:val="single" w:sz="4" w:space="0" w:color="auto"/>
              <w:right w:val="single" w:sz="4" w:space="0" w:color="auto"/>
            </w:tcBorders>
          </w:tcPr>
          <w:p w14:paraId="2368788E" w14:textId="17B3CCF5" w:rsidR="00E20A26" w:rsidRPr="00B33AD3" w:rsidRDefault="00E20A26" w:rsidP="00E20A26">
            <w:pPr>
              <w:pStyle w:val="TAC"/>
            </w:pPr>
            <w:ins w:id="204" w:author="Samsung" w:date="2023-08-08T23:22:00Z">
              <w:r w:rsidRPr="00B33AD3">
                <w:t>-105.2</w:t>
              </w:r>
            </w:ins>
            <w:del w:id="205" w:author="Samsung" w:date="2023-08-08T23:22:00Z">
              <w:r w:rsidRPr="00B33AD3" w:rsidDel="005923D5">
                <w:delText>-105+TT</w:delText>
              </w:r>
            </w:del>
          </w:p>
        </w:tc>
        <w:tc>
          <w:tcPr>
            <w:tcW w:w="0" w:type="auto"/>
            <w:tcBorders>
              <w:top w:val="single" w:sz="4" w:space="0" w:color="auto"/>
              <w:left w:val="single" w:sz="4" w:space="0" w:color="auto"/>
              <w:bottom w:val="single" w:sz="4" w:space="0" w:color="auto"/>
              <w:right w:val="single" w:sz="4" w:space="0" w:color="auto"/>
            </w:tcBorders>
          </w:tcPr>
          <w:p w14:paraId="79E5AB56" w14:textId="62396FF6" w:rsidR="00E20A26" w:rsidRPr="00B33AD3" w:rsidRDefault="00E20A26" w:rsidP="00E20A26">
            <w:pPr>
              <w:pStyle w:val="TAC"/>
            </w:pPr>
            <w:ins w:id="206" w:author="Samsung" w:date="2023-08-08T23:22:00Z">
              <w:r w:rsidRPr="00B33AD3">
                <w:t>-105.2</w:t>
              </w:r>
            </w:ins>
            <w:del w:id="207" w:author="Samsung" w:date="2023-08-08T23:22:00Z">
              <w:r w:rsidRPr="00B33AD3" w:rsidDel="005923D5">
                <w:delText>-105+TT</w:delText>
              </w:r>
            </w:del>
          </w:p>
        </w:tc>
        <w:tc>
          <w:tcPr>
            <w:tcW w:w="0" w:type="auto"/>
            <w:tcBorders>
              <w:top w:val="single" w:sz="4" w:space="0" w:color="auto"/>
              <w:left w:val="single" w:sz="4" w:space="0" w:color="auto"/>
              <w:bottom w:val="single" w:sz="4" w:space="0" w:color="auto"/>
              <w:right w:val="single" w:sz="4" w:space="0" w:color="auto"/>
            </w:tcBorders>
          </w:tcPr>
          <w:p w14:paraId="7AEAF494" w14:textId="38A093A7" w:rsidR="00E20A26" w:rsidRPr="00B33AD3" w:rsidRDefault="00E20A26" w:rsidP="00E20A26">
            <w:pPr>
              <w:pStyle w:val="TAC"/>
            </w:pPr>
            <w:ins w:id="208" w:author="Samsung" w:date="2023-08-08T23:22:00Z">
              <w:r w:rsidRPr="00B33AD3">
                <w:t>-84.8</w:t>
              </w:r>
            </w:ins>
            <w:del w:id="209" w:author="Samsung" w:date="2023-08-08T23:22:00Z">
              <w:r w:rsidRPr="00B33AD3" w:rsidDel="005923D5">
                <w:delText>-85+TT</w:delText>
              </w:r>
            </w:del>
          </w:p>
        </w:tc>
        <w:tc>
          <w:tcPr>
            <w:tcW w:w="0" w:type="auto"/>
            <w:tcBorders>
              <w:top w:val="single" w:sz="4" w:space="0" w:color="auto"/>
              <w:left w:val="single" w:sz="4" w:space="0" w:color="auto"/>
              <w:bottom w:val="single" w:sz="4" w:space="0" w:color="auto"/>
              <w:right w:val="single" w:sz="4" w:space="0" w:color="auto"/>
            </w:tcBorders>
          </w:tcPr>
          <w:p w14:paraId="22B5D92A" w14:textId="471633E4" w:rsidR="00E20A26" w:rsidRPr="00B33AD3" w:rsidRDefault="00E20A26" w:rsidP="00E20A26">
            <w:pPr>
              <w:pStyle w:val="TAC"/>
            </w:pPr>
            <w:ins w:id="210" w:author="Samsung" w:date="2023-08-08T23:22:00Z">
              <w:r w:rsidRPr="00B33AD3">
                <w:t>-84.8</w:t>
              </w:r>
            </w:ins>
            <w:del w:id="211" w:author="Samsung" w:date="2023-08-08T23:22:00Z">
              <w:r w:rsidRPr="00B33AD3" w:rsidDel="005923D5">
                <w:delText>-85+TT</w:delText>
              </w:r>
            </w:del>
          </w:p>
        </w:tc>
        <w:tc>
          <w:tcPr>
            <w:tcW w:w="0" w:type="auto"/>
            <w:tcBorders>
              <w:top w:val="single" w:sz="4" w:space="0" w:color="auto"/>
              <w:left w:val="single" w:sz="4" w:space="0" w:color="auto"/>
              <w:bottom w:val="single" w:sz="4" w:space="0" w:color="auto"/>
              <w:right w:val="single" w:sz="4" w:space="0" w:color="auto"/>
            </w:tcBorders>
          </w:tcPr>
          <w:p w14:paraId="3558DC6D" w14:textId="34F0FE6E" w:rsidR="00E20A26" w:rsidRPr="00B33AD3" w:rsidRDefault="00E20A26" w:rsidP="00E20A26">
            <w:pPr>
              <w:pStyle w:val="TAC"/>
            </w:pPr>
            <w:ins w:id="212" w:author="Samsung" w:date="2023-08-08T23:22:00Z">
              <w:r w:rsidRPr="00B33AD3">
                <w:t>-84.5</w:t>
              </w:r>
            </w:ins>
            <w:del w:id="213" w:author="Samsung" w:date="2023-08-08T23:22:00Z">
              <w:r w:rsidRPr="00B33AD3" w:rsidDel="005923D5">
                <w:delText>-85+TT</w:delText>
              </w:r>
            </w:del>
          </w:p>
        </w:tc>
      </w:tr>
      <w:tr w:rsidR="00E20A26" w:rsidRPr="00B33AD3" w14:paraId="239B8786" w14:textId="77777777" w:rsidTr="00D341D1">
        <w:trPr>
          <w:cantSplit/>
          <w:trHeight w:val="122"/>
          <w:jc w:val="center"/>
        </w:trPr>
        <w:tc>
          <w:tcPr>
            <w:tcW w:w="0" w:type="auto"/>
            <w:tcBorders>
              <w:top w:val="single" w:sz="4" w:space="0" w:color="auto"/>
              <w:left w:val="single" w:sz="4" w:space="0" w:color="auto"/>
              <w:bottom w:val="nil"/>
              <w:right w:val="single" w:sz="4" w:space="0" w:color="auto"/>
            </w:tcBorders>
            <w:shd w:val="clear" w:color="auto" w:fill="auto"/>
            <w:hideMark/>
          </w:tcPr>
          <w:p w14:paraId="6A1092CC" w14:textId="77777777" w:rsidR="00291E6C" w:rsidRPr="00B33AD3" w:rsidRDefault="00291E6C" w:rsidP="00D341D1">
            <w:pPr>
              <w:pStyle w:val="TAL"/>
            </w:pPr>
            <w:r w:rsidRPr="00B33AD3">
              <w:object w:dxaOrig="405" w:dyaOrig="405" w14:anchorId="73BB3E31">
                <v:shape id="_x0000_i1026" type="#_x0000_t75" alt="" style="width:20.65pt;height:20.65pt;mso-width-percent:0;mso-height-percent:0;mso-width-percent:0;mso-height-percent:0" o:ole="" fillcolor="window">
                  <v:imagedata r:id="rId16" o:title=""/>
                </v:shape>
                <o:OLEObject Type="Embed" ProgID="Equation.3" ShapeID="_x0000_i1026" DrawAspect="Content" ObjectID="_1754646633" r:id="rId17"/>
              </w:object>
            </w:r>
          </w:p>
        </w:tc>
        <w:tc>
          <w:tcPr>
            <w:tcW w:w="0" w:type="auto"/>
            <w:tcBorders>
              <w:top w:val="single" w:sz="4" w:space="0" w:color="auto"/>
              <w:left w:val="single" w:sz="4" w:space="0" w:color="auto"/>
              <w:bottom w:val="single" w:sz="4" w:space="0" w:color="auto"/>
              <w:right w:val="single" w:sz="4" w:space="0" w:color="auto"/>
            </w:tcBorders>
            <w:hideMark/>
          </w:tcPr>
          <w:p w14:paraId="18DC95CC" w14:textId="77777777" w:rsidR="00291E6C" w:rsidRPr="00B33AD3" w:rsidRDefault="00291E6C" w:rsidP="00D341D1">
            <w:pPr>
              <w:pStyle w:val="TAL"/>
            </w:pPr>
            <w:r w:rsidRPr="00B33AD3">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616B65FC" w14:textId="77777777" w:rsidR="00291E6C" w:rsidRPr="00B33AD3" w:rsidRDefault="00291E6C" w:rsidP="00D341D1">
            <w:pPr>
              <w:pStyle w:val="TAC"/>
            </w:pPr>
            <w:r w:rsidRPr="00B33AD3">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0345B32" w14:textId="1C5D8A92" w:rsidR="00291E6C" w:rsidRPr="00B33AD3" w:rsidRDefault="00291E6C" w:rsidP="00D341D1">
            <w:pPr>
              <w:pStyle w:val="TAC"/>
            </w:pPr>
            <w:r w:rsidRPr="00B33AD3">
              <w:t>-98</w:t>
            </w:r>
            <w:del w:id="214" w:author="Samsung" w:date="2023-08-08T23:23:00Z">
              <w:r w:rsidRPr="00B33AD3" w:rsidDel="00E20A26">
                <w:delText>+TT</w:delText>
              </w:r>
            </w:del>
          </w:p>
        </w:tc>
      </w:tr>
      <w:tr w:rsidR="00E20A26" w:rsidRPr="00B33AD3" w14:paraId="7B8B51B1" w14:textId="77777777" w:rsidTr="00D341D1">
        <w:trPr>
          <w:cantSplit/>
          <w:trHeight w:val="120"/>
          <w:jc w:val="center"/>
        </w:trPr>
        <w:tc>
          <w:tcPr>
            <w:tcW w:w="0" w:type="auto"/>
            <w:tcBorders>
              <w:top w:val="nil"/>
              <w:left w:val="single" w:sz="4" w:space="0" w:color="auto"/>
              <w:bottom w:val="nil"/>
              <w:right w:val="single" w:sz="4" w:space="0" w:color="auto"/>
            </w:tcBorders>
            <w:shd w:val="clear" w:color="auto" w:fill="auto"/>
            <w:hideMark/>
          </w:tcPr>
          <w:p w14:paraId="20AAEAFC" w14:textId="77777777" w:rsidR="00291E6C" w:rsidRPr="00B33AD3"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058E14" w14:textId="77777777" w:rsidR="00291E6C" w:rsidRPr="00B33AD3" w:rsidRDefault="00291E6C" w:rsidP="00D341D1">
            <w:pPr>
              <w:pStyle w:val="TAL"/>
            </w:pPr>
            <w:r w:rsidRPr="00B33AD3">
              <w:t>Config 2, 5</w:t>
            </w:r>
          </w:p>
        </w:tc>
        <w:tc>
          <w:tcPr>
            <w:tcW w:w="0" w:type="auto"/>
            <w:tcBorders>
              <w:top w:val="nil"/>
              <w:left w:val="single" w:sz="4" w:space="0" w:color="auto"/>
              <w:bottom w:val="nil"/>
              <w:right w:val="single" w:sz="4" w:space="0" w:color="auto"/>
            </w:tcBorders>
            <w:shd w:val="clear" w:color="auto" w:fill="auto"/>
            <w:hideMark/>
          </w:tcPr>
          <w:p w14:paraId="68286882" w14:textId="77777777" w:rsidR="00291E6C" w:rsidRPr="00B33AD3"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713E3BDC" w14:textId="4B99B6E4" w:rsidR="00291E6C" w:rsidRPr="00B33AD3" w:rsidRDefault="00291E6C" w:rsidP="00D341D1">
            <w:pPr>
              <w:pStyle w:val="TAC"/>
            </w:pPr>
            <w:r w:rsidRPr="00B33AD3">
              <w:t>-98</w:t>
            </w:r>
            <w:del w:id="215" w:author="Samsung" w:date="2023-08-08T23:23:00Z">
              <w:r w:rsidRPr="00B33AD3" w:rsidDel="00E20A26">
                <w:delText>+TT</w:delText>
              </w:r>
            </w:del>
          </w:p>
        </w:tc>
      </w:tr>
      <w:tr w:rsidR="00E20A26" w:rsidRPr="00B33AD3" w14:paraId="7C9455F5" w14:textId="77777777" w:rsidTr="00D341D1">
        <w:trPr>
          <w:cantSplit/>
          <w:trHeight w:val="120"/>
          <w:jc w:val="center"/>
        </w:trPr>
        <w:tc>
          <w:tcPr>
            <w:tcW w:w="0" w:type="auto"/>
            <w:tcBorders>
              <w:top w:val="nil"/>
              <w:left w:val="single" w:sz="4" w:space="0" w:color="auto"/>
              <w:bottom w:val="single" w:sz="4" w:space="0" w:color="auto"/>
              <w:right w:val="single" w:sz="4" w:space="0" w:color="auto"/>
            </w:tcBorders>
            <w:shd w:val="clear" w:color="auto" w:fill="auto"/>
            <w:hideMark/>
          </w:tcPr>
          <w:p w14:paraId="2AC9ED5C" w14:textId="77777777" w:rsidR="00291E6C" w:rsidRPr="00B33AD3"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A3B838" w14:textId="77777777" w:rsidR="00291E6C" w:rsidRPr="00B33AD3" w:rsidRDefault="00291E6C" w:rsidP="00D341D1">
            <w:pPr>
              <w:pStyle w:val="TAL"/>
            </w:pPr>
            <w:r w:rsidRPr="00B33AD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6DEEEFE" w14:textId="77777777" w:rsidR="00291E6C" w:rsidRPr="00B33AD3"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11837E63" w14:textId="630A16FA" w:rsidR="00291E6C" w:rsidRPr="00B33AD3" w:rsidRDefault="00291E6C" w:rsidP="00D341D1">
            <w:pPr>
              <w:pStyle w:val="TAC"/>
            </w:pPr>
            <w:r w:rsidRPr="00B33AD3">
              <w:t>-98</w:t>
            </w:r>
            <w:del w:id="216" w:author="Samsung" w:date="2023-08-08T23:23:00Z">
              <w:r w:rsidRPr="00B33AD3" w:rsidDel="00E20A26">
                <w:delText>+TT</w:delText>
              </w:r>
            </w:del>
          </w:p>
        </w:tc>
      </w:tr>
      <w:tr w:rsidR="00867136" w:rsidRPr="00B33AD3" w14:paraId="6EEF3BF1" w14:textId="77777777" w:rsidTr="00D341D1">
        <w:trPr>
          <w:cantSplit/>
          <w:trHeight w:val="19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28878" w14:textId="77777777" w:rsidR="00291E6C" w:rsidRPr="00B33AD3" w:rsidRDefault="00291E6C" w:rsidP="00D341D1">
            <w:pPr>
              <w:pStyle w:val="TAL"/>
            </w:pPr>
            <w:r w:rsidRPr="00B33AD3">
              <w:t>Propagation condition</w:t>
            </w:r>
          </w:p>
        </w:tc>
        <w:tc>
          <w:tcPr>
            <w:tcW w:w="0" w:type="auto"/>
            <w:tcBorders>
              <w:top w:val="single" w:sz="4" w:space="0" w:color="auto"/>
              <w:left w:val="single" w:sz="4" w:space="0" w:color="auto"/>
              <w:bottom w:val="single" w:sz="4" w:space="0" w:color="auto"/>
              <w:right w:val="single" w:sz="4" w:space="0" w:color="auto"/>
            </w:tcBorders>
          </w:tcPr>
          <w:p w14:paraId="192A5629" w14:textId="77777777" w:rsidR="00291E6C" w:rsidRPr="00B33AD3"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08383252" w14:textId="77777777" w:rsidR="00291E6C" w:rsidRPr="00B33AD3" w:rsidRDefault="00291E6C" w:rsidP="00D341D1">
            <w:pPr>
              <w:pStyle w:val="TAC"/>
            </w:pPr>
            <w:r w:rsidRPr="00B33AD3">
              <w:t>TDL-C 300ns 100Hz</w:t>
            </w:r>
          </w:p>
        </w:tc>
      </w:tr>
      <w:tr w:rsidR="00291E6C" w:rsidRPr="00B33AD3" w14:paraId="25939EDE" w14:textId="77777777" w:rsidTr="00D341D1">
        <w:trPr>
          <w:cantSplit/>
          <w:trHeight w:val="1801"/>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6ADB89AE" w14:textId="77777777" w:rsidR="00291E6C" w:rsidRPr="00B33AD3" w:rsidRDefault="00291E6C" w:rsidP="00D341D1">
            <w:pPr>
              <w:pStyle w:val="TAN"/>
            </w:pPr>
            <w:r w:rsidRPr="00B33AD3">
              <w:t>Note 1:</w:t>
            </w:r>
            <w:r w:rsidRPr="00B33AD3">
              <w:tab/>
              <w:t>OCNG shall be used such that the resources in Cell 1 are fully allocated and a constant total transmitted power spectral density is achieved for all OFDM symbols.</w:t>
            </w:r>
          </w:p>
          <w:p w14:paraId="033DBF3E" w14:textId="77777777" w:rsidR="00291E6C" w:rsidRPr="00B33AD3" w:rsidRDefault="00291E6C" w:rsidP="00D341D1">
            <w:pPr>
              <w:pStyle w:val="TAN"/>
            </w:pPr>
            <w:r w:rsidRPr="00B33AD3">
              <w:t>Note 2:</w:t>
            </w:r>
            <w:r w:rsidRPr="00B33AD3">
              <w:tab/>
              <w:t>The uplink resources for CSI reporting are assigned to the UE prior to the start of time period T1.</w:t>
            </w:r>
          </w:p>
          <w:p w14:paraId="72DE57B5" w14:textId="77777777" w:rsidR="00291E6C" w:rsidRPr="00B33AD3" w:rsidRDefault="00291E6C" w:rsidP="00D341D1">
            <w:pPr>
              <w:pStyle w:val="TAN"/>
            </w:pPr>
            <w:r w:rsidRPr="00B33AD3">
              <w:t>Note 3:</w:t>
            </w:r>
            <w:r w:rsidRPr="00B33AD3">
              <w:tab/>
              <w:t>NZP CSI-RS resource set configuration for CSI reporting are assigned to the UE prior to the start of time period T1.</w:t>
            </w:r>
          </w:p>
          <w:p w14:paraId="56D79EB6" w14:textId="77777777" w:rsidR="00291E6C" w:rsidRPr="00B33AD3" w:rsidRDefault="00291E6C" w:rsidP="00D341D1">
            <w:pPr>
              <w:pStyle w:val="TAN"/>
            </w:pPr>
            <w:r w:rsidRPr="00B33AD3">
              <w:t>Note 4:</w:t>
            </w:r>
            <w:r w:rsidRPr="00B33AD3">
              <w:tab/>
              <w:t>Measurement gap configuration is assigned to the UE prior to the start of time period T1.</w:t>
            </w:r>
          </w:p>
          <w:p w14:paraId="28F08283" w14:textId="77777777" w:rsidR="00291E6C" w:rsidRPr="00B33AD3" w:rsidRDefault="00291E6C" w:rsidP="00D341D1">
            <w:pPr>
              <w:pStyle w:val="TAN"/>
            </w:pPr>
            <w:r w:rsidRPr="00B33AD3">
              <w:t>Note 5:</w:t>
            </w:r>
            <w:r w:rsidRPr="00B33AD3">
              <w:tab/>
              <w:t>The timers and layer 3 filtering related parameters are configured prior to the start of time period T1.</w:t>
            </w:r>
          </w:p>
          <w:p w14:paraId="2DCB9FA0" w14:textId="77777777" w:rsidR="00291E6C" w:rsidRPr="00B33AD3" w:rsidRDefault="00291E6C" w:rsidP="00D341D1">
            <w:pPr>
              <w:pStyle w:val="TAN"/>
            </w:pPr>
            <w:r w:rsidRPr="00B33AD3">
              <w:t>Note 6:</w:t>
            </w:r>
            <w:r w:rsidRPr="00B33AD3">
              <w:tab/>
              <w:t>The signal contains PDCCH for UEs other than the device under test as part of OCNG.</w:t>
            </w:r>
          </w:p>
          <w:p w14:paraId="77B79443" w14:textId="77777777" w:rsidR="00291E6C" w:rsidRPr="00B33AD3" w:rsidRDefault="00291E6C" w:rsidP="00D341D1">
            <w:pPr>
              <w:pStyle w:val="TAN"/>
            </w:pPr>
            <w:r w:rsidRPr="00B33AD3">
              <w:t>Note 7:</w:t>
            </w:r>
            <w:r w:rsidRPr="00B33AD3">
              <w:tab/>
              <w:t>SNR levels correspond to the signal to noise ratio over the SSS REs.</w:t>
            </w:r>
          </w:p>
          <w:p w14:paraId="58BFD80F" w14:textId="77777777" w:rsidR="00291E6C" w:rsidRPr="00B33AD3" w:rsidRDefault="00291E6C" w:rsidP="00D341D1">
            <w:pPr>
              <w:pStyle w:val="TAN"/>
            </w:pPr>
            <w:r w:rsidRPr="00B33AD3">
              <w:t>Note 8:</w:t>
            </w:r>
            <w:r w:rsidRPr="00B33AD3">
              <w:tab/>
              <w:t>The SNR in time periods T1, T2, T3, T4 and T5 is denoted as SNR1, SNR2 and SNR3 respectively in figure 4.5.5.7.1-1.</w:t>
            </w:r>
          </w:p>
          <w:p w14:paraId="52D08BE5" w14:textId="77777777" w:rsidR="00291E6C" w:rsidRPr="00B33AD3" w:rsidRDefault="00291E6C" w:rsidP="00D341D1">
            <w:pPr>
              <w:pStyle w:val="TAN"/>
            </w:pPr>
            <w:r w:rsidRPr="00B33AD3">
              <w:t>Note 9:</w:t>
            </w:r>
            <w:r w:rsidRPr="00B33AD3">
              <w:tab/>
              <w:t>The SNR values are specified for testing a UE which supports 2RX on at least one band. For testing of a UE which supports 4RX on all bands, the SNR during T3 is modified as specified in clause A.3.6 of 38.133.</w:t>
            </w:r>
          </w:p>
        </w:tc>
      </w:tr>
    </w:tbl>
    <w:p w14:paraId="2B4279D9" w14:textId="77777777" w:rsidR="00291E6C" w:rsidRPr="00B33AD3" w:rsidRDefault="00291E6C" w:rsidP="00291E6C"/>
    <w:p w14:paraId="30495373" w14:textId="77777777" w:rsidR="00291E6C" w:rsidRPr="00B33AD3" w:rsidRDefault="00291E6C" w:rsidP="00291E6C">
      <w:r w:rsidRPr="00B33AD3">
        <w:t>The UE behaviour during time durations T1, T2, T3, T4 and T5 shall be as follows:</w:t>
      </w:r>
    </w:p>
    <w:p w14:paraId="08131F8C" w14:textId="77777777" w:rsidR="00291E6C" w:rsidRPr="00B33AD3" w:rsidRDefault="00291E6C" w:rsidP="00291E6C">
      <w:r w:rsidRPr="00B33AD3">
        <w:t>During the time duration T1 and T2, the UE shall transmit uplink signal at least in all subframes configured for CSI transmission on Cell 1.</w:t>
      </w:r>
    </w:p>
    <w:p w14:paraId="60ADFD3F" w14:textId="77777777" w:rsidR="00291E6C" w:rsidRPr="00B33AD3" w:rsidRDefault="00291E6C" w:rsidP="00291E6C">
      <w:r w:rsidRPr="00B33AD3">
        <w:t>During the period from time point A to time point B the UE shall transmit uplink signal in Cell 2 in all uplink slots configured for CSI transmission according to the configured periodic CSI reporting for Cell 2.</w:t>
      </w:r>
    </w:p>
    <w:p w14:paraId="0DD94D5B" w14:textId="77777777" w:rsidR="00291E6C" w:rsidRPr="00B33AD3" w:rsidRDefault="00291E6C" w:rsidP="00291E6C">
      <w:r w:rsidRPr="00B33AD3">
        <w:t>During T3 the UE shall detect beam failure and initiate link recovery. During T4 and T5 the UE measures and evaluate beam candidate from beam candidate set q</w:t>
      </w:r>
      <w:r w:rsidRPr="00B33AD3">
        <w:rPr>
          <w:vertAlign w:val="subscript"/>
        </w:rPr>
        <w:t>1,0</w:t>
      </w:r>
      <w:r w:rsidRPr="00B33AD3">
        <w:t xml:space="preserve"> and q</w:t>
      </w:r>
      <w:r w:rsidRPr="00B33AD3">
        <w:rPr>
          <w:vertAlign w:val="subscript"/>
        </w:rPr>
        <w:t>1,1</w:t>
      </w:r>
      <w:r w:rsidRPr="00B33AD3">
        <w:t>.</w:t>
      </w:r>
    </w:p>
    <w:p w14:paraId="64794C03" w14:textId="77777777" w:rsidR="00291E6C" w:rsidRPr="00B33AD3" w:rsidRDefault="00291E6C" w:rsidP="00291E6C">
      <w:r w:rsidRPr="00B33AD3">
        <w:t>No later than time point F occurring no later than D1 = 120+10 ms after the start of T5, the UE shall transmit PUCCH with LRR, followed by BFR MAC CE containing a beam associated with the candidate beam set q</w:t>
      </w:r>
      <w:r w:rsidRPr="00B33AD3">
        <w:rPr>
          <w:vertAlign w:val="subscript"/>
        </w:rPr>
        <w:t>1,0</w:t>
      </w:r>
      <w:r w:rsidRPr="00B33AD3">
        <w:t>. The UE shall not transmit PUCCH with an LRR with the candidate beam set q</w:t>
      </w:r>
      <w:r w:rsidRPr="00B33AD3">
        <w:rPr>
          <w:vertAlign w:val="subscript"/>
        </w:rPr>
        <w:t>1,0</w:t>
      </w:r>
      <w:r w:rsidRPr="00B33AD3">
        <w:t xml:space="preserve"> earlier than time point B.</w:t>
      </w:r>
    </w:p>
    <w:p w14:paraId="1C65F286" w14:textId="77777777" w:rsidR="00291E6C" w:rsidRPr="00B33AD3" w:rsidRDefault="00291E6C" w:rsidP="00291E6C">
      <w:pPr>
        <w:rPr>
          <w:rFonts w:eastAsia="等线"/>
          <w:lang w:eastAsia="zh-CN"/>
        </w:rPr>
      </w:pPr>
      <w:r w:rsidRPr="00B33AD3">
        <w:t>Test is concluded once the test equipment has received the initial preamble transmission from the UE. The rate of correct events observed during repeated tests shall be at least 90%.</w:t>
      </w:r>
    </w:p>
    <w:p w14:paraId="1DFAC44D" w14:textId="75698448" w:rsidR="001E62B3" w:rsidRPr="00B33AD3" w:rsidRDefault="001E62B3" w:rsidP="001E62B3">
      <w:pPr>
        <w:pStyle w:val="40"/>
        <w:keepLines w:val="0"/>
      </w:pPr>
      <w:r w:rsidRPr="00B33AD3">
        <w:t>4.5.5.8</w:t>
      </w:r>
      <w:r w:rsidRPr="00B33AD3">
        <w:tab/>
        <w:t xml:space="preserve">EN-DC FR1 SCell </w:t>
      </w:r>
      <w:del w:id="217" w:author="Samsung" w:date="2023-08-09T11:00:00Z">
        <w:r w:rsidRPr="00B33AD3" w:rsidDel="001E62B3">
          <w:delText xml:space="preserve">with </w:delText>
        </w:r>
      </w:del>
      <w:r w:rsidRPr="00B33AD3">
        <w:t xml:space="preserve">TRP specific CSI-RS-based </w:t>
      </w:r>
      <w:r w:rsidRPr="00B33AD3">
        <w:rPr>
          <w:lang w:eastAsia="zh-TW"/>
        </w:rPr>
        <w:t>beam failure detection</w:t>
      </w:r>
      <w:r w:rsidRPr="00B33AD3">
        <w:t xml:space="preserve"> and SSB-based </w:t>
      </w:r>
      <w:r w:rsidRPr="00B33AD3">
        <w:rPr>
          <w:lang w:eastAsia="zh-TW"/>
        </w:rPr>
        <w:t>link recovery</w:t>
      </w:r>
      <w:r w:rsidRPr="00B33AD3">
        <w:t xml:space="preserve"> in non-DRX</w:t>
      </w:r>
    </w:p>
    <w:p w14:paraId="38497379" w14:textId="77777777" w:rsidR="001E62B3" w:rsidRPr="00B33AD3" w:rsidRDefault="001E62B3" w:rsidP="001E62B3">
      <w:pPr>
        <w:pStyle w:val="EditorsNote"/>
        <w:rPr>
          <w:lang w:eastAsia="zh-CN"/>
        </w:rPr>
      </w:pPr>
      <w:r w:rsidRPr="00B33AD3">
        <w:rPr>
          <w:lang w:eastAsia="zh-CN"/>
        </w:rPr>
        <w:t>Editor's Note: This test case is incomplete in following aspects:</w:t>
      </w:r>
    </w:p>
    <w:p w14:paraId="74DFB6F4" w14:textId="0C43B12F" w:rsidR="001E62B3" w:rsidRPr="00B33AD3" w:rsidDel="001E62B3" w:rsidRDefault="001E62B3" w:rsidP="001E62B3">
      <w:pPr>
        <w:pStyle w:val="EditorsNote"/>
        <w:rPr>
          <w:del w:id="218" w:author="Samsung" w:date="2023-08-09T11:00:00Z"/>
          <w:lang w:eastAsia="zh-CN"/>
        </w:rPr>
      </w:pPr>
      <w:del w:id="219" w:author="Samsung" w:date="2023-08-09T11:00:00Z">
        <w:r w:rsidRPr="00B33AD3" w:rsidDel="001E62B3">
          <w:rPr>
            <w:lang w:eastAsia="zh-CN"/>
          </w:rPr>
          <w:delText>-</w:delText>
        </w:r>
        <w:r w:rsidRPr="00B33AD3" w:rsidDel="001E62B3">
          <w:rPr>
            <w:lang w:eastAsia="zh-CN"/>
          </w:rPr>
          <w:tab/>
          <w:delText>TT analysis has not been provided.</w:delText>
        </w:r>
      </w:del>
    </w:p>
    <w:p w14:paraId="457AB237" w14:textId="77777777" w:rsidR="001E62B3" w:rsidRPr="00B33AD3" w:rsidRDefault="001E62B3" w:rsidP="001E62B3">
      <w:pPr>
        <w:pStyle w:val="EditorsNote"/>
        <w:rPr>
          <w:rFonts w:eastAsiaTheme="minorEastAsia"/>
          <w:lang w:eastAsia="zh-CN"/>
        </w:rPr>
      </w:pPr>
      <w:r w:rsidRPr="00B33AD3">
        <w:rPr>
          <w:rFonts w:eastAsiaTheme="minorEastAsia"/>
          <w:lang w:eastAsia="zh-CN"/>
        </w:rPr>
        <w:t>-</w:t>
      </w:r>
      <w:r w:rsidRPr="00B33AD3">
        <w:rPr>
          <w:rFonts w:eastAsiaTheme="minorEastAsia"/>
          <w:lang w:eastAsia="zh-CN"/>
        </w:rPr>
        <w:tab/>
        <w:t>TS 38.522 applicability spec update is pending</w:t>
      </w:r>
    </w:p>
    <w:p w14:paraId="0F13C053" w14:textId="77777777" w:rsidR="001E62B3" w:rsidRPr="00B33AD3" w:rsidRDefault="001E62B3" w:rsidP="001E62B3">
      <w:pPr>
        <w:pStyle w:val="H6"/>
        <w:rPr>
          <w:lang w:eastAsia="sv-SE"/>
        </w:rPr>
      </w:pPr>
      <w:r w:rsidRPr="00B33AD3">
        <w:rPr>
          <w:lang w:eastAsia="sv-SE"/>
        </w:rPr>
        <w:t>4.5.5.8.1</w:t>
      </w:r>
      <w:r w:rsidRPr="00B33AD3">
        <w:rPr>
          <w:lang w:eastAsia="sv-SE"/>
        </w:rPr>
        <w:tab/>
        <w:t>Test purpose</w:t>
      </w:r>
    </w:p>
    <w:p w14:paraId="03C5E98D" w14:textId="77777777" w:rsidR="001E62B3" w:rsidRPr="00B33AD3" w:rsidRDefault="001E62B3" w:rsidP="001E62B3">
      <w:pPr>
        <w:rPr>
          <w:lang w:eastAsia="ko-KR"/>
        </w:rPr>
      </w:pPr>
      <w:r w:rsidRPr="00B33AD3">
        <w:rPr>
          <w:lang w:eastAsia="ko-KR"/>
        </w:rPr>
        <w:t xml:space="preserve">The purpose of this test is to verify that the UE properly detects the CSI-RS-based beam failure on the TRP using the respective configured BFD </w:t>
      </w:r>
      <w:r w:rsidRPr="00B33AD3">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B33AD3">
        <w:rPr>
          <w:rFonts w:eastAsia="宋体"/>
        </w:rPr>
        <w:t xml:space="preserve"> for TRP0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B33AD3">
        <w:rPr>
          <w:lang w:eastAsia="ko-KR"/>
        </w:rPr>
        <w:t xml:space="preserve">for TRP1. After the BFD is detected for the TRP, the test further verifies whether the UE performs the correct SSB-based link recovery based on the configured beam candidate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B33AD3">
        <w:t xml:space="preserve"> for TRP0 </w:t>
      </w:r>
      <w:r w:rsidRPr="00B33AD3">
        <w:rPr>
          <w:rFonts w:eastAsia="宋体"/>
          <w:iCs/>
        </w:rPr>
        <w:t xml:space="preserve">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B33AD3">
        <w:rPr>
          <w:lang w:eastAsia="ko-KR"/>
        </w:rPr>
        <w:t xml:space="preserve"> for TRP1. In the test one TRP (TRP0) is provided with schedulingRequestID-BFR-r17 and other TRP (TRP1) is not provided with scheduling request ID. This test will partly verify the beam failure detection and link recovery for an FR1 serving cell requirements in </w:t>
      </w:r>
      <w:r w:rsidRPr="00B33AD3">
        <w:t>TS 38.133 [6] clause 8.5</w:t>
      </w:r>
      <w:r w:rsidRPr="00B33AD3">
        <w:rPr>
          <w:lang w:eastAsia="ko-KR"/>
        </w:rPr>
        <w:t>.</w:t>
      </w:r>
    </w:p>
    <w:p w14:paraId="5A9D7EF1" w14:textId="77777777" w:rsidR="001E62B3" w:rsidRPr="00B33AD3" w:rsidRDefault="001E62B3" w:rsidP="001E62B3">
      <w:pPr>
        <w:pStyle w:val="H6"/>
        <w:rPr>
          <w:lang w:eastAsia="sv-SE"/>
        </w:rPr>
      </w:pPr>
      <w:r w:rsidRPr="00B33AD3">
        <w:rPr>
          <w:lang w:eastAsia="sv-SE"/>
        </w:rPr>
        <w:t>4.5.5.8.2</w:t>
      </w:r>
      <w:r w:rsidRPr="00B33AD3">
        <w:rPr>
          <w:lang w:eastAsia="sv-SE"/>
        </w:rPr>
        <w:tab/>
        <w:t>Test applicability</w:t>
      </w:r>
    </w:p>
    <w:p w14:paraId="671BD0A5" w14:textId="77777777" w:rsidR="001E62B3" w:rsidRPr="00B33AD3" w:rsidRDefault="001E62B3" w:rsidP="001E62B3">
      <w:pPr>
        <w:rPr>
          <w:rFonts w:cs="v4.2.0"/>
        </w:rPr>
      </w:pPr>
      <w:r w:rsidRPr="00B33AD3">
        <w:rPr>
          <w:lang w:eastAsia="sv-SE"/>
        </w:rPr>
        <w:t xml:space="preserve">This test applies to all types of </w:t>
      </w:r>
      <w:r w:rsidRPr="00B33AD3">
        <w:t>E-UTRA UE release 1</w:t>
      </w:r>
      <w:r w:rsidRPr="00B33AD3">
        <w:rPr>
          <w:lang w:eastAsia="zh-TW"/>
        </w:rPr>
        <w:t>7</w:t>
      </w:r>
      <w:r w:rsidRPr="00B33AD3">
        <w:t xml:space="preserve"> and forward supporting EN-DC</w:t>
      </w:r>
      <w:r w:rsidRPr="00B33AD3">
        <w:rPr>
          <w:lang w:eastAsia="zh-CN"/>
        </w:rPr>
        <w:t xml:space="preserve"> FR1, </w:t>
      </w:r>
      <w:r w:rsidRPr="00B33AD3">
        <w:rPr>
          <w:rFonts w:cs="v4.2.0"/>
        </w:rPr>
        <w:t>CSI-RS based RLM,</w:t>
      </w:r>
      <w:r w:rsidRPr="00B33AD3">
        <w:rPr>
          <w:rFonts w:cs="v4.2.0"/>
          <w:lang w:eastAsia="zh-TW"/>
        </w:rPr>
        <w:t xml:space="preserve"> and SSB</w:t>
      </w:r>
      <w:r w:rsidRPr="00B33AD3">
        <w:rPr>
          <w:rFonts w:cs="v4.2.0"/>
        </w:rPr>
        <w:t xml:space="preserve"> link recovery</w:t>
      </w:r>
      <w:r w:rsidRPr="00B33AD3">
        <w:t>.</w:t>
      </w:r>
    </w:p>
    <w:p w14:paraId="312035C4" w14:textId="77777777" w:rsidR="001E62B3" w:rsidRPr="00B33AD3" w:rsidRDefault="001E62B3" w:rsidP="001E62B3">
      <w:pPr>
        <w:pStyle w:val="H6"/>
        <w:rPr>
          <w:lang w:eastAsia="sv-SE"/>
        </w:rPr>
      </w:pPr>
      <w:r w:rsidRPr="00B33AD3">
        <w:rPr>
          <w:lang w:eastAsia="sv-SE"/>
        </w:rPr>
        <w:t>4.5.5.8.3</w:t>
      </w:r>
      <w:r w:rsidRPr="00B33AD3">
        <w:rPr>
          <w:lang w:eastAsia="sv-SE"/>
        </w:rPr>
        <w:tab/>
        <w:t>Minimum conformance requirements</w:t>
      </w:r>
    </w:p>
    <w:p w14:paraId="3BBB624A" w14:textId="77777777" w:rsidR="001E62B3" w:rsidRPr="00B33AD3" w:rsidRDefault="001E62B3" w:rsidP="001E62B3">
      <w:pPr>
        <w:rPr>
          <w:lang w:eastAsia="sv-SE"/>
        </w:rPr>
      </w:pPr>
      <w:r w:rsidRPr="00B33AD3">
        <w:rPr>
          <w:lang w:eastAsia="sv-SE"/>
        </w:rPr>
        <w:t>The minimum conformance requirements are specified in clause 4.5.5.0.1.</w:t>
      </w:r>
    </w:p>
    <w:p w14:paraId="1EB692AB" w14:textId="77777777" w:rsidR="001E62B3" w:rsidRPr="00B33AD3" w:rsidRDefault="001E62B3" w:rsidP="001E62B3">
      <w:pPr>
        <w:rPr>
          <w:lang w:eastAsia="sv-SE"/>
        </w:rPr>
      </w:pPr>
      <w:r w:rsidRPr="00B33AD3">
        <w:rPr>
          <w:lang w:eastAsia="sv-SE"/>
        </w:rPr>
        <w:t>The normative reference for this requirement is TS 38.133 [6] clause A.4.5.5.8.</w:t>
      </w:r>
    </w:p>
    <w:p w14:paraId="5D255F2B" w14:textId="77777777" w:rsidR="001E62B3" w:rsidRPr="00B33AD3" w:rsidRDefault="001E62B3" w:rsidP="001E62B3">
      <w:pPr>
        <w:pStyle w:val="H6"/>
        <w:rPr>
          <w:lang w:eastAsia="sv-SE"/>
        </w:rPr>
      </w:pPr>
      <w:r w:rsidRPr="00B33AD3">
        <w:rPr>
          <w:lang w:eastAsia="sv-SE"/>
        </w:rPr>
        <w:t>4.5.5.8.4</w:t>
      </w:r>
      <w:r w:rsidRPr="00B33AD3">
        <w:rPr>
          <w:lang w:eastAsia="sv-SE"/>
        </w:rPr>
        <w:tab/>
        <w:t>Test description</w:t>
      </w:r>
    </w:p>
    <w:p w14:paraId="7DC0E589" w14:textId="77777777" w:rsidR="001E62B3" w:rsidRPr="00B33AD3" w:rsidRDefault="001E62B3" w:rsidP="001E62B3">
      <w:pPr>
        <w:spacing w:before="120"/>
        <w:jc w:val="both"/>
        <w:rPr>
          <w:lang w:eastAsia="ko-KR"/>
        </w:rPr>
      </w:pPr>
      <w:r w:rsidRPr="00B33AD3">
        <w:rPr>
          <w:lang w:eastAsia="ko-KR"/>
        </w:rPr>
        <w:t>The test consists of five successive time periods, with time duration of T1, T2, T3, T4 and T5 respectively. Figure</w:t>
      </w:r>
      <w:bookmarkStart w:id="220" w:name="_Hlk111052563"/>
      <w:r w:rsidRPr="00B33AD3">
        <w:rPr>
          <w:lang w:eastAsia="ko-KR"/>
        </w:rPr>
        <w:t xml:space="preserve"> 4.5.5.8.2-1</w:t>
      </w:r>
      <w:bookmarkEnd w:id="220"/>
      <w:r w:rsidRPr="00B33AD3">
        <w:rPr>
          <w:lang w:eastAsia="ko-KR"/>
        </w:rPr>
        <w:t xml:space="preserve"> shows the SNR of the CSI-RS in set q</w:t>
      </w:r>
      <w:r w:rsidRPr="00B33AD3">
        <w:rPr>
          <w:vertAlign w:val="subscript"/>
          <w:lang w:eastAsia="ko-KR"/>
        </w:rPr>
        <w:t xml:space="preserve">0,0 </w:t>
      </w:r>
      <w:r w:rsidRPr="00B33AD3">
        <w:rPr>
          <w:lang w:eastAsia="ko-KR"/>
        </w:rPr>
        <w:t>in the TRP0 to emulate beam failure. Figure 4.5.5.8.2-1 additionally shows the variation of the downlink L1-RSRP of the SSB in set q</w:t>
      </w:r>
      <w:r w:rsidRPr="00B33AD3">
        <w:rPr>
          <w:vertAlign w:val="subscript"/>
          <w:lang w:eastAsia="ko-KR"/>
        </w:rPr>
        <w:t>10</w:t>
      </w:r>
      <w:r w:rsidRPr="00B33AD3">
        <w:rPr>
          <w:lang w:eastAsia="ko-KR"/>
        </w:rPr>
        <w:t xml:space="preserve"> and q</w:t>
      </w:r>
      <w:r w:rsidRPr="00B33AD3">
        <w:rPr>
          <w:vertAlign w:val="subscript"/>
          <w:lang w:eastAsia="ko-KR"/>
        </w:rPr>
        <w:t xml:space="preserve">11 </w:t>
      </w:r>
      <w:r w:rsidRPr="00B33AD3">
        <w:rPr>
          <w:lang w:eastAsia="ko-KR"/>
        </w:rPr>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p>
    <w:p w14:paraId="6C32AEB4" w14:textId="77777777" w:rsidR="001E62B3" w:rsidRPr="00B33AD3" w:rsidRDefault="001E62B3" w:rsidP="001E62B3">
      <w:pPr>
        <w:pStyle w:val="TH"/>
        <w:keepNext w:val="0"/>
        <w:keepLines w:val="0"/>
      </w:pPr>
      <w:r w:rsidRPr="00B33AD3">
        <w:rPr>
          <w:noProof/>
          <w:lang w:eastAsia="zh-CN"/>
        </w:rPr>
        <w:drawing>
          <wp:inline distT="0" distB="0" distL="0" distR="0" wp14:anchorId="267D8497" wp14:editId="385462A2">
            <wp:extent cx="5274310" cy="2727714"/>
            <wp:effectExtent l="0" t="0" r="0" b="0"/>
            <wp:docPr id="2950"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p>
    <w:p w14:paraId="6F652BFE" w14:textId="77777777" w:rsidR="001E62B3" w:rsidRPr="00B33AD3" w:rsidRDefault="001E62B3" w:rsidP="001E62B3">
      <w:pPr>
        <w:pStyle w:val="TF"/>
        <w:rPr>
          <w:b w:val="0"/>
        </w:rPr>
      </w:pPr>
      <w:r w:rsidRPr="00B33AD3">
        <w:t>Figure 4.5.5.8.4-1: SNR and L1-RSRP variation for beam failure detection and link recovery testing for TRP0 in non-DRX mode</w:t>
      </w:r>
    </w:p>
    <w:p w14:paraId="1755B22D" w14:textId="77777777" w:rsidR="001E62B3" w:rsidRPr="00B33AD3" w:rsidRDefault="001E62B3" w:rsidP="001E62B3"/>
    <w:p w14:paraId="4DA12869" w14:textId="77777777" w:rsidR="001E62B3" w:rsidRPr="00B33AD3" w:rsidRDefault="001E62B3" w:rsidP="001E62B3">
      <w:pPr>
        <w:pStyle w:val="H6"/>
        <w:keepNext w:val="0"/>
        <w:keepLines w:val="0"/>
      </w:pPr>
      <w:r w:rsidRPr="00B33AD3">
        <w:t>4.5.5.8.4.1</w:t>
      </w:r>
      <w:r w:rsidRPr="00B33AD3">
        <w:tab/>
        <w:t>Initial conditions</w:t>
      </w:r>
    </w:p>
    <w:p w14:paraId="3A982999" w14:textId="77777777" w:rsidR="001E62B3" w:rsidRPr="00B33AD3" w:rsidRDefault="001E62B3" w:rsidP="001E62B3">
      <w:pPr>
        <w:rPr>
          <w:lang w:eastAsia="sv-SE"/>
        </w:rPr>
      </w:pPr>
      <w:r w:rsidRPr="00B33AD3">
        <w:rPr>
          <w:lang w:eastAsia="sv-SE"/>
        </w:rPr>
        <w:t>This test shall be tested using any of the test configurations in Table 4.5.5.8.4.1-1.</w:t>
      </w:r>
    </w:p>
    <w:p w14:paraId="7A80AA2C" w14:textId="77777777" w:rsidR="001E62B3" w:rsidRPr="00B33AD3" w:rsidRDefault="001E62B3" w:rsidP="001E62B3">
      <w:pPr>
        <w:pStyle w:val="TH"/>
      </w:pPr>
      <w:r w:rsidRPr="00B33AD3">
        <w:t>Table 4.5.5.8.4.1-1: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E62B3" w:rsidRPr="00B33AD3" w14:paraId="0B7793A1"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50D40C9" w14:textId="77777777" w:rsidR="001E62B3" w:rsidRPr="00B33AD3" w:rsidRDefault="001E62B3" w:rsidP="00945D31">
            <w:pPr>
              <w:pStyle w:val="TAH"/>
              <w:keepNext w:val="0"/>
              <w:keepLines w:val="0"/>
            </w:pPr>
            <w:r w:rsidRPr="00B33AD3">
              <w:t>Configuration</w:t>
            </w:r>
          </w:p>
        </w:tc>
        <w:tc>
          <w:tcPr>
            <w:tcW w:w="6905" w:type="dxa"/>
            <w:tcBorders>
              <w:top w:val="single" w:sz="4" w:space="0" w:color="auto"/>
              <w:left w:val="single" w:sz="4" w:space="0" w:color="auto"/>
              <w:bottom w:val="single" w:sz="4" w:space="0" w:color="auto"/>
              <w:right w:val="single" w:sz="4" w:space="0" w:color="auto"/>
            </w:tcBorders>
            <w:hideMark/>
          </w:tcPr>
          <w:p w14:paraId="587B40F3" w14:textId="77777777" w:rsidR="001E62B3" w:rsidRPr="00B33AD3" w:rsidRDefault="001E62B3" w:rsidP="00945D31">
            <w:pPr>
              <w:pStyle w:val="TAH"/>
              <w:keepNext w:val="0"/>
              <w:keepLines w:val="0"/>
            </w:pPr>
            <w:r w:rsidRPr="00B33AD3">
              <w:t>Description</w:t>
            </w:r>
          </w:p>
        </w:tc>
      </w:tr>
      <w:tr w:rsidR="001E62B3" w:rsidRPr="00B33AD3" w14:paraId="66291A28"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056749CE" w14:textId="77777777" w:rsidR="001E62B3" w:rsidRPr="00B33AD3" w:rsidRDefault="001E62B3" w:rsidP="00945D31">
            <w:pPr>
              <w:pStyle w:val="TAL"/>
              <w:keepNext w:val="0"/>
              <w:keepLines w:val="0"/>
            </w:pPr>
            <w:r w:rsidRPr="00B33AD3">
              <w:t>4.5.5.8-1</w:t>
            </w:r>
          </w:p>
        </w:tc>
        <w:tc>
          <w:tcPr>
            <w:tcW w:w="6905" w:type="dxa"/>
            <w:tcBorders>
              <w:top w:val="single" w:sz="4" w:space="0" w:color="auto"/>
              <w:left w:val="single" w:sz="4" w:space="0" w:color="auto"/>
              <w:bottom w:val="single" w:sz="4" w:space="0" w:color="auto"/>
              <w:right w:val="single" w:sz="4" w:space="0" w:color="auto"/>
            </w:tcBorders>
            <w:hideMark/>
          </w:tcPr>
          <w:p w14:paraId="66870DCB" w14:textId="77777777" w:rsidR="001E62B3" w:rsidRPr="00B33AD3" w:rsidRDefault="001E62B3" w:rsidP="00945D31">
            <w:pPr>
              <w:pStyle w:val="TAL"/>
              <w:keepNext w:val="0"/>
              <w:keepLines w:val="0"/>
            </w:pPr>
            <w:r w:rsidRPr="00B33AD3">
              <w:t>LTE FDD, NR 15 kHz SSB SCS, 10 MHz bandwidth, FDD duplex mode</w:t>
            </w:r>
          </w:p>
        </w:tc>
      </w:tr>
      <w:tr w:rsidR="001E62B3" w:rsidRPr="00B33AD3" w14:paraId="7734AF25"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51DD6292" w14:textId="77777777" w:rsidR="001E62B3" w:rsidRPr="00B33AD3" w:rsidRDefault="001E62B3" w:rsidP="00945D31">
            <w:pPr>
              <w:pStyle w:val="TAL"/>
              <w:keepNext w:val="0"/>
              <w:keepLines w:val="0"/>
            </w:pPr>
            <w:r w:rsidRPr="00B33AD3">
              <w:t>4.5.5.8-2</w:t>
            </w:r>
          </w:p>
        </w:tc>
        <w:tc>
          <w:tcPr>
            <w:tcW w:w="6905" w:type="dxa"/>
            <w:tcBorders>
              <w:top w:val="single" w:sz="4" w:space="0" w:color="auto"/>
              <w:left w:val="single" w:sz="4" w:space="0" w:color="auto"/>
              <w:bottom w:val="single" w:sz="4" w:space="0" w:color="auto"/>
              <w:right w:val="single" w:sz="4" w:space="0" w:color="auto"/>
            </w:tcBorders>
            <w:hideMark/>
          </w:tcPr>
          <w:p w14:paraId="351B666A" w14:textId="77777777" w:rsidR="001E62B3" w:rsidRPr="00B33AD3" w:rsidRDefault="001E62B3" w:rsidP="00945D31">
            <w:pPr>
              <w:pStyle w:val="TAL"/>
              <w:keepNext w:val="0"/>
              <w:keepLines w:val="0"/>
            </w:pPr>
            <w:r w:rsidRPr="00B33AD3">
              <w:t>LTE FDD, NR 15 kHz SSB SCS, 10 MHz bandwidth, TDD duplex mode</w:t>
            </w:r>
          </w:p>
        </w:tc>
      </w:tr>
      <w:tr w:rsidR="001E62B3" w:rsidRPr="00B33AD3" w14:paraId="2E72DD9B"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B3018F3" w14:textId="77777777" w:rsidR="001E62B3" w:rsidRPr="00B33AD3" w:rsidRDefault="001E62B3" w:rsidP="00945D31">
            <w:pPr>
              <w:pStyle w:val="TAL"/>
              <w:keepNext w:val="0"/>
              <w:keepLines w:val="0"/>
            </w:pPr>
            <w:r w:rsidRPr="00B33AD3">
              <w:t>4.5.5.8-3</w:t>
            </w:r>
          </w:p>
        </w:tc>
        <w:tc>
          <w:tcPr>
            <w:tcW w:w="6905" w:type="dxa"/>
            <w:tcBorders>
              <w:top w:val="single" w:sz="4" w:space="0" w:color="auto"/>
              <w:left w:val="single" w:sz="4" w:space="0" w:color="auto"/>
              <w:bottom w:val="single" w:sz="4" w:space="0" w:color="auto"/>
              <w:right w:val="single" w:sz="4" w:space="0" w:color="auto"/>
            </w:tcBorders>
            <w:hideMark/>
          </w:tcPr>
          <w:p w14:paraId="3F39FB84" w14:textId="77777777" w:rsidR="001E62B3" w:rsidRPr="00B33AD3" w:rsidRDefault="001E62B3" w:rsidP="00945D31">
            <w:pPr>
              <w:pStyle w:val="TAL"/>
              <w:keepNext w:val="0"/>
              <w:keepLines w:val="0"/>
            </w:pPr>
            <w:r w:rsidRPr="00B33AD3">
              <w:t>LTE FDD, NR 30 kHz SSB SCS, 40 MHz bandwidth, TDD duplex mode</w:t>
            </w:r>
          </w:p>
        </w:tc>
      </w:tr>
      <w:tr w:rsidR="001E62B3" w:rsidRPr="00B33AD3" w14:paraId="40D47A3D"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07AC574F" w14:textId="77777777" w:rsidR="001E62B3" w:rsidRPr="00B33AD3" w:rsidRDefault="001E62B3" w:rsidP="00945D31">
            <w:pPr>
              <w:pStyle w:val="TAL"/>
              <w:keepNext w:val="0"/>
              <w:keepLines w:val="0"/>
            </w:pPr>
            <w:r w:rsidRPr="00B33AD3">
              <w:t>4.5.5.8-4</w:t>
            </w:r>
          </w:p>
        </w:tc>
        <w:tc>
          <w:tcPr>
            <w:tcW w:w="6905" w:type="dxa"/>
            <w:tcBorders>
              <w:top w:val="single" w:sz="4" w:space="0" w:color="auto"/>
              <w:left w:val="single" w:sz="4" w:space="0" w:color="auto"/>
              <w:bottom w:val="single" w:sz="4" w:space="0" w:color="auto"/>
              <w:right w:val="single" w:sz="4" w:space="0" w:color="auto"/>
            </w:tcBorders>
            <w:hideMark/>
          </w:tcPr>
          <w:p w14:paraId="799E1690" w14:textId="77777777" w:rsidR="001E62B3" w:rsidRPr="00B33AD3" w:rsidRDefault="001E62B3" w:rsidP="00945D31">
            <w:pPr>
              <w:pStyle w:val="TAL"/>
              <w:keepNext w:val="0"/>
              <w:keepLines w:val="0"/>
            </w:pPr>
            <w:r w:rsidRPr="00B33AD3">
              <w:t>LTE TDD, NR 15 kHz SSB SCS, 10 MHz bandwidth, FDD duplex mode</w:t>
            </w:r>
          </w:p>
        </w:tc>
      </w:tr>
      <w:tr w:rsidR="001E62B3" w:rsidRPr="00B33AD3" w14:paraId="6148205F"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2624D9A" w14:textId="77777777" w:rsidR="001E62B3" w:rsidRPr="00B33AD3" w:rsidRDefault="001E62B3" w:rsidP="00945D31">
            <w:pPr>
              <w:pStyle w:val="TAL"/>
              <w:keepNext w:val="0"/>
              <w:keepLines w:val="0"/>
            </w:pPr>
            <w:r w:rsidRPr="00B33AD3">
              <w:t>4.5.5.8-5</w:t>
            </w:r>
          </w:p>
        </w:tc>
        <w:tc>
          <w:tcPr>
            <w:tcW w:w="6905" w:type="dxa"/>
            <w:tcBorders>
              <w:top w:val="single" w:sz="4" w:space="0" w:color="auto"/>
              <w:left w:val="single" w:sz="4" w:space="0" w:color="auto"/>
              <w:bottom w:val="single" w:sz="4" w:space="0" w:color="auto"/>
              <w:right w:val="single" w:sz="4" w:space="0" w:color="auto"/>
            </w:tcBorders>
            <w:hideMark/>
          </w:tcPr>
          <w:p w14:paraId="0047E5D1" w14:textId="77777777" w:rsidR="001E62B3" w:rsidRPr="00B33AD3" w:rsidRDefault="001E62B3" w:rsidP="00945D31">
            <w:pPr>
              <w:pStyle w:val="TAL"/>
              <w:keepNext w:val="0"/>
              <w:keepLines w:val="0"/>
            </w:pPr>
            <w:r w:rsidRPr="00B33AD3">
              <w:t>LTE TDD, NR 15 kHz SSB SCS, 10 MHz bandwidth, TDD duplex mode</w:t>
            </w:r>
          </w:p>
        </w:tc>
      </w:tr>
      <w:tr w:rsidR="001E62B3" w:rsidRPr="00B33AD3" w14:paraId="0A7F8F2C"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270EC51D" w14:textId="77777777" w:rsidR="001E62B3" w:rsidRPr="00B33AD3" w:rsidRDefault="001E62B3" w:rsidP="00945D31">
            <w:pPr>
              <w:pStyle w:val="TAL"/>
              <w:keepNext w:val="0"/>
              <w:keepLines w:val="0"/>
            </w:pPr>
            <w:r w:rsidRPr="00B33AD3">
              <w:t>4.5.5.8-6</w:t>
            </w:r>
          </w:p>
        </w:tc>
        <w:tc>
          <w:tcPr>
            <w:tcW w:w="6905" w:type="dxa"/>
            <w:tcBorders>
              <w:top w:val="single" w:sz="4" w:space="0" w:color="auto"/>
              <w:left w:val="single" w:sz="4" w:space="0" w:color="auto"/>
              <w:bottom w:val="single" w:sz="4" w:space="0" w:color="auto"/>
              <w:right w:val="single" w:sz="4" w:space="0" w:color="auto"/>
            </w:tcBorders>
            <w:hideMark/>
          </w:tcPr>
          <w:p w14:paraId="7CACC146" w14:textId="77777777" w:rsidR="001E62B3" w:rsidRPr="00B33AD3" w:rsidRDefault="001E62B3" w:rsidP="00945D31">
            <w:pPr>
              <w:pStyle w:val="TAL"/>
              <w:keepNext w:val="0"/>
              <w:keepLines w:val="0"/>
            </w:pPr>
            <w:r w:rsidRPr="00B33AD3">
              <w:t>LTE TDD, NR 30 kHz SSB SCS, 40 MHz bandwidth, TDD duplex mode</w:t>
            </w:r>
          </w:p>
        </w:tc>
      </w:tr>
      <w:tr w:rsidR="001E62B3" w:rsidRPr="00B33AD3" w14:paraId="69FD0689" w14:textId="77777777" w:rsidTr="00945D3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AA43E75" w14:textId="77777777" w:rsidR="001E62B3" w:rsidRPr="00B33AD3" w:rsidRDefault="001E62B3" w:rsidP="00945D31">
            <w:pPr>
              <w:pStyle w:val="TAN"/>
              <w:keepNext w:val="0"/>
              <w:keepLines w:val="0"/>
            </w:pPr>
            <w:r w:rsidRPr="00B33AD3">
              <w:t>NOTE:</w:t>
            </w:r>
            <w:r w:rsidRPr="00B33AD3">
              <w:tab/>
              <w:t>The UE is only required to pass in one of the supported test configurations in FR1.</w:t>
            </w:r>
          </w:p>
        </w:tc>
      </w:tr>
    </w:tbl>
    <w:p w14:paraId="2AF0B586" w14:textId="77777777" w:rsidR="001E62B3" w:rsidRPr="00B33AD3" w:rsidRDefault="001E62B3" w:rsidP="001E62B3"/>
    <w:p w14:paraId="6F70A3E7" w14:textId="77777777" w:rsidR="001E62B3" w:rsidRPr="00B33AD3" w:rsidRDefault="001E62B3" w:rsidP="001E62B3">
      <w:pPr>
        <w:keepNext/>
        <w:keepLines/>
        <w:rPr>
          <w:lang w:eastAsia="sv-SE"/>
        </w:rPr>
      </w:pPr>
      <w:r w:rsidRPr="00B33AD3">
        <w:rPr>
          <w:lang w:eastAsia="sv-SE"/>
        </w:rPr>
        <w:t>Configure the test equipment and the DUT according to the parameters in Table 4.5.5.8.4.1-2.</w:t>
      </w:r>
    </w:p>
    <w:p w14:paraId="4F4CC708" w14:textId="77777777" w:rsidR="001E62B3" w:rsidRPr="00B33AD3" w:rsidRDefault="001E62B3" w:rsidP="001E62B3">
      <w:pPr>
        <w:pStyle w:val="TH"/>
      </w:pPr>
      <w:r w:rsidRPr="00B33AD3">
        <w:t>Table 4.5.5.8.4.1-2: Initial conditions for TRP specific EN-DC FR1</w:t>
      </w:r>
      <w:r w:rsidRPr="00B33AD3">
        <w:rPr>
          <w:lang w:eastAsia="zh-TW"/>
        </w:rPr>
        <w:t xml:space="preserve"> </w:t>
      </w:r>
      <w:r w:rsidRPr="00B33AD3">
        <w:t>Scell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62B3" w:rsidRPr="00B33AD3" w14:paraId="085BECEB"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F7C7052" w14:textId="77777777" w:rsidR="001E62B3" w:rsidRPr="00B33AD3" w:rsidRDefault="001E62B3" w:rsidP="00945D31">
            <w:pPr>
              <w:pStyle w:val="TAH"/>
            </w:pPr>
            <w:r w:rsidRPr="00B33AD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EDE1A3" w14:textId="77777777" w:rsidR="001E62B3" w:rsidRPr="00B33AD3" w:rsidRDefault="001E62B3" w:rsidP="00945D31">
            <w:pPr>
              <w:pStyle w:val="TAH"/>
            </w:pPr>
            <w:r w:rsidRPr="00B33AD3">
              <w:t>Value</w:t>
            </w:r>
          </w:p>
        </w:tc>
        <w:tc>
          <w:tcPr>
            <w:tcW w:w="3961" w:type="dxa"/>
            <w:tcBorders>
              <w:top w:val="single" w:sz="4" w:space="0" w:color="auto"/>
              <w:left w:val="single" w:sz="4" w:space="0" w:color="auto"/>
              <w:bottom w:val="single" w:sz="4" w:space="0" w:color="auto"/>
              <w:right w:val="single" w:sz="4" w:space="0" w:color="auto"/>
            </w:tcBorders>
            <w:hideMark/>
          </w:tcPr>
          <w:p w14:paraId="07F620FB" w14:textId="77777777" w:rsidR="001E62B3" w:rsidRPr="00B33AD3" w:rsidRDefault="001E62B3" w:rsidP="00945D31">
            <w:pPr>
              <w:pStyle w:val="TAH"/>
            </w:pPr>
            <w:r w:rsidRPr="00B33AD3">
              <w:t>Comment</w:t>
            </w:r>
          </w:p>
        </w:tc>
      </w:tr>
      <w:tr w:rsidR="001E62B3" w:rsidRPr="00B33AD3" w14:paraId="676DB73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99C9B88" w14:textId="77777777" w:rsidR="001E62B3" w:rsidRPr="00B33AD3" w:rsidRDefault="001E62B3" w:rsidP="00945D31">
            <w:pPr>
              <w:pStyle w:val="TAL"/>
            </w:pPr>
            <w:r w:rsidRPr="00B33AD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079809" w14:textId="77777777" w:rsidR="001E62B3" w:rsidRPr="00B33AD3" w:rsidRDefault="001E62B3" w:rsidP="00945D31">
            <w:pPr>
              <w:pStyle w:val="TAL"/>
            </w:pPr>
            <w:r w:rsidRPr="00B33AD3">
              <w:t>NC</w:t>
            </w:r>
          </w:p>
        </w:tc>
        <w:tc>
          <w:tcPr>
            <w:tcW w:w="3961" w:type="dxa"/>
            <w:tcBorders>
              <w:top w:val="single" w:sz="4" w:space="0" w:color="auto"/>
              <w:left w:val="single" w:sz="4" w:space="0" w:color="auto"/>
              <w:bottom w:val="single" w:sz="4" w:space="0" w:color="auto"/>
              <w:right w:val="single" w:sz="4" w:space="0" w:color="auto"/>
            </w:tcBorders>
            <w:hideMark/>
          </w:tcPr>
          <w:p w14:paraId="76604CC2" w14:textId="77777777" w:rsidR="001E62B3" w:rsidRPr="00B33AD3" w:rsidRDefault="001E62B3" w:rsidP="00945D31">
            <w:pPr>
              <w:pStyle w:val="TAL"/>
            </w:pPr>
            <w:r w:rsidRPr="00B33AD3">
              <w:t>As specified in TS 38.508-1 [14] clause 4.1.</w:t>
            </w:r>
          </w:p>
        </w:tc>
      </w:tr>
      <w:tr w:rsidR="001E62B3" w:rsidRPr="00B33AD3" w14:paraId="1375B602"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771ACC36" w14:textId="77777777" w:rsidR="001E62B3" w:rsidRPr="00B33AD3" w:rsidRDefault="001E62B3" w:rsidP="00945D31">
            <w:pPr>
              <w:pStyle w:val="TAL"/>
            </w:pPr>
            <w:r w:rsidRPr="00B33AD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1930E5" w14:textId="77777777" w:rsidR="001E62B3" w:rsidRPr="00B33AD3" w:rsidRDefault="001E62B3" w:rsidP="00945D31">
            <w:pPr>
              <w:pStyle w:val="TAL"/>
            </w:pPr>
            <w:r w:rsidRPr="00B33AD3">
              <w:t>As specified in Annex E, table E.2-1 and TS 38.508-1 [14] clause 4.3.1 and 4.4.2.</w:t>
            </w:r>
          </w:p>
        </w:tc>
      </w:tr>
      <w:tr w:rsidR="001E62B3" w:rsidRPr="00B33AD3" w14:paraId="63804BC0"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5D42506" w14:textId="77777777" w:rsidR="001E62B3" w:rsidRPr="00B33AD3" w:rsidRDefault="001E62B3" w:rsidP="00945D31">
            <w:pPr>
              <w:pStyle w:val="TAL"/>
            </w:pPr>
            <w:r w:rsidRPr="00B33AD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9D16CB" w14:textId="77777777" w:rsidR="001E62B3" w:rsidRPr="00B33AD3" w:rsidRDefault="001E62B3" w:rsidP="00945D31">
            <w:pPr>
              <w:pStyle w:val="TAL"/>
            </w:pPr>
            <w:r w:rsidRPr="00B33AD3">
              <w:t>As specified by the test configuration selected from Table 4.5.5.8.4.1-1.</w:t>
            </w:r>
          </w:p>
        </w:tc>
      </w:tr>
      <w:tr w:rsidR="001E62B3" w:rsidRPr="00B33AD3" w14:paraId="17788975"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BE6F511" w14:textId="77777777" w:rsidR="001E62B3" w:rsidRPr="00B33AD3" w:rsidRDefault="001E62B3" w:rsidP="00945D31">
            <w:pPr>
              <w:pStyle w:val="TAL"/>
            </w:pPr>
            <w:r w:rsidRPr="00B33AD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5471BA" w14:textId="77777777" w:rsidR="001E62B3" w:rsidRPr="00B33AD3" w:rsidRDefault="001E62B3" w:rsidP="00945D31">
            <w:pPr>
              <w:pStyle w:val="TAL"/>
            </w:pPr>
            <w:r w:rsidRPr="00B33AD3">
              <w:t>AWGN</w:t>
            </w:r>
          </w:p>
        </w:tc>
        <w:tc>
          <w:tcPr>
            <w:tcW w:w="3961" w:type="dxa"/>
            <w:tcBorders>
              <w:top w:val="single" w:sz="4" w:space="0" w:color="auto"/>
              <w:left w:val="single" w:sz="4" w:space="0" w:color="auto"/>
              <w:bottom w:val="single" w:sz="4" w:space="0" w:color="auto"/>
              <w:right w:val="single" w:sz="4" w:space="0" w:color="auto"/>
            </w:tcBorders>
            <w:hideMark/>
          </w:tcPr>
          <w:p w14:paraId="209BE3A2" w14:textId="77777777" w:rsidR="001E62B3" w:rsidRPr="00B33AD3" w:rsidRDefault="001E62B3" w:rsidP="00945D31">
            <w:pPr>
              <w:pStyle w:val="TAL"/>
            </w:pPr>
            <w:r w:rsidRPr="00B33AD3">
              <w:t>As specified in clause C.2.2.</w:t>
            </w:r>
          </w:p>
        </w:tc>
      </w:tr>
      <w:tr w:rsidR="001E62B3" w:rsidRPr="00B33AD3" w14:paraId="76CEB7A4" w14:textId="77777777" w:rsidTr="00945D3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3E0B8C" w14:textId="77777777" w:rsidR="001E62B3" w:rsidRPr="00B33AD3" w:rsidRDefault="001E62B3" w:rsidP="00945D31">
            <w:pPr>
              <w:pStyle w:val="TAL"/>
            </w:pPr>
            <w:r w:rsidRPr="00B33AD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4DBCA0" w14:textId="77777777" w:rsidR="001E62B3" w:rsidRPr="00B33AD3" w:rsidRDefault="001E62B3" w:rsidP="00945D31">
            <w:pPr>
              <w:pStyle w:val="TAL"/>
            </w:pPr>
            <w:r w:rsidRPr="00B33AD3">
              <w:t>TE Part</w:t>
            </w:r>
          </w:p>
        </w:tc>
        <w:tc>
          <w:tcPr>
            <w:tcW w:w="2809" w:type="dxa"/>
            <w:tcBorders>
              <w:top w:val="single" w:sz="4" w:space="0" w:color="auto"/>
              <w:left w:val="single" w:sz="4" w:space="0" w:color="auto"/>
              <w:bottom w:val="single" w:sz="4" w:space="0" w:color="auto"/>
              <w:right w:val="single" w:sz="4" w:space="0" w:color="auto"/>
            </w:tcBorders>
            <w:hideMark/>
          </w:tcPr>
          <w:p w14:paraId="6249F388" w14:textId="77777777" w:rsidR="001E62B3" w:rsidRPr="00B33AD3" w:rsidRDefault="001E62B3" w:rsidP="00945D31">
            <w:pPr>
              <w:pStyle w:val="TAL"/>
            </w:pPr>
            <w:r w:rsidRPr="00B33AD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108518" w14:textId="77777777" w:rsidR="001E62B3" w:rsidRPr="00B33AD3" w:rsidRDefault="001E62B3" w:rsidP="00945D31">
            <w:pPr>
              <w:pStyle w:val="TAL"/>
            </w:pPr>
            <w:r w:rsidRPr="00B33AD3">
              <w:t>As specified in TS 38.508-1 [14] Annex A.</w:t>
            </w:r>
          </w:p>
        </w:tc>
      </w:tr>
      <w:tr w:rsidR="001E62B3" w:rsidRPr="00B33AD3" w14:paraId="66A8103B" w14:textId="77777777" w:rsidTr="00945D3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680B2E" w14:textId="77777777" w:rsidR="001E62B3" w:rsidRPr="00B33AD3" w:rsidRDefault="001E62B3" w:rsidP="00945D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81E69C" w14:textId="77777777" w:rsidR="001E62B3" w:rsidRPr="00B33AD3" w:rsidRDefault="001E62B3" w:rsidP="00945D31">
            <w:pPr>
              <w:pStyle w:val="TAL"/>
            </w:pPr>
            <w:r w:rsidRPr="00B33AD3">
              <w:t>DUT Part</w:t>
            </w:r>
          </w:p>
        </w:tc>
        <w:tc>
          <w:tcPr>
            <w:tcW w:w="2809" w:type="dxa"/>
            <w:tcBorders>
              <w:top w:val="single" w:sz="4" w:space="0" w:color="auto"/>
              <w:left w:val="single" w:sz="4" w:space="0" w:color="auto"/>
              <w:bottom w:val="single" w:sz="4" w:space="0" w:color="auto"/>
              <w:right w:val="single" w:sz="4" w:space="0" w:color="auto"/>
            </w:tcBorders>
            <w:hideMark/>
          </w:tcPr>
          <w:p w14:paraId="0778D51A" w14:textId="77777777" w:rsidR="001E62B3" w:rsidRPr="00B33AD3" w:rsidRDefault="001E62B3" w:rsidP="00945D31">
            <w:pPr>
              <w:pStyle w:val="TAL"/>
            </w:pPr>
            <w:r w:rsidRPr="00B33AD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4059C" w14:textId="77777777" w:rsidR="001E62B3" w:rsidRPr="00B33AD3" w:rsidRDefault="001E62B3" w:rsidP="00945D31">
            <w:pPr>
              <w:keepNext/>
              <w:keepLines/>
              <w:spacing w:after="0"/>
              <w:rPr>
                <w:rFonts w:ascii="Arial" w:hAnsi="Arial"/>
                <w:sz w:val="18"/>
              </w:rPr>
            </w:pPr>
          </w:p>
        </w:tc>
      </w:tr>
      <w:tr w:rsidR="001E62B3" w:rsidRPr="00B33AD3" w14:paraId="279C69E5"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8838A1D" w14:textId="77777777" w:rsidR="001E62B3" w:rsidRPr="00B33AD3" w:rsidRDefault="001E62B3" w:rsidP="00945D31">
            <w:pPr>
              <w:pStyle w:val="TAL"/>
            </w:pPr>
            <w:r w:rsidRPr="00B33AD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65CD7" w14:textId="77777777" w:rsidR="001E62B3" w:rsidRPr="00B33AD3" w:rsidRDefault="001E62B3" w:rsidP="00945D31">
            <w:pPr>
              <w:pStyle w:val="TAL"/>
            </w:pPr>
            <w:r w:rsidRPr="00B33AD3">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3489F0" w14:textId="77777777" w:rsidR="001E62B3" w:rsidRPr="00B33AD3" w:rsidRDefault="001E62B3" w:rsidP="00945D31">
            <w:pPr>
              <w:pStyle w:val="TAL"/>
            </w:pPr>
          </w:p>
        </w:tc>
      </w:tr>
    </w:tbl>
    <w:p w14:paraId="36974863" w14:textId="77777777" w:rsidR="001E62B3" w:rsidRPr="00B33AD3" w:rsidRDefault="001E62B3" w:rsidP="001E62B3">
      <w:pPr>
        <w:rPr>
          <w:lang w:eastAsia="sv-SE"/>
        </w:rPr>
      </w:pPr>
    </w:p>
    <w:p w14:paraId="64C0E1C4" w14:textId="77777777" w:rsidR="001E62B3" w:rsidRPr="00B33AD3" w:rsidRDefault="001E62B3" w:rsidP="001E62B3">
      <w:pPr>
        <w:pStyle w:val="B10"/>
      </w:pPr>
      <w:r w:rsidRPr="00B33AD3">
        <w:t>1.</w:t>
      </w:r>
      <w:r w:rsidRPr="00B33AD3">
        <w:tab/>
        <w:t>The general test parameter settings are set up according to Table 4.5.5.8.4.1-3.</w:t>
      </w:r>
    </w:p>
    <w:p w14:paraId="56A21A4E" w14:textId="77777777" w:rsidR="001E62B3" w:rsidRPr="00B33AD3" w:rsidRDefault="001E62B3" w:rsidP="001E62B3">
      <w:pPr>
        <w:pStyle w:val="B10"/>
      </w:pPr>
      <w:r w:rsidRPr="00B33AD3">
        <w:t>2.</w:t>
      </w:r>
      <w:r w:rsidRPr="00B33AD3">
        <w:tab/>
        <w:t>Message contents are defined in clause 4.5.5.8.4.3.</w:t>
      </w:r>
    </w:p>
    <w:p w14:paraId="23D81714" w14:textId="77777777" w:rsidR="001E62B3" w:rsidRPr="00B33AD3" w:rsidRDefault="001E62B3" w:rsidP="001E62B3">
      <w:pPr>
        <w:pStyle w:val="B10"/>
      </w:pPr>
      <w:r w:rsidRPr="00B33AD3">
        <w:t>3.</w:t>
      </w:r>
      <w:r w:rsidRPr="00B33AD3">
        <w:tab/>
        <w:t>Cell 1 is the E-UTRA serving cell (PCell) for the EN-DC setup. The power levels and settings for Cell 1 are set according to Annex A.6. Cell 2</w:t>
      </w:r>
      <w:r w:rsidRPr="00B33AD3">
        <w:rPr>
          <w:lang w:eastAsia="zh-TW"/>
        </w:rPr>
        <w:t xml:space="preserve"> </w:t>
      </w:r>
      <w:r w:rsidRPr="00B33AD3">
        <w:t>is the NR cell (PSCell)</w:t>
      </w:r>
      <w:r w:rsidRPr="00B33AD3">
        <w:rPr>
          <w:lang w:eastAsia="zh-TW"/>
        </w:rPr>
        <w:t xml:space="preserve"> and Cell 3 is the NR cell (SCell)</w:t>
      </w:r>
      <w:r w:rsidRPr="00B33AD3">
        <w:t xml:space="preserve"> with the power level set according to Annex C.1.2 and C.1.3 for this test</w:t>
      </w:r>
    </w:p>
    <w:p w14:paraId="33FA0D98" w14:textId="77777777" w:rsidR="001E62B3" w:rsidRPr="00B33AD3" w:rsidRDefault="001E62B3" w:rsidP="001E62B3">
      <w:pPr>
        <w:pStyle w:val="TH"/>
      </w:pPr>
      <w:r w:rsidRPr="00B33AD3">
        <w:t xml:space="preserve">Table 4.5.5.8.4.1-3: </w:t>
      </w:r>
      <w:r w:rsidRPr="00B33AD3">
        <w:rPr>
          <w:rFonts w:cs="v4.2.0"/>
        </w:rPr>
        <w:t xml:space="preserve">General test parameters for TRP specific </w:t>
      </w:r>
      <w:r w:rsidRPr="00B33AD3">
        <w:t>EN-DC FR1 CSI-RS-based beam failure detection and link recovery in DRX</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1E62B3" w:rsidRPr="00B33AD3" w14:paraId="2249B018" w14:textId="77777777" w:rsidTr="00945D31">
        <w:trPr>
          <w:trHeight w:val="164"/>
          <w:jc w:val="center"/>
        </w:trPr>
        <w:tc>
          <w:tcPr>
            <w:tcW w:w="2045" w:type="pct"/>
            <w:gridSpan w:val="3"/>
            <w:tcBorders>
              <w:top w:val="single" w:sz="4" w:space="0" w:color="auto"/>
              <w:left w:val="single" w:sz="4" w:space="0" w:color="auto"/>
              <w:bottom w:val="nil"/>
              <w:right w:val="single" w:sz="4" w:space="0" w:color="auto"/>
            </w:tcBorders>
            <w:shd w:val="clear" w:color="auto" w:fill="auto"/>
            <w:hideMark/>
          </w:tcPr>
          <w:p w14:paraId="1AE843F5" w14:textId="77777777" w:rsidR="001E62B3" w:rsidRPr="00B33AD3" w:rsidRDefault="001E62B3" w:rsidP="00945D31">
            <w:pPr>
              <w:pStyle w:val="TAH"/>
            </w:pPr>
            <w:r w:rsidRPr="00B33AD3">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5B83C945" w14:textId="77777777" w:rsidR="001E62B3" w:rsidRPr="00B33AD3" w:rsidRDefault="001E62B3" w:rsidP="00945D31">
            <w:pPr>
              <w:pStyle w:val="TAH"/>
            </w:pPr>
            <w:r w:rsidRPr="00B33AD3">
              <w:t>Unit</w:t>
            </w:r>
          </w:p>
        </w:tc>
        <w:tc>
          <w:tcPr>
            <w:tcW w:w="1029" w:type="pct"/>
            <w:tcBorders>
              <w:top w:val="single" w:sz="4" w:space="0" w:color="auto"/>
              <w:left w:val="single" w:sz="4" w:space="0" w:color="auto"/>
              <w:bottom w:val="single" w:sz="4" w:space="0" w:color="auto"/>
              <w:right w:val="single" w:sz="4" w:space="0" w:color="auto"/>
            </w:tcBorders>
            <w:hideMark/>
          </w:tcPr>
          <w:p w14:paraId="69CD4FE7" w14:textId="77777777" w:rsidR="001E62B3" w:rsidRPr="00B33AD3" w:rsidRDefault="001E62B3" w:rsidP="00945D31">
            <w:pPr>
              <w:pStyle w:val="TAH"/>
            </w:pPr>
            <w:r w:rsidRPr="00B33AD3">
              <w:t>Value</w:t>
            </w:r>
          </w:p>
        </w:tc>
        <w:tc>
          <w:tcPr>
            <w:tcW w:w="1239" w:type="pct"/>
            <w:tcBorders>
              <w:top w:val="single" w:sz="4" w:space="0" w:color="auto"/>
              <w:left w:val="single" w:sz="4" w:space="0" w:color="auto"/>
              <w:bottom w:val="nil"/>
              <w:right w:val="single" w:sz="4" w:space="0" w:color="auto"/>
            </w:tcBorders>
            <w:shd w:val="clear" w:color="auto" w:fill="auto"/>
            <w:hideMark/>
          </w:tcPr>
          <w:p w14:paraId="047F4A15" w14:textId="77777777" w:rsidR="001E62B3" w:rsidRPr="00B33AD3" w:rsidRDefault="001E62B3" w:rsidP="00945D31">
            <w:pPr>
              <w:pStyle w:val="TAH"/>
            </w:pPr>
            <w:r w:rsidRPr="00B33AD3">
              <w:t>Comment</w:t>
            </w:r>
          </w:p>
        </w:tc>
      </w:tr>
      <w:tr w:rsidR="001E62B3" w:rsidRPr="00B33AD3" w14:paraId="12374969" w14:textId="77777777" w:rsidTr="00945D31">
        <w:trPr>
          <w:trHeight w:val="125"/>
          <w:jc w:val="center"/>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7FF53F7D" w14:textId="77777777" w:rsidR="001E62B3" w:rsidRPr="00B33AD3" w:rsidRDefault="001E62B3" w:rsidP="00945D31">
            <w:pPr>
              <w:pStyle w:val="TAH"/>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E919624" w14:textId="77777777" w:rsidR="001E62B3" w:rsidRPr="00B33AD3" w:rsidRDefault="001E62B3" w:rsidP="00945D31">
            <w:pPr>
              <w:pStyle w:val="TAH"/>
            </w:pPr>
          </w:p>
        </w:tc>
        <w:tc>
          <w:tcPr>
            <w:tcW w:w="1029" w:type="pct"/>
            <w:tcBorders>
              <w:top w:val="single" w:sz="4" w:space="0" w:color="auto"/>
              <w:left w:val="single" w:sz="4" w:space="0" w:color="auto"/>
              <w:bottom w:val="single" w:sz="4" w:space="0" w:color="auto"/>
              <w:right w:val="single" w:sz="4" w:space="0" w:color="auto"/>
            </w:tcBorders>
            <w:hideMark/>
          </w:tcPr>
          <w:p w14:paraId="3239ED79" w14:textId="77777777" w:rsidR="001E62B3" w:rsidRPr="00B33AD3" w:rsidRDefault="001E62B3" w:rsidP="00945D31">
            <w:pPr>
              <w:pStyle w:val="TAH"/>
            </w:pPr>
            <w:r w:rsidRPr="00B33AD3">
              <w:t>Test 1</w:t>
            </w:r>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73580150" w14:textId="77777777" w:rsidR="001E62B3" w:rsidRPr="00B33AD3" w:rsidRDefault="001E62B3" w:rsidP="00945D31">
            <w:pPr>
              <w:pStyle w:val="TAL"/>
              <w:rPr>
                <w:b/>
              </w:rPr>
            </w:pPr>
            <w:r w:rsidRPr="00B33AD3">
              <w:t>Same configuration for both TRP wherever applicable</w:t>
            </w:r>
          </w:p>
        </w:tc>
      </w:tr>
      <w:tr w:rsidR="001E62B3" w:rsidRPr="00B33AD3" w14:paraId="470A2AAD" w14:textId="77777777" w:rsidTr="00945D31">
        <w:trPr>
          <w:trHeight w:val="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E07F19F" w14:textId="77777777" w:rsidR="001E62B3" w:rsidRPr="00B33AD3" w:rsidRDefault="001E62B3" w:rsidP="00945D31">
            <w:pPr>
              <w:pStyle w:val="TAL"/>
            </w:pPr>
            <w:r w:rsidRPr="00B33AD3">
              <w:t>Active PCell</w:t>
            </w:r>
          </w:p>
        </w:tc>
        <w:tc>
          <w:tcPr>
            <w:tcW w:w="687" w:type="pct"/>
            <w:tcBorders>
              <w:top w:val="single" w:sz="4" w:space="0" w:color="auto"/>
              <w:left w:val="single" w:sz="4" w:space="0" w:color="auto"/>
              <w:bottom w:val="single" w:sz="4" w:space="0" w:color="auto"/>
              <w:right w:val="single" w:sz="4" w:space="0" w:color="auto"/>
            </w:tcBorders>
          </w:tcPr>
          <w:p w14:paraId="41CD4E9B"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C4D753C" w14:textId="77777777" w:rsidR="001E62B3" w:rsidRPr="00B33AD3" w:rsidRDefault="001E62B3" w:rsidP="00945D31">
            <w:pPr>
              <w:pStyle w:val="TAC"/>
            </w:pPr>
            <w:r w:rsidRPr="00B33AD3">
              <w:t>Cell 1</w:t>
            </w:r>
          </w:p>
        </w:tc>
        <w:tc>
          <w:tcPr>
            <w:tcW w:w="1239" w:type="pct"/>
            <w:tcBorders>
              <w:top w:val="single" w:sz="4" w:space="0" w:color="auto"/>
              <w:left w:val="single" w:sz="4" w:space="0" w:color="auto"/>
              <w:bottom w:val="single" w:sz="4" w:space="0" w:color="auto"/>
              <w:right w:val="single" w:sz="4" w:space="0" w:color="auto"/>
            </w:tcBorders>
          </w:tcPr>
          <w:p w14:paraId="42977256" w14:textId="77777777" w:rsidR="001E62B3" w:rsidRPr="00B33AD3" w:rsidRDefault="001E62B3" w:rsidP="00945D31">
            <w:pPr>
              <w:pStyle w:val="TAC"/>
            </w:pPr>
          </w:p>
        </w:tc>
      </w:tr>
      <w:tr w:rsidR="001E62B3" w:rsidRPr="00B33AD3" w14:paraId="7D2E84D8"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C141C17" w14:textId="77777777" w:rsidR="001E62B3" w:rsidRPr="00B33AD3" w:rsidRDefault="001E62B3" w:rsidP="00945D31">
            <w:pPr>
              <w:pStyle w:val="TAL"/>
            </w:pPr>
            <w:r w:rsidRPr="00B33AD3">
              <w:rPr>
                <w:rFonts w:cs="Arial"/>
                <w:kern w:val="2"/>
                <w:szCs w:val="22"/>
              </w:rPr>
              <w:t xml:space="preserve">E-UTRA </w:t>
            </w:r>
            <w:r w:rsidRPr="00B33AD3">
              <w:t>RF Channel Number</w:t>
            </w:r>
          </w:p>
        </w:tc>
        <w:tc>
          <w:tcPr>
            <w:tcW w:w="687" w:type="pct"/>
            <w:tcBorders>
              <w:top w:val="single" w:sz="4" w:space="0" w:color="auto"/>
              <w:left w:val="single" w:sz="4" w:space="0" w:color="auto"/>
              <w:bottom w:val="single" w:sz="4" w:space="0" w:color="auto"/>
              <w:right w:val="single" w:sz="4" w:space="0" w:color="auto"/>
            </w:tcBorders>
          </w:tcPr>
          <w:p w14:paraId="5A86981D"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88670D1" w14:textId="77777777" w:rsidR="001E62B3" w:rsidRPr="00B33AD3" w:rsidRDefault="001E62B3" w:rsidP="00945D31">
            <w:pPr>
              <w:pStyle w:val="TAC"/>
            </w:pPr>
            <w:r w:rsidRPr="00B33AD3">
              <w:t>1</w:t>
            </w:r>
          </w:p>
        </w:tc>
        <w:tc>
          <w:tcPr>
            <w:tcW w:w="1239" w:type="pct"/>
            <w:tcBorders>
              <w:top w:val="single" w:sz="4" w:space="0" w:color="auto"/>
              <w:left w:val="single" w:sz="4" w:space="0" w:color="auto"/>
              <w:bottom w:val="single" w:sz="4" w:space="0" w:color="auto"/>
              <w:right w:val="single" w:sz="4" w:space="0" w:color="auto"/>
            </w:tcBorders>
          </w:tcPr>
          <w:p w14:paraId="58A2EB6C" w14:textId="77777777" w:rsidR="001E62B3" w:rsidRPr="00B33AD3" w:rsidRDefault="001E62B3" w:rsidP="00945D31">
            <w:pPr>
              <w:pStyle w:val="TAC"/>
            </w:pPr>
          </w:p>
        </w:tc>
      </w:tr>
      <w:tr w:rsidR="001E62B3" w:rsidRPr="00B33AD3" w14:paraId="73EDA8F6"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CAB40E9" w14:textId="77777777" w:rsidR="001E62B3" w:rsidRPr="00B33AD3" w:rsidRDefault="001E62B3" w:rsidP="00945D31">
            <w:pPr>
              <w:pStyle w:val="TAL"/>
            </w:pPr>
            <w:r w:rsidRPr="00B33AD3">
              <w:t>Active PSCell</w:t>
            </w:r>
          </w:p>
        </w:tc>
        <w:tc>
          <w:tcPr>
            <w:tcW w:w="687" w:type="pct"/>
            <w:tcBorders>
              <w:top w:val="single" w:sz="4" w:space="0" w:color="auto"/>
              <w:left w:val="single" w:sz="4" w:space="0" w:color="auto"/>
              <w:bottom w:val="single" w:sz="4" w:space="0" w:color="auto"/>
              <w:right w:val="single" w:sz="4" w:space="0" w:color="auto"/>
            </w:tcBorders>
          </w:tcPr>
          <w:p w14:paraId="50E620F5"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78B29A7" w14:textId="77777777" w:rsidR="001E62B3" w:rsidRPr="00B33AD3" w:rsidRDefault="001E62B3" w:rsidP="00945D31">
            <w:pPr>
              <w:pStyle w:val="TAC"/>
            </w:pPr>
            <w:r w:rsidRPr="00B33AD3">
              <w:t>Cell 2</w:t>
            </w:r>
          </w:p>
        </w:tc>
        <w:tc>
          <w:tcPr>
            <w:tcW w:w="1239" w:type="pct"/>
            <w:tcBorders>
              <w:top w:val="single" w:sz="4" w:space="0" w:color="auto"/>
              <w:left w:val="single" w:sz="4" w:space="0" w:color="auto"/>
              <w:bottom w:val="single" w:sz="4" w:space="0" w:color="auto"/>
              <w:right w:val="single" w:sz="4" w:space="0" w:color="auto"/>
            </w:tcBorders>
          </w:tcPr>
          <w:p w14:paraId="20C9AC8F" w14:textId="77777777" w:rsidR="001E62B3" w:rsidRPr="00B33AD3" w:rsidRDefault="001E62B3" w:rsidP="00945D31">
            <w:pPr>
              <w:pStyle w:val="TAC"/>
            </w:pPr>
          </w:p>
        </w:tc>
      </w:tr>
      <w:tr w:rsidR="001E62B3" w:rsidRPr="00B33AD3" w14:paraId="58D36865"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F77DC5A" w14:textId="77777777" w:rsidR="001E62B3" w:rsidRPr="00B33AD3" w:rsidRDefault="001E62B3" w:rsidP="00945D31">
            <w:pPr>
              <w:pStyle w:val="TAL"/>
            </w:pPr>
            <w:r w:rsidRPr="00B33AD3">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344D539E"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58DB608" w14:textId="77777777" w:rsidR="001E62B3" w:rsidRPr="00B33AD3" w:rsidRDefault="001E62B3" w:rsidP="00945D31">
            <w:pPr>
              <w:pStyle w:val="TAC"/>
            </w:pPr>
            <w:r w:rsidRPr="00B33AD3">
              <w:t>2</w:t>
            </w:r>
          </w:p>
        </w:tc>
        <w:tc>
          <w:tcPr>
            <w:tcW w:w="1239" w:type="pct"/>
            <w:tcBorders>
              <w:top w:val="single" w:sz="4" w:space="0" w:color="auto"/>
              <w:left w:val="single" w:sz="4" w:space="0" w:color="auto"/>
              <w:bottom w:val="single" w:sz="4" w:space="0" w:color="auto"/>
              <w:right w:val="single" w:sz="4" w:space="0" w:color="auto"/>
            </w:tcBorders>
          </w:tcPr>
          <w:p w14:paraId="788D1E61" w14:textId="77777777" w:rsidR="001E62B3" w:rsidRPr="00B33AD3" w:rsidRDefault="001E62B3" w:rsidP="00945D31">
            <w:pPr>
              <w:pStyle w:val="TAC"/>
            </w:pPr>
          </w:p>
        </w:tc>
      </w:tr>
      <w:tr w:rsidR="001E62B3" w:rsidRPr="00B33AD3" w14:paraId="3FD362C8"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4158DFF4" w14:textId="77777777" w:rsidR="001E62B3" w:rsidRPr="00B33AD3" w:rsidRDefault="001E62B3" w:rsidP="00945D31">
            <w:pPr>
              <w:pStyle w:val="TAL"/>
            </w:pPr>
            <w:r w:rsidRPr="00B33AD3">
              <w:t>Active SCell</w:t>
            </w:r>
          </w:p>
        </w:tc>
        <w:tc>
          <w:tcPr>
            <w:tcW w:w="687" w:type="pct"/>
            <w:tcBorders>
              <w:top w:val="single" w:sz="4" w:space="0" w:color="auto"/>
              <w:left w:val="single" w:sz="4" w:space="0" w:color="auto"/>
              <w:bottom w:val="single" w:sz="4" w:space="0" w:color="auto"/>
              <w:right w:val="single" w:sz="4" w:space="0" w:color="auto"/>
            </w:tcBorders>
          </w:tcPr>
          <w:p w14:paraId="099477C0"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FC2A7A4" w14:textId="77777777" w:rsidR="001E62B3" w:rsidRPr="00B33AD3" w:rsidRDefault="001E62B3" w:rsidP="00945D31">
            <w:pPr>
              <w:pStyle w:val="TAC"/>
            </w:pPr>
            <w:r w:rsidRPr="00B33AD3">
              <w:t>Cell 3</w:t>
            </w:r>
          </w:p>
        </w:tc>
        <w:tc>
          <w:tcPr>
            <w:tcW w:w="1239" w:type="pct"/>
            <w:tcBorders>
              <w:top w:val="single" w:sz="4" w:space="0" w:color="auto"/>
              <w:left w:val="single" w:sz="4" w:space="0" w:color="auto"/>
              <w:bottom w:val="single" w:sz="4" w:space="0" w:color="auto"/>
              <w:right w:val="single" w:sz="4" w:space="0" w:color="auto"/>
            </w:tcBorders>
          </w:tcPr>
          <w:p w14:paraId="09A5FC79" w14:textId="77777777" w:rsidR="001E62B3" w:rsidRPr="00B33AD3" w:rsidRDefault="001E62B3" w:rsidP="00945D31">
            <w:pPr>
              <w:pStyle w:val="TAC"/>
            </w:pPr>
          </w:p>
        </w:tc>
      </w:tr>
      <w:tr w:rsidR="001E62B3" w:rsidRPr="00B33AD3" w14:paraId="2F3D6129"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2B816EAB" w14:textId="77777777" w:rsidR="001E62B3" w:rsidRPr="00B33AD3" w:rsidRDefault="001E62B3" w:rsidP="00945D31">
            <w:pPr>
              <w:pStyle w:val="TAL"/>
            </w:pPr>
            <w:r w:rsidRPr="00B33AD3">
              <w:t>RF Channel Number for SCell</w:t>
            </w:r>
          </w:p>
        </w:tc>
        <w:tc>
          <w:tcPr>
            <w:tcW w:w="687" w:type="pct"/>
            <w:tcBorders>
              <w:top w:val="single" w:sz="4" w:space="0" w:color="auto"/>
              <w:left w:val="single" w:sz="4" w:space="0" w:color="auto"/>
              <w:bottom w:val="single" w:sz="4" w:space="0" w:color="auto"/>
              <w:right w:val="single" w:sz="4" w:space="0" w:color="auto"/>
            </w:tcBorders>
          </w:tcPr>
          <w:p w14:paraId="1F7F720F"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77477E6A" w14:textId="77777777" w:rsidR="001E62B3" w:rsidRPr="00B33AD3" w:rsidRDefault="001E62B3" w:rsidP="00945D31">
            <w:pPr>
              <w:pStyle w:val="TAC"/>
            </w:pPr>
            <w:r w:rsidRPr="00B33AD3">
              <w:t>3</w:t>
            </w:r>
          </w:p>
        </w:tc>
        <w:tc>
          <w:tcPr>
            <w:tcW w:w="1239" w:type="pct"/>
            <w:tcBorders>
              <w:top w:val="single" w:sz="4" w:space="0" w:color="auto"/>
              <w:left w:val="single" w:sz="4" w:space="0" w:color="auto"/>
              <w:bottom w:val="single" w:sz="4" w:space="0" w:color="auto"/>
              <w:right w:val="single" w:sz="4" w:space="0" w:color="auto"/>
            </w:tcBorders>
          </w:tcPr>
          <w:p w14:paraId="0CC9A7F7" w14:textId="77777777" w:rsidR="001E62B3" w:rsidRPr="00B33AD3" w:rsidRDefault="001E62B3" w:rsidP="00945D31">
            <w:pPr>
              <w:pStyle w:val="TAC"/>
            </w:pPr>
          </w:p>
        </w:tc>
      </w:tr>
      <w:tr w:rsidR="001E62B3" w:rsidRPr="00B33AD3" w14:paraId="2F060D22" w14:textId="77777777" w:rsidTr="00945D31">
        <w:trPr>
          <w:trHeight w:val="93"/>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0C51EBC" w14:textId="77777777" w:rsidR="001E62B3" w:rsidRPr="00B33AD3" w:rsidRDefault="001E62B3" w:rsidP="00945D31">
            <w:pPr>
              <w:pStyle w:val="TAL"/>
            </w:pPr>
            <w:r w:rsidRPr="00B33AD3">
              <w:t>Duplex mode</w:t>
            </w:r>
          </w:p>
        </w:tc>
        <w:tc>
          <w:tcPr>
            <w:tcW w:w="938" w:type="pct"/>
            <w:tcBorders>
              <w:top w:val="single" w:sz="4" w:space="0" w:color="auto"/>
              <w:left w:val="single" w:sz="4" w:space="0" w:color="auto"/>
              <w:bottom w:val="single" w:sz="4" w:space="0" w:color="auto"/>
              <w:right w:val="single" w:sz="4" w:space="0" w:color="auto"/>
            </w:tcBorders>
            <w:hideMark/>
          </w:tcPr>
          <w:p w14:paraId="0538FF06"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769C2BCB"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04907CD" w14:textId="77777777" w:rsidR="001E62B3" w:rsidRPr="00B33AD3" w:rsidRDefault="001E62B3" w:rsidP="00945D31">
            <w:pPr>
              <w:pStyle w:val="TAC"/>
            </w:pPr>
            <w:r w:rsidRPr="00B33AD3">
              <w:t>FDD</w:t>
            </w:r>
          </w:p>
        </w:tc>
        <w:tc>
          <w:tcPr>
            <w:tcW w:w="1239" w:type="pct"/>
            <w:tcBorders>
              <w:top w:val="single" w:sz="4" w:space="0" w:color="auto"/>
              <w:left w:val="single" w:sz="4" w:space="0" w:color="auto"/>
              <w:bottom w:val="single" w:sz="4" w:space="0" w:color="auto"/>
              <w:right w:val="single" w:sz="4" w:space="0" w:color="auto"/>
            </w:tcBorders>
          </w:tcPr>
          <w:p w14:paraId="6CBD2374" w14:textId="77777777" w:rsidR="001E62B3" w:rsidRPr="00B33AD3" w:rsidRDefault="001E62B3" w:rsidP="00945D31">
            <w:pPr>
              <w:pStyle w:val="TAC"/>
            </w:pPr>
          </w:p>
        </w:tc>
      </w:tr>
      <w:tr w:rsidR="001E62B3" w:rsidRPr="00B33AD3" w14:paraId="2484A8AA" w14:textId="77777777" w:rsidTr="00945D31">
        <w:trPr>
          <w:trHeight w:val="92"/>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16328BB9"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C26FECB" w14:textId="77777777" w:rsidR="001E62B3" w:rsidRPr="00B33AD3" w:rsidRDefault="001E62B3" w:rsidP="00945D31">
            <w:pPr>
              <w:pStyle w:val="TAL"/>
            </w:pPr>
            <w:r w:rsidRPr="00B33AD3">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096944"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7184665" w14:textId="77777777" w:rsidR="001E62B3" w:rsidRPr="00B33AD3" w:rsidRDefault="001E62B3" w:rsidP="00945D31">
            <w:pPr>
              <w:pStyle w:val="TAC"/>
            </w:pPr>
            <w:r w:rsidRPr="00B33AD3">
              <w:t>TDD</w:t>
            </w:r>
          </w:p>
        </w:tc>
        <w:tc>
          <w:tcPr>
            <w:tcW w:w="1239" w:type="pct"/>
            <w:tcBorders>
              <w:top w:val="single" w:sz="4" w:space="0" w:color="auto"/>
              <w:left w:val="single" w:sz="4" w:space="0" w:color="auto"/>
              <w:bottom w:val="single" w:sz="4" w:space="0" w:color="auto"/>
              <w:right w:val="single" w:sz="4" w:space="0" w:color="auto"/>
            </w:tcBorders>
          </w:tcPr>
          <w:p w14:paraId="595171B9" w14:textId="77777777" w:rsidR="001E62B3" w:rsidRPr="00B33AD3" w:rsidRDefault="001E62B3" w:rsidP="00945D31">
            <w:pPr>
              <w:pStyle w:val="TAC"/>
            </w:pPr>
          </w:p>
        </w:tc>
      </w:tr>
      <w:tr w:rsidR="001E62B3" w:rsidRPr="00B33AD3" w14:paraId="7F5EBB40"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10474F29" w14:textId="77777777" w:rsidR="001E62B3" w:rsidRPr="00B33AD3" w:rsidRDefault="001E62B3" w:rsidP="00945D31">
            <w:pPr>
              <w:pStyle w:val="TAL"/>
            </w:pPr>
            <w:r w:rsidRPr="00B33AD3">
              <w:t>BW channel</w:t>
            </w:r>
          </w:p>
        </w:tc>
        <w:tc>
          <w:tcPr>
            <w:tcW w:w="938" w:type="pct"/>
            <w:tcBorders>
              <w:top w:val="single" w:sz="4" w:space="0" w:color="auto"/>
              <w:left w:val="single" w:sz="4" w:space="0" w:color="auto"/>
              <w:bottom w:val="single" w:sz="4" w:space="0" w:color="auto"/>
              <w:right w:val="single" w:sz="4" w:space="0" w:color="auto"/>
            </w:tcBorders>
          </w:tcPr>
          <w:p w14:paraId="1AB4A3B9"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1EF9C328"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6EC08BED" w14:textId="77777777" w:rsidR="001E62B3" w:rsidRPr="00B33AD3" w:rsidRDefault="001E62B3" w:rsidP="00945D31">
            <w:pPr>
              <w:pStyle w:val="TAC"/>
            </w:pPr>
            <w:r w:rsidRPr="00B33AD3">
              <w:t>10: NRB,c = 52</w:t>
            </w:r>
          </w:p>
        </w:tc>
        <w:tc>
          <w:tcPr>
            <w:tcW w:w="1239" w:type="pct"/>
            <w:tcBorders>
              <w:top w:val="single" w:sz="4" w:space="0" w:color="auto"/>
              <w:left w:val="single" w:sz="4" w:space="0" w:color="auto"/>
              <w:bottom w:val="single" w:sz="4" w:space="0" w:color="auto"/>
              <w:right w:val="single" w:sz="4" w:space="0" w:color="auto"/>
            </w:tcBorders>
          </w:tcPr>
          <w:p w14:paraId="6BC4FE5A" w14:textId="77777777" w:rsidR="001E62B3" w:rsidRPr="00B33AD3" w:rsidRDefault="001E62B3" w:rsidP="00945D31">
            <w:pPr>
              <w:pStyle w:val="TAC"/>
            </w:pPr>
          </w:p>
        </w:tc>
      </w:tr>
      <w:tr w:rsidR="001E62B3" w:rsidRPr="00B33AD3" w14:paraId="6BFBCB6D"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7042907D"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44AE108F"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tcPr>
          <w:p w14:paraId="64BE0F3F" w14:textId="77777777" w:rsidR="001E62B3" w:rsidRPr="00B33AD3" w:rsidRDefault="001E62B3" w:rsidP="00945D31">
            <w:pPr>
              <w:pStyle w:val="TAC"/>
            </w:pPr>
            <w:r w:rsidRPr="00B33AD3">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A5BC0CC" w14:textId="77777777" w:rsidR="001E62B3" w:rsidRPr="00B33AD3" w:rsidRDefault="001E62B3" w:rsidP="00945D31">
            <w:pPr>
              <w:pStyle w:val="TAC"/>
            </w:pPr>
            <w:r w:rsidRPr="00B33AD3">
              <w:t>10: NRB,c = 52</w:t>
            </w:r>
          </w:p>
        </w:tc>
        <w:tc>
          <w:tcPr>
            <w:tcW w:w="1239" w:type="pct"/>
            <w:tcBorders>
              <w:top w:val="single" w:sz="4" w:space="0" w:color="auto"/>
              <w:left w:val="single" w:sz="4" w:space="0" w:color="auto"/>
              <w:bottom w:val="single" w:sz="4" w:space="0" w:color="auto"/>
              <w:right w:val="single" w:sz="4" w:space="0" w:color="auto"/>
            </w:tcBorders>
          </w:tcPr>
          <w:p w14:paraId="5D0034F0" w14:textId="77777777" w:rsidR="001E62B3" w:rsidRPr="00B33AD3" w:rsidRDefault="001E62B3" w:rsidP="00945D31">
            <w:pPr>
              <w:pStyle w:val="TAC"/>
            </w:pPr>
          </w:p>
        </w:tc>
      </w:tr>
      <w:tr w:rsidR="001E62B3" w:rsidRPr="00B33AD3" w14:paraId="23008B5B"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35B8188C"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729287C0"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tcPr>
          <w:p w14:paraId="7A6EC93B"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072ADFA3" w14:textId="77777777" w:rsidR="001E62B3" w:rsidRPr="00B33AD3" w:rsidRDefault="001E62B3" w:rsidP="00945D31">
            <w:pPr>
              <w:pStyle w:val="TAC"/>
            </w:pPr>
            <w:r w:rsidRPr="00B33AD3">
              <w:t>40: NRB,c = 106</w:t>
            </w:r>
          </w:p>
        </w:tc>
        <w:tc>
          <w:tcPr>
            <w:tcW w:w="1239" w:type="pct"/>
            <w:tcBorders>
              <w:top w:val="single" w:sz="4" w:space="0" w:color="auto"/>
              <w:left w:val="single" w:sz="4" w:space="0" w:color="auto"/>
              <w:bottom w:val="single" w:sz="4" w:space="0" w:color="auto"/>
              <w:right w:val="single" w:sz="4" w:space="0" w:color="auto"/>
            </w:tcBorders>
          </w:tcPr>
          <w:p w14:paraId="12D225CB" w14:textId="77777777" w:rsidR="001E62B3" w:rsidRPr="00B33AD3" w:rsidRDefault="001E62B3" w:rsidP="00945D31">
            <w:pPr>
              <w:pStyle w:val="TAC"/>
            </w:pPr>
          </w:p>
        </w:tc>
      </w:tr>
      <w:tr w:rsidR="001E62B3" w:rsidRPr="00B33AD3" w14:paraId="13AE0DAA"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66EED4C8" w14:textId="77777777" w:rsidR="001E62B3" w:rsidRPr="00B33AD3" w:rsidRDefault="001E62B3" w:rsidP="00945D31">
            <w:pPr>
              <w:pStyle w:val="TAL"/>
            </w:pPr>
            <w:r w:rsidRPr="00B33AD3">
              <w:t>DL initial BWP configuration</w:t>
            </w:r>
          </w:p>
        </w:tc>
        <w:tc>
          <w:tcPr>
            <w:tcW w:w="938" w:type="pct"/>
            <w:tcBorders>
              <w:top w:val="single" w:sz="4" w:space="0" w:color="auto"/>
              <w:left w:val="single" w:sz="4" w:space="0" w:color="auto"/>
              <w:bottom w:val="single" w:sz="4" w:space="0" w:color="auto"/>
              <w:right w:val="single" w:sz="4" w:space="0" w:color="auto"/>
            </w:tcBorders>
          </w:tcPr>
          <w:p w14:paraId="7365FBBB" w14:textId="77777777" w:rsidR="001E62B3" w:rsidRPr="00B33AD3" w:rsidRDefault="001E62B3" w:rsidP="00945D31">
            <w:pPr>
              <w:pStyle w:val="TAL"/>
            </w:pPr>
            <w:r w:rsidRPr="00B33AD3">
              <w:t>Config 1, 2, 3, 4, 5, 6</w:t>
            </w:r>
          </w:p>
        </w:tc>
        <w:tc>
          <w:tcPr>
            <w:tcW w:w="687" w:type="pct"/>
            <w:tcBorders>
              <w:top w:val="nil"/>
              <w:left w:val="single" w:sz="4" w:space="0" w:color="auto"/>
              <w:bottom w:val="single" w:sz="4" w:space="0" w:color="auto"/>
              <w:right w:val="single" w:sz="4" w:space="0" w:color="auto"/>
            </w:tcBorders>
          </w:tcPr>
          <w:p w14:paraId="2A773789"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3A9A4D53" w14:textId="77777777" w:rsidR="001E62B3" w:rsidRPr="00B33AD3" w:rsidRDefault="001E62B3" w:rsidP="00945D31">
            <w:pPr>
              <w:pStyle w:val="TAC"/>
            </w:pPr>
            <w:r w:rsidRPr="00B33AD3">
              <w:t>DLBWP.0.1</w:t>
            </w:r>
          </w:p>
        </w:tc>
        <w:tc>
          <w:tcPr>
            <w:tcW w:w="1239" w:type="pct"/>
            <w:tcBorders>
              <w:top w:val="single" w:sz="4" w:space="0" w:color="auto"/>
              <w:left w:val="single" w:sz="4" w:space="0" w:color="auto"/>
              <w:bottom w:val="single" w:sz="4" w:space="0" w:color="auto"/>
              <w:right w:val="single" w:sz="4" w:space="0" w:color="auto"/>
            </w:tcBorders>
          </w:tcPr>
          <w:p w14:paraId="4C9538BA" w14:textId="77777777" w:rsidR="001E62B3" w:rsidRPr="00B33AD3" w:rsidRDefault="001E62B3" w:rsidP="00945D31">
            <w:pPr>
              <w:pStyle w:val="TAC"/>
            </w:pPr>
          </w:p>
        </w:tc>
      </w:tr>
      <w:tr w:rsidR="001E62B3" w:rsidRPr="00B33AD3" w14:paraId="337783C7"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174F0149" w14:textId="77777777" w:rsidR="001E62B3" w:rsidRPr="00B33AD3" w:rsidRDefault="001E62B3" w:rsidP="00945D31">
            <w:pPr>
              <w:pStyle w:val="TAL"/>
            </w:pPr>
            <w:r w:rsidRPr="00B33AD3">
              <w:t>DL dedicated BWP configuration</w:t>
            </w:r>
          </w:p>
        </w:tc>
        <w:tc>
          <w:tcPr>
            <w:tcW w:w="938" w:type="pct"/>
            <w:tcBorders>
              <w:top w:val="single" w:sz="4" w:space="0" w:color="auto"/>
              <w:left w:val="single" w:sz="4" w:space="0" w:color="auto"/>
              <w:bottom w:val="single" w:sz="4" w:space="0" w:color="auto"/>
              <w:right w:val="single" w:sz="4" w:space="0" w:color="auto"/>
            </w:tcBorders>
          </w:tcPr>
          <w:p w14:paraId="4CF10EC8" w14:textId="77777777" w:rsidR="001E62B3" w:rsidRPr="00B33AD3" w:rsidRDefault="001E62B3" w:rsidP="00945D31">
            <w:pPr>
              <w:pStyle w:val="TAL"/>
            </w:pPr>
            <w:r w:rsidRPr="00B33AD3">
              <w:t>Config 1, 2, 3, 4, 5, 6</w:t>
            </w:r>
          </w:p>
        </w:tc>
        <w:tc>
          <w:tcPr>
            <w:tcW w:w="687" w:type="pct"/>
            <w:tcBorders>
              <w:top w:val="nil"/>
              <w:left w:val="single" w:sz="4" w:space="0" w:color="auto"/>
              <w:bottom w:val="single" w:sz="4" w:space="0" w:color="auto"/>
              <w:right w:val="single" w:sz="4" w:space="0" w:color="auto"/>
            </w:tcBorders>
          </w:tcPr>
          <w:p w14:paraId="56D0F08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8A7B3F9" w14:textId="77777777" w:rsidR="001E62B3" w:rsidRPr="00B33AD3" w:rsidRDefault="001E62B3" w:rsidP="00945D31">
            <w:pPr>
              <w:pStyle w:val="TAC"/>
            </w:pPr>
            <w:r w:rsidRPr="00B33AD3">
              <w:t>DLBWP.1.1</w:t>
            </w:r>
          </w:p>
        </w:tc>
        <w:tc>
          <w:tcPr>
            <w:tcW w:w="1239" w:type="pct"/>
            <w:tcBorders>
              <w:top w:val="single" w:sz="4" w:space="0" w:color="auto"/>
              <w:left w:val="single" w:sz="4" w:space="0" w:color="auto"/>
              <w:bottom w:val="single" w:sz="4" w:space="0" w:color="auto"/>
              <w:right w:val="single" w:sz="4" w:space="0" w:color="auto"/>
            </w:tcBorders>
          </w:tcPr>
          <w:p w14:paraId="44B01DE4" w14:textId="77777777" w:rsidR="001E62B3" w:rsidRPr="00B33AD3" w:rsidRDefault="001E62B3" w:rsidP="00945D31">
            <w:pPr>
              <w:pStyle w:val="TAC"/>
            </w:pPr>
          </w:p>
        </w:tc>
      </w:tr>
      <w:tr w:rsidR="001E62B3" w:rsidRPr="00B33AD3" w14:paraId="3CBEB98F"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0B073BDE" w14:textId="77777777" w:rsidR="001E62B3" w:rsidRPr="00B33AD3" w:rsidRDefault="001E62B3" w:rsidP="00945D31">
            <w:pPr>
              <w:pStyle w:val="TAL"/>
            </w:pPr>
            <w:r w:rsidRPr="00B33AD3">
              <w:t>UL initial BWP configuration</w:t>
            </w:r>
          </w:p>
        </w:tc>
        <w:tc>
          <w:tcPr>
            <w:tcW w:w="938" w:type="pct"/>
            <w:tcBorders>
              <w:top w:val="single" w:sz="4" w:space="0" w:color="auto"/>
              <w:left w:val="single" w:sz="4" w:space="0" w:color="auto"/>
              <w:bottom w:val="single" w:sz="4" w:space="0" w:color="auto"/>
              <w:right w:val="single" w:sz="4" w:space="0" w:color="auto"/>
            </w:tcBorders>
          </w:tcPr>
          <w:p w14:paraId="2F906D92" w14:textId="77777777" w:rsidR="001E62B3" w:rsidRPr="00B33AD3" w:rsidRDefault="001E62B3" w:rsidP="00945D31">
            <w:pPr>
              <w:pStyle w:val="TAL"/>
            </w:pPr>
            <w:r w:rsidRPr="00B33AD3">
              <w:t>Config 1, 2, 3, 4, 5, 6</w:t>
            </w:r>
          </w:p>
        </w:tc>
        <w:tc>
          <w:tcPr>
            <w:tcW w:w="687" w:type="pct"/>
            <w:tcBorders>
              <w:top w:val="nil"/>
              <w:left w:val="single" w:sz="4" w:space="0" w:color="auto"/>
              <w:bottom w:val="single" w:sz="4" w:space="0" w:color="auto"/>
              <w:right w:val="single" w:sz="4" w:space="0" w:color="auto"/>
            </w:tcBorders>
          </w:tcPr>
          <w:p w14:paraId="52C83D2D"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66DFB798" w14:textId="77777777" w:rsidR="001E62B3" w:rsidRPr="00B33AD3" w:rsidRDefault="001E62B3" w:rsidP="00945D31">
            <w:pPr>
              <w:pStyle w:val="TAC"/>
            </w:pPr>
            <w:r w:rsidRPr="00B33AD3">
              <w:t>ULBWP.0.1</w:t>
            </w:r>
          </w:p>
        </w:tc>
        <w:tc>
          <w:tcPr>
            <w:tcW w:w="1239" w:type="pct"/>
            <w:tcBorders>
              <w:top w:val="single" w:sz="4" w:space="0" w:color="auto"/>
              <w:left w:val="single" w:sz="4" w:space="0" w:color="auto"/>
              <w:bottom w:val="single" w:sz="4" w:space="0" w:color="auto"/>
              <w:right w:val="single" w:sz="4" w:space="0" w:color="auto"/>
            </w:tcBorders>
          </w:tcPr>
          <w:p w14:paraId="2F9330AA" w14:textId="77777777" w:rsidR="001E62B3" w:rsidRPr="00B33AD3" w:rsidRDefault="001E62B3" w:rsidP="00945D31">
            <w:pPr>
              <w:pStyle w:val="TAC"/>
            </w:pPr>
          </w:p>
        </w:tc>
      </w:tr>
      <w:tr w:rsidR="001E62B3" w:rsidRPr="00B33AD3" w14:paraId="3A4D2DB1"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7BE16795" w14:textId="77777777" w:rsidR="001E62B3" w:rsidRPr="00B33AD3" w:rsidRDefault="001E62B3" w:rsidP="00945D31">
            <w:pPr>
              <w:pStyle w:val="TAL"/>
            </w:pPr>
            <w:r w:rsidRPr="00B33AD3">
              <w:t>UL dedicated BWP configuration</w:t>
            </w:r>
          </w:p>
        </w:tc>
        <w:tc>
          <w:tcPr>
            <w:tcW w:w="938" w:type="pct"/>
            <w:tcBorders>
              <w:top w:val="single" w:sz="4" w:space="0" w:color="auto"/>
              <w:left w:val="single" w:sz="4" w:space="0" w:color="auto"/>
              <w:bottom w:val="single" w:sz="4" w:space="0" w:color="auto"/>
              <w:right w:val="single" w:sz="4" w:space="0" w:color="auto"/>
            </w:tcBorders>
          </w:tcPr>
          <w:p w14:paraId="114FA7A8" w14:textId="77777777" w:rsidR="001E62B3" w:rsidRPr="00B33AD3" w:rsidRDefault="001E62B3" w:rsidP="00945D31">
            <w:pPr>
              <w:pStyle w:val="TAL"/>
            </w:pPr>
            <w:r w:rsidRPr="00B33AD3">
              <w:t>Config 1, 2, 3, 4, 5, 6</w:t>
            </w:r>
          </w:p>
        </w:tc>
        <w:tc>
          <w:tcPr>
            <w:tcW w:w="687" w:type="pct"/>
            <w:tcBorders>
              <w:top w:val="nil"/>
              <w:left w:val="single" w:sz="4" w:space="0" w:color="auto"/>
              <w:bottom w:val="single" w:sz="4" w:space="0" w:color="auto"/>
              <w:right w:val="single" w:sz="4" w:space="0" w:color="auto"/>
            </w:tcBorders>
          </w:tcPr>
          <w:p w14:paraId="37DF9A7E"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836B209" w14:textId="77777777" w:rsidR="001E62B3" w:rsidRPr="00B33AD3" w:rsidRDefault="001E62B3" w:rsidP="00945D31">
            <w:pPr>
              <w:pStyle w:val="TAC"/>
            </w:pPr>
            <w:r w:rsidRPr="00B33AD3">
              <w:t>ULBWP.1.1</w:t>
            </w:r>
          </w:p>
        </w:tc>
        <w:tc>
          <w:tcPr>
            <w:tcW w:w="1239" w:type="pct"/>
            <w:tcBorders>
              <w:top w:val="single" w:sz="4" w:space="0" w:color="auto"/>
              <w:left w:val="single" w:sz="4" w:space="0" w:color="auto"/>
              <w:bottom w:val="single" w:sz="4" w:space="0" w:color="auto"/>
              <w:right w:val="single" w:sz="4" w:space="0" w:color="auto"/>
            </w:tcBorders>
          </w:tcPr>
          <w:p w14:paraId="0558CA15" w14:textId="77777777" w:rsidR="001E62B3" w:rsidRPr="00B33AD3" w:rsidRDefault="001E62B3" w:rsidP="00945D31">
            <w:pPr>
              <w:pStyle w:val="TAC"/>
            </w:pPr>
          </w:p>
        </w:tc>
      </w:tr>
      <w:tr w:rsidR="001E62B3" w:rsidRPr="00B33AD3" w14:paraId="46E8623C" w14:textId="77777777" w:rsidTr="00945D3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3DDEC3A1" w14:textId="77777777" w:rsidR="001E62B3" w:rsidRPr="00B33AD3" w:rsidRDefault="001E62B3" w:rsidP="00945D31">
            <w:pPr>
              <w:pStyle w:val="TAL"/>
            </w:pPr>
            <w:r w:rsidRPr="00B33AD3">
              <w:t>TDD Configuration</w:t>
            </w:r>
          </w:p>
        </w:tc>
        <w:tc>
          <w:tcPr>
            <w:tcW w:w="938" w:type="pct"/>
            <w:tcBorders>
              <w:top w:val="single" w:sz="4" w:space="0" w:color="auto"/>
              <w:left w:val="single" w:sz="4" w:space="0" w:color="auto"/>
              <w:bottom w:val="single" w:sz="4" w:space="0" w:color="auto"/>
              <w:right w:val="single" w:sz="4" w:space="0" w:color="auto"/>
            </w:tcBorders>
            <w:hideMark/>
          </w:tcPr>
          <w:p w14:paraId="2603D9A5"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7CC166D4"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292D5B1" w14:textId="77777777" w:rsidR="001E62B3" w:rsidRPr="00B33AD3" w:rsidRDefault="001E62B3" w:rsidP="00945D31">
            <w:pPr>
              <w:pStyle w:val="TAC"/>
            </w:pPr>
            <w:r w:rsidRPr="00B33AD3">
              <w:t>Not Applicable</w:t>
            </w:r>
          </w:p>
        </w:tc>
        <w:tc>
          <w:tcPr>
            <w:tcW w:w="1239" w:type="pct"/>
            <w:tcBorders>
              <w:top w:val="single" w:sz="4" w:space="0" w:color="auto"/>
              <w:left w:val="single" w:sz="4" w:space="0" w:color="auto"/>
              <w:bottom w:val="single" w:sz="4" w:space="0" w:color="auto"/>
              <w:right w:val="single" w:sz="4" w:space="0" w:color="auto"/>
            </w:tcBorders>
          </w:tcPr>
          <w:p w14:paraId="761CB8BF" w14:textId="77777777" w:rsidR="001E62B3" w:rsidRPr="00B33AD3" w:rsidRDefault="001E62B3" w:rsidP="00945D31">
            <w:pPr>
              <w:pStyle w:val="TAC"/>
            </w:pPr>
          </w:p>
        </w:tc>
      </w:tr>
      <w:tr w:rsidR="001E62B3" w:rsidRPr="00B33AD3" w14:paraId="79D6FFC8" w14:textId="77777777" w:rsidTr="00945D3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C0D7289"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AEFCA57"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hideMark/>
          </w:tcPr>
          <w:p w14:paraId="2C32138B"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8248E38" w14:textId="77777777" w:rsidR="001E62B3" w:rsidRPr="00B33AD3" w:rsidRDefault="001E62B3" w:rsidP="00945D31">
            <w:pPr>
              <w:pStyle w:val="TAC"/>
            </w:pPr>
            <w:r w:rsidRPr="00B33AD3">
              <w:t>TDDConf.1.1</w:t>
            </w:r>
          </w:p>
        </w:tc>
        <w:tc>
          <w:tcPr>
            <w:tcW w:w="1239" w:type="pct"/>
            <w:tcBorders>
              <w:top w:val="single" w:sz="4" w:space="0" w:color="auto"/>
              <w:left w:val="single" w:sz="4" w:space="0" w:color="auto"/>
              <w:bottom w:val="single" w:sz="4" w:space="0" w:color="auto"/>
              <w:right w:val="single" w:sz="4" w:space="0" w:color="auto"/>
            </w:tcBorders>
          </w:tcPr>
          <w:p w14:paraId="4D70C233" w14:textId="77777777" w:rsidR="001E62B3" w:rsidRPr="00B33AD3" w:rsidRDefault="001E62B3" w:rsidP="00945D31">
            <w:pPr>
              <w:pStyle w:val="TAC"/>
            </w:pPr>
          </w:p>
        </w:tc>
      </w:tr>
      <w:tr w:rsidR="001E62B3" w:rsidRPr="00B33AD3" w14:paraId="4C1AD016"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81F9304"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E57E7ED"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D696962"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FFC98DD" w14:textId="77777777" w:rsidR="001E62B3" w:rsidRPr="00B33AD3" w:rsidRDefault="001E62B3" w:rsidP="00945D31">
            <w:pPr>
              <w:pStyle w:val="TAC"/>
            </w:pPr>
            <w:r w:rsidRPr="00B33AD3">
              <w:t>TDDConf.2.1</w:t>
            </w:r>
          </w:p>
        </w:tc>
        <w:tc>
          <w:tcPr>
            <w:tcW w:w="1239" w:type="pct"/>
            <w:tcBorders>
              <w:top w:val="single" w:sz="4" w:space="0" w:color="auto"/>
              <w:left w:val="single" w:sz="4" w:space="0" w:color="auto"/>
              <w:bottom w:val="single" w:sz="4" w:space="0" w:color="auto"/>
              <w:right w:val="single" w:sz="4" w:space="0" w:color="auto"/>
            </w:tcBorders>
          </w:tcPr>
          <w:p w14:paraId="38811BF8" w14:textId="77777777" w:rsidR="001E62B3" w:rsidRPr="00B33AD3" w:rsidRDefault="001E62B3" w:rsidP="00945D31">
            <w:pPr>
              <w:pStyle w:val="TAC"/>
            </w:pPr>
          </w:p>
        </w:tc>
      </w:tr>
      <w:tr w:rsidR="001E62B3" w:rsidRPr="00B33AD3" w14:paraId="2AEA4BB8" w14:textId="77777777" w:rsidTr="00945D3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3BADB169" w14:textId="77777777" w:rsidR="001E62B3" w:rsidRPr="00B33AD3" w:rsidRDefault="001E62B3" w:rsidP="00945D31">
            <w:pPr>
              <w:pStyle w:val="TAL"/>
            </w:pPr>
            <w:r w:rsidRPr="00B33AD3">
              <w:t>CORESET</w:t>
            </w:r>
          </w:p>
        </w:tc>
        <w:tc>
          <w:tcPr>
            <w:tcW w:w="938" w:type="pct"/>
            <w:tcBorders>
              <w:top w:val="single" w:sz="4" w:space="0" w:color="auto"/>
              <w:left w:val="single" w:sz="4" w:space="0" w:color="auto"/>
              <w:bottom w:val="single" w:sz="4" w:space="0" w:color="auto"/>
              <w:right w:val="single" w:sz="4" w:space="0" w:color="auto"/>
            </w:tcBorders>
            <w:hideMark/>
          </w:tcPr>
          <w:p w14:paraId="117BE5AF"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59272A90"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E98B4CC" w14:textId="77777777" w:rsidR="001E62B3" w:rsidRPr="00B33AD3" w:rsidRDefault="001E62B3" w:rsidP="00945D31">
            <w:pPr>
              <w:pStyle w:val="TAC"/>
            </w:pPr>
            <w:r w:rsidRPr="00B33AD3">
              <w:t>CR.1.1 FDD</w:t>
            </w:r>
          </w:p>
        </w:tc>
        <w:tc>
          <w:tcPr>
            <w:tcW w:w="1239" w:type="pct"/>
            <w:tcBorders>
              <w:top w:val="single" w:sz="4" w:space="0" w:color="auto"/>
              <w:left w:val="single" w:sz="4" w:space="0" w:color="auto"/>
              <w:bottom w:val="nil"/>
              <w:right w:val="single" w:sz="4" w:space="0" w:color="auto"/>
            </w:tcBorders>
            <w:shd w:val="clear" w:color="auto" w:fill="auto"/>
            <w:hideMark/>
          </w:tcPr>
          <w:p w14:paraId="535CD1D2" w14:textId="77777777" w:rsidR="001E62B3" w:rsidRPr="00B33AD3" w:rsidRDefault="001E62B3" w:rsidP="00945D31">
            <w:pPr>
              <w:pStyle w:val="TAC"/>
            </w:pPr>
            <w:r w:rsidRPr="00B33AD3">
              <w:t>A.1.2</w:t>
            </w:r>
          </w:p>
        </w:tc>
      </w:tr>
      <w:tr w:rsidR="001E62B3" w:rsidRPr="00B33AD3" w14:paraId="110D6C9F" w14:textId="77777777" w:rsidTr="00945D3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96790EE" w14:textId="77777777" w:rsidR="001E62B3" w:rsidRPr="00B33AD3" w:rsidRDefault="001E62B3" w:rsidP="00945D31">
            <w:pPr>
              <w:pStyle w:val="TAL"/>
            </w:pPr>
            <w:r w:rsidRPr="00B33AD3">
              <w:t>Reference Channel</w:t>
            </w:r>
          </w:p>
        </w:tc>
        <w:tc>
          <w:tcPr>
            <w:tcW w:w="938" w:type="pct"/>
            <w:tcBorders>
              <w:top w:val="single" w:sz="4" w:space="0" w:color="auto"/>
              <w:left w:val="single" w:sz="4" w:space="0" w:color="auto"/>
              <w:bottom w:val="single" w:sz="4" w:space="0" w:color="auto"/>
              <w:right w:val="single" w:sz="4" w:space="0" w:color="auto"/>
            </w:tcBorders>
            <w:hideMark/>
          </w:tcPr>
          <w:p w14:paraId="152FF86B"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hideMark/>
          </w:tcPr>
          <w:p w14:paraId="6C59E162"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F285580" w14:textId="77777777" w:rsidR="001E62B3" w:rsidRPr="00B33AD3" w:rsidRDefault="001E62B3" w:rsidP="00945D31">
            <w:pPr>
              <w:pStyle w:val="TAC"/>
            </w:pPr>
            <w:r w:rsidRPr="00B33AD3">
              <w:t>CR.1.1 TDD</w:t>
            </w:r>
          </w:p>
        </w:tc>
        <w:tc>
          <w:tcPr>
            <w:tcW w:w="1239" w:type="pct"/>
            <w:tcBorders>
              <w:top w:val="nil"/>
              <w:left w:val="single" w:sz="4" w:space="0" w:color="auto"/>
              <w:bottom w:val="nil"/>
              <w:right w:val="single" w:sz="4" w:space="0" w:color="auto"/>
            </w:tcBorders>
            <w:shd w:val="clear" w:color="auto" w:fill="auto"/>
            <w:hideMark/>
          </w:tcPr>
          <w:p w14:paraId="5964F4BA" w14:textId="77777777" w:rsidR="001E62B3" w:rsidRPr="00B33AD3" w:rsidRDefault="001E62B3" w:rsidP="00945D31">
            <w:pPr>
              <w:pStyle w:val="TAC"/>
            </w:pPr>
          </w:p>
        </w:tc>
      </w:tr>
      <w:tr w:rsidR="001E62B3" w:rsidRPr="00B33AD3" w14:paraId="7F07D6DA"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B0CDC90"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776611F"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378AFD1"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7FD9853" w14:textId="77777777" w:rsidR="001E62B3" w:rsidRPr="00B33AD3" w:rsidRDefault="001E62B3" w:rsidP="00945D31">
            <w:pPr>
              <w:pStyle w:val="TAC"/>
            </w:pPr>
            <w:r w:rsidRPr="00B33AD3">
              <w:t>CR.2.1 TDD</w:t>
            </w:r>
          </w:p>
        </w:tc>
        <w:tc>
          <w:tcPr>
            <w:tcW w:w="1239" w:type="pct"/>
            <w:tcBorders>
              <w:top w:val="nil"/>
              <w:left w:val="single" w:sz="4" w:space="0" w:color="auto"/>
              <w:bottom w:val="single" w:sz="4" w:space="0" w:color="auto"/>
              <w:right w:val="single" w:sz="4" w:space="0" w:color="auto"/>
            </w:tcBorders>
            <w:shd w:val="clear" w:color="auto" w:fill="auto"/>
            <w:hideMark/>
          </w:tcPr>
          <w:p w14:paraId="06C99939" w14:textId="77777777" w:rsidR="001E62B3" w:rsidRPr="00B33AD3" w:rsidRDefault="001E62B3" w:rsidP="00945D31">
            <w:pPr>
              <w:pStyle w:val="TAC"/>
            </w:pPr>
          </w:p>
        </w:tc>
      </w:tr>
      <w:tr w:rsidR="001E62B3" w:rsidRPr="00B33AD3" w14:paraId="21C430DE" w14:textId="77777777" w:rsidTr="00945D31">
        <w:trPr>
          <w:trHeight w:val="12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ACA5D68" w14:textId="77777777" w:rsidR="001E62B3" w:rsidRPr="00B33AD3" w:rsidRDefault="001E62B3" w:rsidP="00945D31">
            <w:pPr>
              <w:pStyle w:val="TAL"/>
            </w:pPr>
            <w:r w:rsidRPr="00B33AD3">
              <w:t>SSB Configuration</w:t>
            </w:r>
          </w:p>
        </w:tc>
        <w:tc>
          <w:tcPr>
            <w:tcW w:w="938" w:type="pct"/>
            <w:tcBorders>
              <w:top w:val="single" w:sz="4" w:space="0" w:color="auto"/>
              <w:left w:val="single" w:sz="4" w:space="0" w:color="auto"/>
              <w:bottom w:val="single" w:sz="4" w:space="0" w:color="auto"/>
              <w:right w:val="single" w:sz="4" w:space="0" w:color="auto"/>
            </w:tcBorders>
            <w:hideMark/>
          </w:tcPr>
          <w:p w14:paraId="706E547E"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53AC4D66"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42223FD" w14:textId="77777777" w:rsidR="001E62B3" w:rsidRPr="00B33AD3" w:rsidRDefault="001E62B3" w:rsidP="00945D31">
            <w:pPr>
              <w:pStyle w:val="TAC"/>
            </w:pPr>
            <w:r w:rsidRPr="00B33AD3">
              <w:rPr>
                <w:bCs/>
              </w:rPr>
              <w:t>SSB.1 FR1</w:t>
            </w:r>
          </w:p>
        </w:tc>
        <w:tc>
          <w:tcPr>
            <w:tcW w:w="1239" w:type="pct"/>
            <w:tcBorders>
              <w:top w:val="single" w:sz="4" w:space="0" w:color="auto"/>
              <w:left w:val="single" w:sz="4" w:space="0" w:color="auto"/>
              <w:bottom w:val="nil"/>
              <w:right w:val="single" w:sz="4" w:space="0" w:color="auto"/>
            </w:tcBorders>
            <w:shd w:val="clear" w:color="auto" w:fill="auto"/>
            <w:hideMark/>
          </w:tcPr>
          <w:p w14:paraId="7CCB63E5" w14:textId="77777777" w:rsidR="001E62B3" w:rsidRPr="00B33AD3" w:rsidRDefault="001E62B3" w:rsidP="00945D31">
            <w:pPr>
              <w:pStyle w:val="TAC"/>
            </w:pPr>
            <w:r w:rsidRPr="00B33AD3">
              <w:t>A.3.10</w:t>
            </w:r>
          </w:p>
        </w:tc>
      </w:tr>
      <w:tr w:rsidR="001E62B3" w:rsidRPr="00B33AD3" w14:paraId="4A822668" w14:textId="77777777" w:rsidTr="00945D31">
        <w:trPr>
          <w:trHeight w:val="123"/>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E93850B"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C63F360"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hideMark/>
          </w:tcPr>
          <w:p w14:paraId="217C97CC"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3D83291" w14:textId="77777777" w:rsidR="001E62B3" w:rsidRPr="00B33AD3" w:rsidRDefault="001E62B3" w:rsidP="00945D31">
            <w:pPr>
              <w:pStyle w:val="TAC"/>
            </w:pPr>
            <w:r w:rsidRPr="00B33AD3">
              <w:rPr>
                <w:bCs/>
              </w:rPr>
              <w:t>SSB.1 FR1</w:t>
            </w:r>
          </w:p>
        </w:tc>
        <w:tc>
          <w:tcPr>
            <w:tcW w:w="1239" w:type="pct"/>
            <w:tcBorders>
              <w:top w:val="nil"/>
              <w:left w:val="single" w:sz="4" w:space="0" w:color="auto"/>
              <w:bottom w:val="nil"/>
              <w:right w:val="single" w:sz="4" w:space="0" w:color="auto"/>
            </w:tcBorders>
            <w:shd w:val="clear" w:color="auto" w:fill="auto"/>
            <w:hideMark/>
          </w:tcPr>
          <w:p w14:paraId="5818CD20" w14:textId="77777777" w:rsidR="001E62B3" w:rsidRPr="00B33AD3" w:rsidRDefault="001E62B3" w:rsidP="00945D31">
            <w:pPr>
              <w:pStyle w:val="TAC"/>
            </w:pPr>
            <w:r w:rsidRPr="00B33AD3">
              <w:t>Same configuration for both TRP</w:t>
            </w:r>
          </w:p>
        </w:tc>
      </w:tr>
      <w:tr w:rsidR="001E62B3" w:rsidRPr="00B33AD3" w14:paraId="4CFFA0D4" w14:textId="77777777" w:rsidTr="00945D31">
        <w:trPr>
          <w:trHeight w:val="123"/>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E083F31"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D6D2BB8"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033017F"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FCD1BD6" w14:textId="77777777" w:rsidR="001E62B3" w:rsidRPr="00B33AD3" w:rsidRDefault="001E62B3" w:rsidP="00945D31">
            <w:pPr>
              <w:pStyle w:val="TAC"/>
            </w:pPr>
            <w:r w:rsidRPr="00B33AD3">
              <w:rPr>
                <w:bCs/>
              </w:rPr>
              <w:t>SSB.2 FR1</w:t>
            </w:r>
          </w:p>
        </w:tc>
        <w:tc>
          <w:tcPr>
            <w:tcW w:w="1239" w:type="pct"/>
            <w:tcBorders>
              <w:top w:val="nil"/>
              <w:left w:val="single" w:sz="4" w:space="0" w:color="auto"/>
              <w:bottom w:val="single" w:sz="4" w:space="0" w:color="auto"/>
              <w:right w:val="single" w:sz="4" w:space="0" w:color="auto"/>
            </w:tcBorders>
            <w:shd w:val="clear" w:color="auto" w:fill="auto"/>
            <w:hideMark/>
          </w:tcPr>
          <w:p w14:paraId="3AB1AB26" w14:textId="77777777" w:rsidR="001E62B3" w:rsidRPr="00B33AD3" w:rsidRDefault="001E62B3" w:rsidP="00945D31">
            <w:pPr>
              <w:pStyle w:val="TAC"/>
            </w:pPr>
          </w:p>
        </w:tc>
      </w:tr>
      <w:tr w:rsidR="001E62B3" w:rsidRPr="00B33AD3" w14:paraId="138B6E21" w14:textId="77777777" w:rsidTr="00945D31">
        <w:trPr>
          <w:trHeight w:val="223"/>
          <w:jc w:val="center"/>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05C9BE8F" w14:textId="77777777" w:rsidR="001E62B3" w:rsidRPr="00B33AD3" w:rsidRDefault="001E62B3" w:rsidP="00945D31">
            <w:pPr>
              <w:pStyle w:val="TAL"/>
            </w:pPr>
            <w:r w:rsidRPr="00B33AD3">
              <w:t>SMTC Configuration</w:t>
            </w:r>
          </w:p>
        </w:tc>
        <w:tc>
          <w:tcPr>
            <w:tcW w:w="938" w:type="pct"/>
            <w:tcBorders>
              <w:top w:val="single" w:sz="4" w:space="0" w:color="auto"/>
              <w:left w:val="single" w:sz="4" w:space="0" w:color="auto"/>
              <w:bottom w:val="single" w:sz="4" w:space="0" w:color="auto"/>
              <w:right w:val="single" w:sz="4" w:space="0" w:color="auto"/>
            </w:tcBorders>
            <w:hideMark/>
          </w:tcPr>
          <w:p w14:paraId="27A029C0" w14:textId="77777777" w:rsidR="001E62B3" w:rsidRPr="00B33AD3" w:rsidRDefault="001E62B3" w:rsidP="00945D31">
            <w:pPr>
              <w:pStyle w:val="TAL"/>
            </w:pPr>
            <w:r w:rsidRPr="00B33AD3">
              <w:t>Config 1, 2, 3, 4, 5, 6</w:t>
            </w:r>
          </w:p>
        </w:tc>
        <w:tc>
          <w:tcPr>
            <w:tcW w:w="687" w:type="pct"/>
            <w:tcBorders>
              <w:top w:val="single" w:sz="4" w:space="0" w:color="auto"/>
              <w:left w:val="single" w:sz="4" w:space="0" w:color="auto"/>
              <w:bottom w:val="nil"/>
              <w:right w:val="single" w:sz="4" w:space="0" w:color="auto"/>
            </w:tcBorders>
            <w:shd w:val="clear" w:color="auto" w:fill="auto"/>
          </w:tcPr>
          <w:p w14:paraId="466E6E4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588CD12" w14:textId="77777777" w:rsidR="001E62B3" w:rsidRPr="00B33AD3" w:rsidRDefault="001E62B3" w:rsidP="00945D31">
            <w:pPr>
              <w:pStyle w:val="TAC"/>
            </w:pPr>
            <w:r w:rsidRPr="00B33AD3">
              <w:t>SMTC.1</w:t>
            </w:r>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3C2FDF04" w14:textId="77777777" w:rsidR="001E62B3" w:rsidRPr="00B33AD3" w:rsidRDefault="001E62B3" w:rsidP="00945D31">
            <w:pPr>
              <w:pStyle w:val="TAC"/>
            </w:pPr>
            <w:r w:rsidRPr="00B33AD3">
              <w:t>A.4, Same configuration for both TRP</w:t>
            </w:r>
          </w:p>
        </w:tc>
      </w:tr>
      <w:tr w:rsidR="001E62B3" w:rsidRPr="00B33AD3" w14:paraId="35AFB4BC" w14:textId="77777777" w:rsidTr="00945D31">
        <w:trPr>
          <w:trHeight w:val="105"/>
          <w:jc w:val="center"/>
        </w:trPr>
        <w:tc>
          <w:tcPr>
            <w:tcW w:w="1107" w:type="pct"/>
            <w:gridSpan w:val="2"/>
            <w:tcBorders>
              <w:top w:val="nil"/>
              <w:left w:val="single" w:sz="4" w:space="0" w:color="auto"/>
              <w:bottom w:val="nil"/>
              <w:right w:val="single" w:sz="4" w:space="0" w:color="auto"/>
            </w:tcBorders>
            <w:shd w:val="clear" w:color="auto" w:fill="auto"/>
          </w:tcPr>
          <w:p w14:paraId="670C9B03" w14:textId="77777777" w:rsidR="001E62B3" w:rsidRPr="00B33AD3" w:rsidRDefault="001E62B3" w:rsidP="00945D31">
            <w:pPr>
              <w:pStyle w:val="TAL"/>
            </w:pPr>
            <w:r w:rsidRPr="00B33AD3">
              <w:t xml:space="preserve">PDSCH/PDCCH </w:t>
            </w:r>
          </w:p>
        </w:tc>
        <w:tc>
          <w:tcPr>
            <w:tcW w:w="938" w:type="pct"/>
            <w:tcBorders>
              <w:top w:val="single" w:sz="4" w:space="0" w:color="auto"/>
              <w:left w:val="single" w:sz="4" w:space="0" w:color="auto"/>
              <w:right w:val="single" w:sz="4" w:space="0" w:color="auto"/>
            </w:tcBorders>
          </w:tcPr>
          <w:p w14:paraId="69A3B6AD" w14:textId="77777777" w:rsidR="001E62B3" w:rsidRPr="00B33AD3" w:rsidRDefault="001E62B3" w:rsidP="00945D31">
            <w:pPr>
              <w:pStyle w:val="TAL"/>
            </w:pPr>
            <w:r w:rsidRPr="00B33AD3">
              <w:t>Config 1, 2, 4, 5</w:t>
            </w:r>
          </w:p>
        </w:tc>
        <w:tc>
          <w:tcPr>
            <w:tcW w:w="687" w:type="pct"/>
            <w:tcBorders>
              <w:top w:val="nil"/>
              <w:left w:val="single" w:sz="4" w:space="0" w:color="auto"/>
              <w:bottom w:val="nil"/>
              <w:right w:val="single" w:sz="4" w:space="0" w:color="auto"/>
            </w:tcBorders>
            <w:shd w:val="clear" w:color="auto" w:fill="auto"/>
          </w:tcPr>
          <w:p w14:paraId="48A3FCF7" w14:textId="77777777" w:rsidR="001E62B3" w:rsidRPr="00B33AD3" w:rsidRDefault="001E62B3" w:rsidP="00945D31">
            <w:pPr>
              <w:pStyle w:val="TAC"/>
            </w:pPr>
            <w:r w:rsidRPr="00B33AD3">
              <w:t>kHz</w:t>
            </w:r>
          </w:p>
        </w:tc>
        <w:tc>
          <w:tcPr>
            <w:tcW w:w="1029" w:type="pct"/>
            <w:tcBorders>
              <w:top w:val="single" w:sz="4" w:space="0" w:color="auto"/>
              <w:left w:val="single" w:sz="4" w:space="0" w:color="auto"/>
              <w:right w:val="single" w:sz="4" w:space="0" w:color="auto"/>
            </w:tcBorders>
          </w:tcPr>
          <w:p w14:paraId="562C5BB5" w14:textId="77777777" w:rsidR="001E62B3" w:rsidRPr="00B33AD3" w:rsidRDefault="001E62B3" w:rsidP="00945D31">
            <w:pPr>
              <w:pStyle w:val="TAC"/>
            </w:pPr>
            <w:r w:rsidRPr="00B33AD3">
              <w:t xml:space="preserve">15 </w:t>
            </w:r>
          </w:p>
        </w:tc>
        <w:tc>
          <w:tcPr>
            <w:tcW w:w="1239" w:type="pct"/>
            <w:tcBorders>
              <w:top w:val="nil"/>
              <w:left w:val="single" w:sz="4" w:space="0" w:color="auto"/>
              <w:right w:val="single" w:sz="4" w:space="0" w:color="auto"/>
            </w:tcBorders>
            <w:shd w:val="clear" w:color="auto" w:fill="auto"/>
          </w:tcPr>
          <w:p w14:paraId="7EC70FA2" w14:textId="77777777" w:rsidR="001E62B3" w:rsidRPr="00B33AD3" w:rsidRDefault="001E62B3" w:rsidP="00945D31">
            <w:pPr>
              <w:pStyle w:val="TAC"/>
            </w:pPr>
          </w:p>
        </w:tc>
      </w:tr>
      <w:tr w:rsidR="001E62B3" w:rsidRPr="00B33AD3" w14:paraId="5FAC48B8" w14:textId="77777777" w:rsidTr="00945D31">
        <w:trPr>
          <w:trHeight w:val="105"/>
          <w:jc w:val="center"/>
        </w:trPr>
        <w:tc>
          <w:tcPr>
            <w:tcW w:w="1107" w:type="pct"/>
            <w:gridSpan w:val="2"/>
            <w:tcBorders>
              <w:top w:val="nil"/>
              <w:left w:val="single" w:sz="4" w:space="0" w:color="auto"/>
              <w:bottom w:val="single" w:sz="4" w:space="0" w:color="auto"/>
              <w:right w:val="single" w:sz="4" w:space="0" w:color="auto"/>
            </w:tcBorders>
            <w:shd w:val="clear" w:color="auto" w:fill="auto"/>
          </w:tcPr>
          <w:p w14:paraId="30B565F1" w14:textId="77777777" w:rsidR="001E62B3" w:rsidRPr="00B33AD3" w:rsidRDefault="001E62B3" w:rsidP="00945D31">
            <w:pPr>
              <w:pStyle w:val="TAL"/>
            </w:pPr>
            <w:r w:rsidRPr="00B33AD3">
              <w:t>subcarrier spacing</w:t>
            </w:r>
          </w:p>
        </w:tc>
        <w:tc>
          <w:tcPr>
            <w:tcW w:w="938" w:type="pct"/>
            <w:tcBorders>
              <w:top w:val="single" w:sz="4" w:space="0" w:color="auto"/>
              <w:left w:val="single" w:sz="4" w:space="0" w:color="auto"/>
              <w:right w:val="single" w:sz="4" w:space="0" w:color="auto"/>
            </w:tcBorders>
          </w:tcPr>
          <w:p w14:paraId="3A1499A1" w14:textId="77777777" w:rsidR="001E62B3" w:rsidRPr="00B33AD3" w:rsidRDefault="001E62B3" w:rsidP="00945D31">
            <w:pPr>
              <w:pStyle w:val="TAL"/>
            </w:pPr>
            <w:r w:rsidRPr="00B33AD3">
              <w:t>Config 3, 6</w:t>
            </w:r>
          </w:p>
        </w:tc>
        <w:tc>
          <w:tcPr>
            <w:tcW w:w="687" w:type="pct"/>
            <w:tcBorders>
              <w:top w:val="nil"/>
              <w:left w:val="single" w:sz="4" w:space="0" w:color="auto"/>
              <w:right w:val="single" w:sz="4" w:space="0" w:color="auto"/>
            </w:tcBorders>
            <w:shd w:val="clear" w:color="auto" w:fill="auto"/>
          </w:tcPr>
          <w:p w14:paraId="43568F7A" w14:textId="77777777" w:rsidR="001E62B3" w:rsidRPr="00B33AD3" w:rsidRDefault="001E62B3" w:rsidP="00945D31">
            <w:pPr>
              <w:pStyle w:val="TAC"/>
            </w:pPr>
          </w:p>
        </w:tc>
        <w:tc>
          <w:tcPr>
            <w:tcW w:w="1029" w:type="pct"/>
            <w:tcBorders>
              <w:top w:val="single" w:sz="4" w:space="0" w:color="auto"/>
              <w:left w:val="single" w:sz="4" w:space="0" w:color="auto"/>
              <w:right w:val="single" w:sz="4" w:space="0" w:color="auto"/>
            </w:tcBorders>
          </w:tcPr>
          <w:p w14:paraId="6ACB1AED" w14:textId="77777777" w:rsidR="001E62B3" w:rsidRPr="00B33AD3" w:rsidRDefault="001E62B3" w:rsidP="00945D31">
            <w:pPr>
              <w:pStyle w:val="TAC"/>
            </w:pPr>
            <w:r w:rsidRPr="00B33AD3">
              <w:t xml:space="preserve">30 </w:t>
            </w:r>
          </w:p>
        </w:tc>
        <w:tc>
          <w:tcPr>
            <w:tcW w:w="1239" w:type="pct"/>
            <w:tcBorders>
              <w:top w:val="nil"/>
              <w:left w:val="single" w:sz="4" w:space="0" w:color="auto"/>
              <w:right w:val="single" w:sz="4" w:space="0" w:color="auto"/>
            </w:tcBorders>
            <w:shd w:val="clear" w:color="auto" w:fill="auto"/>
          </w:tcPr>
          <w:p w14:paraId="0CD4ED9D" w14:textId="77777777" w:rsidR="001E62B3" w:rsidRPr="00B33AD3" w:rsidRDefault="001E62B3" w:rsidP="00945D31">
            <w:pPr>
              <w:pStyle w:val="TAC"/>
            </w:pPr>
          </w:p>
        </w:tc>
      </w:tr>
      <w:tr w:rsidR="001E62B3" w:rsidRPr="00B33AD3" w14:paraId="1630DA01" w14:textId="77777777" w:rsidTr="00945D31">
        <w:trPr>
          <w:trHeight w:val="105"/>
          <w:jc w:val="center"/>
        </w:trPr>
        <w:tc>
          <w:tcPr>
            <w:tcW w:w="1107" w:type="pct"/>
            <w:gridSpan w:val="2"/>
            <w:vMerge w:val="restart"/>
            <w:tcBorders>
              <w:top w:val="nil"/>
              <w:left w:val="single" w:sz="4" w:space="0" w:color="auto"/>
              <w:right w:val="single" w:sz="4" w:space="0" w:color="auto"/>
            </w:tcBorders>
            <w:shd w:val="clear" w:color="auto" w:fill="auto"/>
          </w:tcPr>
          <w:p w14:paraId="6F6EACE2" w14:textId="77777777" w:rsidR="001E62B3" w:rsidRPr="00B33AD3" w:rsidRDefault="001E62B3" w:rsidP="00945D31">
            <w:pPr>
              <w:pStyle w:val="TAL"/>
            </w:pPr>
            <w:r w:rsidRPr="00B33AD3">
              <w:t>PRACH Configuration</w:t>
            </w:r>
          </w:p>
        </w:tc>
        <w:tc>
          <w:tcPr>
            <w:tcW w:w="938" w:type="pct"/>
            <w:tcBorders>
              <w:top w:val="single" w:sz="4" w:space="0" w:color="auto"/>
              <w:left w:val="single" w:sz="4" w:space="0" w:color="auto"/>
              <w:right w:val="single" w:sz="4" w:space="0" w:color="auto"/>
            </w:tcBorders>
          </w:tcPr>
          <w:p w14:paraId="03EB457A" w14:textId="77777777" w:rsidR="001E62B3" w:rsidRPr="00B33AD3" w:rsidRDefault="001E62B3" w:rsidP="00945D31">
            <w:pPr>
              <w:pStyle w:val="TAL"/>
            </w:pPr>
            <w:r w:rsidRPr="00B33AD3">
              <w:t>Config 1, 2, 4, 5</w:t>
            </w:r>
          </w:p>
        </w:tc>
        <w:tc>
          <w:tcPr>
            <w:tcW w:w="687" w:type="pct"/>
            <w:tcBorders>
              <w:top w:val="nil"/>
              <w:left w:val="single" w:sz="4" w:space="0" w:color="auto"/>
              <w:right w:val="single" w:sz="4" w:space="0" w:color="auto"/>
            </w:tcBorders>
            <w:shd w:val="clear" w:color="auto" w:fill="auto"/>
          </w:tcPr>
          <w:p w14:paraId="73D51808" w14:textId="77777777" w:rsidR="001E62B3" w:rsidRPr="00B33AD3" w:rsidRDefault="001E62B3" w:rsidP="00945D31">
            <w:pPr>
              <w:pStyle w:val="TAC"/>
            </w:pPr>
          </w:p>
        </w:tc>
        <w:tc>
          <w:tcPr>
            <w:tcW w:w="1029" w:type="pct"/>
            <w:tcBorders>
              <w:top w:val="single" w:sz="4" w:space="0" w:color="auto"/>
              <w:left w:val="single" w:sz="4" w:space="0" w:color="auto"/>
              <w:right w:val="single" w:sz="4" w:space="0" w:color="auto"/>
            </w:tcBorders>
          </w:tcPr>
          <w:p w14:paraId="5107EC62" w14:textId="77777777" w:rsidR="001E62B3" w:rsidRPr="00B33AD3" w:rsidRDefault="001E62B3" w:rsidP="00945D31">
            <w:pPr>
              <w:pStyle w:val="TAC"/>
            </w:pPr>
            <w:r w:rsidRPr="00B33AD3">
              <w:t>PRACH.2 FR1</w:t>
            </w:r>
          </w:p>
        </w:tc>
        <w:tc>
          <w:tcPr>
            <w:tcW w:w="1239" w:type="pct"/>
            <w:tcBorders>
              <w:top w:val="nil"/>
              <w:left w:val="single" w:sz="4" w:space="0" w:color="auto"/>
              <w:right w:val="single" w:sz="4" w:space="0" w:color="auto"/>
            </w:tcBorders>
            <w:shd w:val="clear" w:color="auto" w:fill="auto"/>
          </w:tcPr>
          <w:p w14:paraId="380440A5" w14:textId="77777777" w:rsidR="001E62B3" w:rsidRPr="00B33AD3" w:rsidRDefault="001E62B3" w:rsidP="00945D31">
            <w:pPr>
              <w:pStyle w:val="TAC"/>
            </w:pPr>
            <w:r w:rsidRPr="00B33AD3">
              <w:t>Table A.7.1-1</w:t>
            </w:r>
          </w:p>
        </w:tc>
      </w:tr>
      <w:tr w:rsidR="001E62B3" w:rsidRPr="00B33AD3" w14:paraId="3F92ED7D" w14:textId="77777777" w:rsidTr="00945D31">
        <w:trPr>
          <w:trHeight w:val="105"/>
          <w:jc w:val="center"/>
        </w:trPr>
        <w:tc>
          <w:tcPr>
            <w:tcW w:w="1107" w:type="pct"/>
            <w:gridSpan w:val="2"/>
            <w:vMerge/>
            <w:tcBorders>
              <w:left w:val="single" w:sz="4" w:space="0" w:color="auto"/>
              <w:bottom w:val="single" w:sz="4" w:space="0" w:color="auto"/>
              <w:right w:val="single" w:sz="4" w:space="0" w:color="auto"/>
            </w:tcBorders>
            <w:shd w:val="clear" w:color="auto" w:fill="auto"/>
          </w:tcPr>
          <w:p w14:paraId="6B280697" w14:textId="77777777" w:rsidR="001E62B3" w:rsidRPr="00B33AD3" w:rsidRDefault="001E62B3" w:rsidP="00945D31">
            <w:pPr>
              <w:pStyle w:val="TAL"/>
            </w:pPr>
          </w:p>
        </w:tc>
        <w:tc>
          <w:tcPr>
            <w:tcW w:w="938" w:type="pct"/>
            <w:tcBorders>
              <w:top w:val="single" w:sz="4" w:space="0" w:color="auto"/>
              <w:left w:val="single" w:sz="4" w:space="0" w:color="auto"/>
              <w:right w:val="single" w:sz="4" w:space="0" w:color="auto"/>
            </w:tcBorders>
          </w:tcPr>
          <w:p w14:paraId="7991D1D4" w14:textId="77777777" w:rsidR="001E62B3" w:rsidRPr="00B33AD3" w:rsidRDefault="001E62B3" w:rsidP="00945D31">
            <w:pPr>
              <w:pStyle w:val="TAL"/>
            </w:pPr>
            <w:r w:rsidRPr="00B33AD3">
              <w:t>Config 3, 6</w:t>
            </w:r>
          </w:p>
        </w:tc>
        <w:tc>
          <w:tcPr>
            <w:tcW w:w="687" w:type="pct"/>
            <w:tcBorders>
              <w:top w:val="nil"/>
              <w:left w:val="single" w:sz="4" w:space="0" w:color="auto"/>
              <w:right w:val="single" w:sz="4" w:space="0" w:color="auto"/>
            </w:tcBorders>
            <w:shd w:val="clear" w:color="auto" w:fill="auto"/>
          </w:tcPr>
          <w:p w14:paraId="6A2B9F55" w14:textId="77777777" w:rsidR="001E62B3" w:rsidRPr="00B33AD3" w:rsidRDefault="001E62B3" w:rsidP="00945D31">
            <w:pPr>
              <w:pStyle w:val="TAC"/>
            </w:pPr>
          </w:p>
        </w:tc>
        <w:tc>
          <w:tcPr>
            <w:tcW w:w="1029" w:type="pct"/>
            <w:tcBorders>
              <w:top w:val="single" w:sz="4" w:space="0" w:color="auto"/>
              <w:left w:val="single" w:sz="4" w:space="0" w:color="auto"/>
              <w:right w:val="single" w:sz="4" w:space="0" w:color="auto"/>
            </w:tcBorders>
          </w:tcPr>
          <w:p w14:paraId="268C80AF" w14:textId="77777777" w:rsidR="001E62B3" w:rsidRPr="00B33AD3" w:rsidRDefault="001E62B3" w:rsidP="00945D31">
            <w:pPr>
              <w:pStyle w:val="TAC"/>
            </w:pPr>
            <w:r w:rsidRPr="00B33AD3">
              <w:t>PRACH.2 FR1</w:t>
            </w:r>
          </w:p>
        </w:tc>
        <w:tc>
          <w:tcPr>
            <w:tcW w:w="1239" w:type="pct"/>
            <w:tcBorders>
              <w:top w:val="nil"/>
              <w:left w:val="single" w:sz="4" w:space="0" w:color="auto"/>
              <w:right w:val="single" w:sz="4" w:space="0" w:color="auto"/>
            </w:tcBorders>
            <w:shd w:val="clear" w:color="auto" w:fill="auto"/>
          </w:tcPr>
          <w:p w14:paraId="77317643" w14:textId="77777777" w:rsidR="001E62B3" w:rsidRPr="00B33AD3" w:rsidRDefault="001E62B3" w:rsidP="00945D31">
            <w:pPr>
              <w:pStyle w:val="TAC"/>
            </w:pPr>
            <w:r w:rsidRPr="00B33AD3">
              <w:t>Table A.7.1-1</w:t>
            </w:r>
          </w:p>
        </w:tc>
      </w:tr>
      <w:tr w:rsidR="001E62B3" w:rsidRPr="00B33AD3" w14:paraId="290DE12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02ADA5B6" w14:textId="77777777" w:rsidR="001E62B3" w:rsidRPr="00B33AD3" w:rsidRDefault="001E62B3" w:rsidP="00945D31">
            <w:pPr>
              <w:pStyle w:val="TAL"/>
            </w:pPr>
            <w:r w:rsidRPr="00B33AD3">
              <w:t>csi-RS-Index assigned as beam failure detection RS in set q</w:t>
            </w:r>
            <w:r w:rsidRPr="00B33AD3">
              <w:rPr>
                <w:vertAlign w:val="subscript"/>
              </w:rPr>
              <w:t xml:space="preserve">00 </w:t>
            </w:r>
            <w:r w:rsidRPr="00B33AD3">
              <w:t>in activated SCell</w:t>
            </w:r>
          </w:p>
        </w:tc>
        <w:tc>
          <w:tcPr>
            <w:tcW w:w="687" w:type="pct"/>
            <w:tcBorders>
              <w:top w:val="single" w:sz="4" w:space="0" w:color="auto"/>
              <w:left w:val="single" w:sz="4" w:space="0" w:color="auto"/>
              <w:bottom w:val="single" w:sz="4" w:space="0" w:color="auto"/>
              <w:right w:val="single" w:sz="4" w:space="0" w:color="auto"/>
            </w:tcBorders>
          </w:tcPr>
          <w:p w14:paraId="5ABAEDAA"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03C7597" w14:textId="77777777" w:rsidR="001E62B3" w:rsidRPr="00B33AD3" w:rsidRDefault="001E62B3" w:rsidP="00945D31">
            <w:pPr>
              <w:pStyle w:val="TAC"/>
            </w:pPr>
            <w:r w:rsidRPr="00B33AD3">
              <w:t>0</w:t>
            </w:r>
          </w:p>
        </w:tc>
        <w:tc>
          <w:tcPr>
            <w:tcW w:w="1239" w:type="pct"/>
            <w:tcBorders>
              <w:top w:val="single" w:sz="4" w:space="0" w:color="auto"/>
              <w:left w:val="single" w:sz="4" w:space="0" w:color="auto"/>
              <w:bottom w:val="single" w:sz="4" w:space="0" w:color="auto"/>
              <w:right w:val="single" w:sz="4" w:space="0" w:color="auto"/>
            </w:tcBorders>
          </w:tcPr>
          <w:p w14:paraId="3A7802BD" w14:textId="77777777" w:rsidR="001E62B3" w:rsidRPr="00B33AD3" w:rsidRDefault="001E62B3" w:rsidP="00945D31">
            <w:pPr>
              <w:pStyle w:val="TAC"/>
            </w:pPr>
          </w:p>
        </w:tc>
      </w:tr>
      <w:tr w:rsidR="001E62B3" w:rsidRPr="00B33AD3" w14:paraId="2B23CB26"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1484775B" w14:textId="77777777" w:rsidR="001E62B3" w:rsidRPr="00B33AD3" w:rsidRDefault="001E62B3" w:rsidP="00945D31">
            <w:pPr>
              <w:pStyle w:val="TAL"/>
            </w:pPr>
            <w:r w:rsidRPr="00B33AD3">
              <w:t>csi-RS-Index assigned as beam failure detection RS in set q</w:t>
            </w:r>
            <w:r w:rsidRPr="00B33AD3">
              <w:rPr>
                <w:vertAlign w:val="subscript"/>
              </w:rPr>
              <w:t xml:space="preserve">01 </w:t>
            </w:r>
            <w:r w:rsidRPr="00B33AD3">
              <w:t>in activated SCell</w:t>
            </w:r>
          </w:p>
        </w:tc>
        <w:tc>
          <w:tcPr>
            <w:tcW w:w="687" w:type="pct"/>
            <w:tcBorders>
              <w:top w:val="single" w:sz="4" w:space="0" w:color="auto"/>
              <w:left w:val="single" w:sz="4" w:space="0" w:color="auto"/>
              <w:bottom w:val="single" w:sz="4" w:space="0" w:color="auto"/>
              <w:right w:val="single" w:sz="4" w:space="0" w:color="auto"/>
            </w:tcBorders>
          </w:tcPr>
          <w:p w14:paraId="38E3A92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0DC7DB5" w14:textId="77777777" w:rsidR="001E62B3" w:rsidRPr="00B33AD3" w:rsidRDefault="001E62B3" w:rsidP="00945D31">
            <w:pPr>
              <w:pStyle w:val="TAC"/>
            </w:pPr>
            <w:r w:rsidRPr="00B33AD3">
              <w:t>2</w:t>
            </w:r>
          </w:p>
        </w:tc>
        <w:tc>
          <w:tcPr>
            <w:tcW w:w="1239" w:type="pct"/>
            <w:tcBorders>
              <w:top w:val="single" w:sz="4" w:space="0" w:color="auto"/>
              <w:left w:val="single" w:sz="4" w:space="0" w:color="auto"/>
              <w:bottom w:val="single" w:sz="4" w:space="0" w:color="auto"/>
              <w:right w:val="single" w:sz="4" w:space="0" w:color="auto"/>
            </w:tcBorders>
          </w:tcPr>
          <w:p w14:paraId="75CF41FF" w14:textId="77777777" w:rsidR="001E62B3" w:rsidRPr="00B33AD3" w:rsidRDefault="001E62B3" w:rsidP="00945D31">
            <w:pPr>
              <w:pStyle w:val="TAC"/>
            </w:pPr>
          </w:p>
        </w:tc>
      </w:tr>
      <w:tr w:rsidR="001E62B3" w:rsidRPr="00B33AD3" w14:paraId="68885D23"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7353FDB" w14:textId="77777777" w:rsidR="001E62B3" w:rsidRPr="00B33AD3" w:rsidRDefault="001E62B3" w:rsidP="00945D31">
            <w:pPr>
              <w:pStyle w:val="TAL"/>
            </w:pPr>
            <w:r w:rsidRPr="00B33AD3">
              <w:t>OCNG parameters</w:t>
            </w:r>
          </w:p>
        </w:tc>
        <w:tc>
          <w:tcPr>
            <w:tcW w:w="687" w:type="pct"/>
            <w:tcBorders>
              <w:top w:val="single" w:sz="4" w:space="0" w:color="auto"/>
              <w:left w:val="single" w:sz="4" w:space="0" w:color="auto"/>
              <w:bottom w:val="single" w:sz="4" w:space="0" w:color="auto"/>
              <w:right w:val="single" w:sz="4" w:space="0" w:color="auto"/>
            </w:tcBorders>
          </w:tcPr>
          <w:p w14:paraId="70DF803C"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947692B" w14:textId="77777777" w:rsidR="001E62B3" w:rsidRPr="00B33AD3" w:rsidRDefault="001E62B3" w:rsidP="00945D31">
            <w:pPr>
              <w:pStyle w:val="TAC"/>
            </w:pPr>
            <w:r w:rsidRPr="00B33AD3">
              <w:t>OP.1</w:t>
            </w:r>
          </w:p>
        </w:tc>
        <w:tc>
          <w:tcPr>
            <w:tcW w:w="1239" w:type="pct"/>
            <w:tcBorders>
              <w:top w:val="single" w:sz="4" w:space="0" w:color="auto"/>
              <w:left w:val="single" w:sz="4" w:space="0" w:color="auto"/>
              <w:bottom w:val="single" w:sz="4" w:space="0" w:color="auto"/>
              <w:right w:val="single" w:sz="4" w:space="0" w:color="auto"/>
            </w:tcBorders>
            <w:hideMark/>
          </w:tcPr>
          <w:p w14:paraId="539A7BB3" w14:textId="77777777" w:rsidR="001E62B3" w:rsidRPr="00B33AD3" w:rsidRDefault="001E62B3" w:rsidP="00945D31">
            <w:pPr>
              <w:pStyle w:val="TAC"/>
            </w:pPr>
            <w:r w:rsidRPr="00B33AD3">
              <w:t>A.2.1</w:t>
            </w:r>
          </w:p>
        </w:tc>
      </w:tr>
      <w:tr w:rsidR="001E62B3" w:rsidRPr="00B33AD3" w14:paraId="64BE7AF0"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26A031F" w14:textId="77777777" w:rsidR="001E62B3" w:rsidRPr="00B33AD3" w:rsidRDefault="001E62B3" w:rsidP="00945D31">
            <w:pPr>
              <w:pStyle w:val="TAL"/>
            </w:pPr>
            <w:r w:rsidRPr="00B33AD3">
              <w:t>CP length</w:t>
            </w:r>
          </w:p>
        </w:tc>
        <w:tc>
          <w:tcPr>
            <w:tcW w:w="687" w:type="pct"/>
            <w:tcBorders>
              <w:top w:val="single" w:sz="4" w:space="0" w:color="auto"/>
              <w:left w:val="single" w:sz="4" w:space="0" w:color="auto"/>
              <w:bottom w:val="single" w:sz="4" w:space="0" w:color="auto"/>
              <w:right w:val="single" w:sz="4" w:space="0" w:color="auto"/>
            </w:tcBorders>
          </w:tcPr>
          <w:p w14:paraId="48069C52"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0A7CA62" w14:textId="77777777" w:rsidR="001E62B3" w:rsidRPr="00B33AD3" w:rsidRDefault="001E62B3" w:rsidP="00945D31">
            <w:pPr>
              <w:pStyle w:val="TAC"/>
            </w:pPr>
            <w:r w:rsidRPr="00B33AD3">
              <w:t>Normal</w:t>
            </w:r>
          </w:p>
        </w:tc>
        <w:tc>
          <w:tcPr>
            <w:tcW w:w="1239" w:type="pct"/>
            <w:tcBorders>
              <w:top w:val="single" w:sz="4" w:space="0" w:color="auto"/>
              <w:left w:val="single" w:sz="4" w:space="0" w:color="auto"/>
              <w:bottom w:val="single" w:sz="4" w:space="0" w:color="auto"/>
              <w:right w:val="single" w:sz="4" w:space="0" w:color="auto"/>
            </w:tcBorders>
          </w:tcPr>
          <w:p w14:paraId="000BEE38" w14:textId="77777777" w:rsidR="001E62B3" w:rsidRPr="00B33AD3" w:rsidRDefault="001E62B3" w:rsidP="00945D31">
            <w:pPr>
              <w:pStyle w:val="TAC"/>
            </w:pPr>
          </w:p>
        </w:tc>
      </w:tr>
      <w:tr w:rsidR="001E62B3" w:rsidRPr="00B33AD3" w14:paraId="4A87EAA9" w14:textId="77777777" w:rsidTr="00945D3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A7F238D" w14:textId="77777777" w:rsidR="001E62B3" w:rsidRPr="00B33AD3" w:rsidRDefault="001E62B3" w:rsidP="00945D31">
            <w:pPr>
              <w:pStyle w:val="TAL"/>
            </w:pPr>
            <w:r w:rsidRPr="00B33AD3">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7A83C1F1"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BB44625" w14:textId="77777777" w:rsidR="001E62B3" w:rsidRPr="00B33AD3" w:rsidRDefault="001E62B3" w:rsidP="00945D31">
            <w:pPr>
              <w:pStyle w:val="TAC"/>
            </w:pPr>
            <w:r w:rsidRPr="00B33AD3">
              <w:t>2x2 Low</w:t>
            </w:r>
          </w:p>
        </w:tc>
        <w:tc>
          <w:tcPr>
            <w:tcW w:w="1239" w:type="pct"/>
            <w:tcBorders>
              <w:top w:val="single" w:sz="4" w:space="0" w:color="auto"/>
              <w:left w:val="single" w:sz="4" w:space="0" w:color="auto"/>
              <w:bottom w:val="single" w:sz="4" w:space="0" w:color="auto"/>
              <w:right w:val="single" w:sz="4" w:space="0" w:color="auto"/>
            </w:tcBorders>
          </w:tcPr>
          <w:p w14:paraId="3DF3BC34" w14:textId="77777777" w:rsidR="001E62B3" w:rsidRPr="00B33AD3" w:rsidRDefault="001E62B3" w:rsidP="00945D31">
            <w:pPr>
              <w:pStyle w:val="TAC"/>
            </w:pPr>
          </w:p>
        </w:tc>
      </w:tr>
      <w:tr w:rsidR="001E62B3" w:rsidRPr="00B33AD3" w14:paraId="0A47AE00" w14:textId="77777777" w:rsidTr="00945D31">
        <w:trPr>
          <w:trHeight w:val="164"/>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5B423214" w14:textId="77777777" w:rsidR="001E62B3" w:rsidRPr="00B33AD3" w:rsidRDefault="001E62B3" w:rsidP="00945D31">
            <w:pPr>
              <w:pStyle w:val="TAL"/>
            </w:pPr>
            <w:r w:rsidRPr="00B33AD3">
              <w:t>Beam failure</w:t>
            </w:r>
          </w:p>
        </w:tc>
        <w:tc>
          <w:tcPr>
            <w:tcW w:w="938" w:type="pct"/>
            <w:tcBorders>
              <w:top w:val="single" w:sz="4" w:space="0" w:color="auto"/>
              <w:left w:val="single" w:sz="4" w:space="0" w:color="auto"/>
              <w:bottom w:val="single" w:sz="4" w:space="0" w:color="auto"/>
              <w:right w:val="single" w:sz="4" w:space="0" w:color="auto"/>
            </w:tcBorders>
            <w:hideMark/>
          </w:tcPr>
          <w:p w14:paraId="15881D8F" w14:textId="77777777" w:rsidR="001E62B3" w:rsidRPr="00B33AD3" w:rsidRDefault="001E62B3" w:rsidP="00945D31">
            <w:pPr>
              <w:pStyle w:val="TAL"/>
            </w:pPr>
            <w:r w:rsidRPr="00B33AD3">
              <w:t>DCI format</w:t>
            </w:r>
          </w:p>
        </w:tc>
        <w:tc>
          <w:tcPr>
            <w:tcW w:w="687" w:type="pct"/>
            <w:tcBorders>
              <w:top w:val="single" w:sz="4" w:space="0" w:color="auto"/>
              <w:left w:val="single" w:sz="4" w:space="0" w:color="auto"/>
              <w:bottom w:val="single" w:sz="4" w:space="0" w:color="auto"/>
              <w:right w:val="single" w:sz="4" w:space="0" w:color="auto"/>
            </w:tcBorders>
          </w:tcPr>
          <w:p w14:paraId="21E2A6D5"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F26EF7B" w14:textId="77777777" w:rsidR="001E62B3" w:rsidRPr="00B33AD3" w:rsidRDefault="001E62B3" w:rsidP="00945D31">
            <w:pPr>
              <w:pStyle w:val="TAC"/>
            </w:pPr>
            <w:r w:rsidRPr="00B33AD3">
              <w:t>1-0</w:t>
            </w:r>
          </w:p>
        </w:tc>
        <w:tc>
          <w:tcPr>
            <w:tcW w:w="1239" w:type="pct"/>
            <w:tcBorders>
              <w:top w:val="single" w:sz="4" w:space="0" w:color="auto"/>
              <w:left w:val="single" w:sz="4" w:space="0" w:color="auto"/>
              <w:bottom w:val="single" w:sz="4" w:space="0" w:color="auto"/>
              <w:right w:val="single" w:sz="4" w:space="0" w:color="auto"/>
            </w:tcBorders>
          </w:tcPr>
          <w:p w14:paraId="63BDFAB4" w14:textId="77777777" w:rsidR="001E62B3" w:rsidRPr="00B33AD3" w:rsidRDefault="001E62B3" w:rsidP="00945D31">
            <w:pPr>
              <w:pStyle w:val="TAC"/>
            </w:pPr>
          </w:p>
        </w:tc>
      </w:tr>
      <w:tr w:rsidR="001E62B3" w:rsidRPr="00B33AD3" w14:paraId="05D34D3B" w14:textId="77777777" w:rsidTr="00945D31">
        <w:trPr>
          <w:trHeight w:val="352"/>
          <w:jc w:val="center"/>
        </w:trPr>
        <w:tc>
          <w:tcPr>
            <w:tcW w:w="1107" w:type="pct"/>
            <w:gridSpan w:val="2"/>
            <w:tcBorders>
              <w:top w:val="nil"/>
              <w:left w:val="single" w:sz="4" w:space="0" w:color="auto"/>
              <w:bottom w:val="nil"/>
              <w:right w:val="single" w:sz="4" w:space="0" w:color="auto"/>
            </w:tcBorders>
            <w:shd w:val="clear" w:color="auto" w:fill="auto"/>
            <w:hideMark/>
          </w:tcPr>
          <w:p w14:paraId="7AEAEAF9" w14:textId="77777777" w:rsidR="001E62B3" w:rsidRPr="00B33AD3" w:rsidRDefault="001E62B3" w:rsidP="00945D31">
            <w:pPr>
              <w:pStyle w:val="TAL"/>
            </w:pPr>
            <w:r w:rsidRPr="00B33AD3">
              <w:t>detection transmission parameters</w:t>
            </w:r>
          </w:p>
        </w:tc>
        <w:tc>
          <w:tcPr>
            <w:tcW w:w="938" w:type="pct"/>
            <w:tcBorders>
              <w:top w:val="single" w:sz="4" w:space="0" w:color="auto"/>
              <w:left w:val="single" w:sz="4" w:space="0" w:color="auto"/>
              <w:bottom w:val="single" w:sz="4" w:space="0" w:color="auto"/>
              <w:right w:val="single" w:sz="4" w:space="0" w:color="auto"/>
            </w:tcBorders>
            <w:hideMark/>
          </w:tcPr>
          <w:p w14:paraId="21453C68" w14:textId="77777777" w:rsidR="001E62B3" w:rsidRPr="00B33AD3" w:rsidRDefault="001E62B3" w:rsidP="00945D31">
            <w:pPr>
              <w:pStyle w:val="TAL"/>
            </w:pPr>
            <w:r w:rsidRPr="00B33AD3">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782B359F"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CB51EC8" w14:textId="77777777" w:rsidR="001E62B3" w:rsidRPr="00B33AD3" w:rsidRDefault="001E62B3" w:rsidP="00945D31">
            <w:pPr>
              <w:pStyle w:val="TAC"/>
            </w:pPr>
            <w:r w:rsidRPr="00B33AD3">
              <w:t>2</w:t>
            </w:r>
          </w:p>
        </w:tc>
        <w:tc>
          <w:tcPr>
            <w:tcW w:w="1239" w:type="pct"/>
            <w:tcBorders>
              <w:top w:val="single" w:sz="4" w:space="0" w:color="auto"/>
              <w:left w:val="single" w:sz="4" w:space="0" w:color="auto"/>
              <w:bottom w:val="single" w:sz="4" w:space="0" w:color="auto"/>
              <w:right w:val="single" w:sz="4" w:space="0" w:color="auto"/>
            </w:tcBorders>
          </w:tcPr>
          <w:p w14:paraId="3B6AA89C" w14:textId="77777777" w:rsidR="001E62B3" w:rsidRPr="00B33AD3" w:rsidRDefault="001E62B3" w:rsidP="00945D31">
            <w:pPr>
              <w:pStyle w:val="TAC"/>
            </w:pPr>
          </w:p>
        </w:tc>
      </w:tr>
      <w:tr w:rsidR="001E62B3" w:rsidRPr="00B33AD3" w14:paraId="16254D34" w14:textId="77777777" w:rsidTr="00945D31">
        <w:trPr>
          <w:trHeight w:val="176"/>
          <w:jc w:val="center"/>
        </w:trPr>
        <w:tc>
          <w:tcPr>
            <w:tcW w:w="1107" w:type="pct"/>
            <w:gridSpan w:val="2"/>
            <w:tcBorders>
              <w:top w:val="nil"/>
              <w:left w:val="single" w:sz="4" w:space="0" w:color="auto"/>
              <w:bottom w:val="nil"/>
              <w:right w:val="single" w:sz="4" w:space="0" w:color="auto"/>
            </w:tcBorders>
            <w:shd w:val="clear" w:color="auto" w:fill="auto"/>
            <w:hideMark/>
          </w:tcPr>
          <w:p w14:paraId="16467AC5"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8E0A319" w14:textId="77777777" w:rsidR="001E62B3" w:rsidRPr="00B33AD3" w:rsidRDefault="001E62B3" w:rsidP="00945D31">
            <w:pPr>
              <w:pStyle w:val="TAL"/>
            </w:pPr>
            <w:r w:rsidRPr="00B33AD3">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CDDAD27" w14:textId="77777777" w:rsidR="001E62B3" w:rsidRPr="00B33AD3" w:rsidRDefault="001E62B3" w:rsidP="00945D31">
            <w:pPr>
              <w:pStyle w:val="TAC"/>
            </w:pPr>
            <w:r w:rsidRPr="00B33AD3">
              <w:t>CCE</w:t>
            </w:r>
          </w:p>
        </w:tc>
        <w:tc>
          <w:tcPr>
            <w:tcW w:w="1029" w:type="pct"/>
            <w:tcBorders>
              <w:top w:val="single" w:sz="4" w:space="0" w:color="auto"/>
              <w:left w:val="single" w:sz="4" w:space="0" w:color="auto"/>
              <w:bottom w:val="single" w:sz="4" w:space="0" w:color="auto"/>
              <w:right w:val="single" w:sz="4" w:space="0" w:color="auto"/>
            </w:tcBorders>
            <w:hideMark/>
          </w:tcPr>
          <w:p w14:paraId="6F489E69" w14:textId="77777777" w:rsidR="001E62B3" w:rsidRPr="00B33AD3" w:rsidRDefault="001E62B3" w:rsidP="00945D31">
            <w:pPr>
              <w:pStyle w:val="TAC"/>
            </w:pPr>
            <w:r w:rsidRPr="00B33AD3">
              <w:t>8</w:t>
            </w:r>
          </w:p>
        </w:tc>
        <w:tc>
          <w:tcPr>
            <w:tcW w:w="1239" w:type="pct"/>
            <w:tcBorders>
              <w:top w:val="single" w:sz="4" w:space="0" w:color="auto"/>
              <w:left w:val="single" w:sz="4" w:space="0" w:color="auto"/>
              <w:bottom w:val="single" w:sz="4" w:space="0" w:color="auto"/>
              <w:right w:val="single" w:sz="4" w:space="0" w:color="auto"/>
            </w:tcBorders>
          </w:tcPr>
          <w:p w14:paraId="4FF21BE7" w14:textId="77777777" w:rsidR="001E62B3" w:rsidRPr="00B33AD3" w:rsidRDefault="001E62B3" w:rsidP="00945D31">
            <w:pPr>
              <w:pStyle w:val="TAC"/>
            </w:pPr>
          </w:p>
        </w:tc>
      </w:tr>
      <w:tr w:rsidR="001E62B3" w:rsidRPr="00B33AD3" w14:paraId="52B71E79" w14:textId="77777777" w:rsidTr="00945D31">
        <w:trPr>
          <w:trHeight w:val="872"/>
          <w:jc w:val="center"/>
        </w:trPr>
        <w:tc>
          <w:tcPr>
            <w:tcW w:w="1107" w:type="pct"/>
            <w:gridSpan w:val="2"/>
            <w:tcBorders>
              <w:top w:val="nil"/>
              <w:left w:val="single" w:sz="4" w:space="0" w:color="auto"/>
              <w:bottom w:val="nil"/>
              <w:right w:val="single" w:sz="4" w:space="0" w:color="auto"/>
            </w:tcBorders>
            <w:shd w:val="clear" w:color="auto" w:fill="auto"/>
            <w:hideMark/>
          </w:tcPr>
          <w:p w14:paraId="300F8707"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EBBE7CA" w14:textId="77777777" w:rsidR="001E62B3" w:rsidRPr="00B33AD3" w:rsidRDefault="001E62B3" w:rsidP="00945D31">
            <w:pPr>
              <w:pStyle w:val="TAL"/>
            </w:pPr>
            <w:r w:rsidRPr="00B33AD3">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9B81ED3" w14:textId="77777777" w:rsidR="001E62B3" w:rsidRPr="00B33AD3" w:rsidRDefault="001E62B3" w:rsidP="00945D31">
            <w:pPr>
              <w:pStyle w:val="TAC"/>
            </w:pPr>
            <w:r w:rsidRPr="00B33AD3">
              <w:t>dB</w:t>
            </w:r>
          </w:p>
        </w:tc>
        <w:tc>
          <w:tcPr>
            <w:tcW w:w="1029" w:type="pct"/>
            <w:tcBorders>
              <w:top w:val="single" w:sz="4" w:space="0" w:color="auto"/>
              <w:left w:val="single" w:sz="4" w:space="0" w:color="auto"/>
              <w:bottom w:val="single" w:sz="4" w:space="0" w:color="auto"/>
              <w:right w:val="single" w:sz="4" w:space="0" w:color="auto"/>
            </w:tcBorders>
            <w:hideMark/>
          </w:tcPr>
          <w:p w14:paraId="57837AD0" w14:textId="77777777" w:rsidR="001E62B3" w:rsidRPr="00B33AD3" w:rsidRDefault="001E62B3" w:rsidP="00945D31">
            <w:pPr>
              <w:pStyle w:val="TAC"/>
            </w:pPr>
            <w:r w:rsidRPr="00B33AD3">
              <w:t>0</w:t>
            </w:r>
          </w:p>
        </w:tc>
        <w:tc>
          <w:tcPr>
            <w:tcW w:w="1239" w:type="pct"/>
            <w:tcBorders>
              <w:top w:val="single" w:sz="4" w:space="0" w:color="auto"/>
              <w:left w:val="single" w:sz="4" w:space="0" w:color="auto"/>
              <w:bottom w:val="single" w:sz="4" w:space="0" w:color="auto"/>
              <w:right w:val="single" w:sz="4" w:space="0" w:color="auto"/>
            </w:tcBorders>
          </w:tcPr>
          <w:p w14:paraId="6A0B688F" w14:textId="77777777" w:rsidR="001E62B3" w:rsidRPr="00B33AD3" w:rsidRDefault="001E62B3" w:rsidP="00945D31">
            <w:pPr>
              <w:pStyle w:val="TAC"/>
            </w:pPr>
          </w:p>
        </w:tc>
      </w:tr>
      <w:tr w:rsidR="001E62B3" w:rsidRPr="00B33AD3" w14:paraId="645FB11D" w14:textId="77777777" w:rsidTr="00945D31">
        <w:trPr>
          <w:trHeight w:val="859"/>
          <w:jc w:val="center"/>
        </w:trPr>
        <w:tc>
          <w:tcPr>
            <w:tcW w:w="1107" w:type="pct"/>
            <w:gridSpan w:val="2"/>
            <w:tcBorders>
              <w:top w:val="nil"/>
              <w:left w:val="single" w:sz="4" w:space="0" w:color="auto"/>
              <w:bottom w:val="nil"/>
              <w:right w:val="single" w:sz="4" w:space="0" w:color="auto"/>
            </w:tcBorders>
            <w:shd w:val="clear" w:color="auto" w:fill="auto"/>
            <w:hideMark/>
          </w:tcPr>
          <w:p w14:paraId="5618F0B5"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5D7270C" w14:textId="77777777" w:rsidR="001E62B3" w:rsidRPr="00B33AD3" w:rsidRDefault="001E62B3" w:rsidP="00945D31">
            <w:pPr>
              <w:pStyle w:val="TAL"/>
            </w:pPr>
            <w:r w:rsidRPr="00B33AD3">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A01C249" w14:textId="77777777" w:rsidR="001E62B3" w:rsidRPr="00B33AD3" w:rsidRDefault="001E62B3" w:rsidP="00945D31">
            <w:pPr>
              <w:pStyle w:val="TAC"/>
            </w:pPr>
            <w:r w:rsidRPr="00B33AD3">
              <w:t>dB</w:t>
            </w:r>
          </w:p>
        </w:tc>
        <w:tc>
          <w:tcPr>
            <w:tcW w:w="1029" w:type="pct"/>
            <w:tcBorders>
              <w:top w:val="single" w:sz="4" w:space="0" w:color="auto"/>
              <w:left w:val="single" w:sz="4" w:space="0" w:color="auto"/>
              <w:bottom w:val="single" w:sz="4" w:space="0" w:color="auto"/>
              <w:right w:val="single" w:sz="4" w:space="0" w:color="auto"/>
            </w:tcBorders>
            <w:hideMark/>
          </w:tcPr>
          <w:p w14:paraId="30875CF0" w14:textId="77777777" w:rsidR="001E62B3" w:rsidRPr="00B33AD3" w:rsidRDefault="001E62B3" w:rsidP="00945D31">
            <w:pPr>
              <w:pStyle w:val="TAC"/>
            </w:pPr>
            <w:r w:rsidRPr="00B33AD3">
              <w:t>0</w:t>
            </w:r>
          </w:p>
        </w:tc>
        <w:tc>
          <w:tcPr>
            <w:tcW w:w="1239" w:type="pct"/>
            <w:tcBorders>
              <w:top w:val="single" w:sz="4" w:space="0" w:color="auto"/>
              <w:left w:val="single" w:sz="4" w:space="0" w:color="auto"/>
              <w:bottom w:val="single" w:sz="4" w:space="0" w:color="auto"/>
              <w:right w:val="single" w:sz="4" w:space="0" w:color="auto"/>
            </w:tcBorders>
          </w:tcPr>
          <w:p w14:paraId="540524C0" w14:textId="77777777" w:rsidR="001E62B3" w:rsidRPr="00B33AD3" w:rsidRDefault="001E62B3" w:rsidP="00945D31">
            <w:pPr>
              <w:pStyle w:val="TAC"/>
            </w:pPr>
          </w:p>
        </w:tc>
      </w:tr>
      <w:tr w:rsidR="001E62B3" w:rsidRPr="00B33AD3" w14:paraId="7EDC7CE4" w14:textId="77777777" w:rsidTr="00945D31">
        <w:trPr>
          <w:trHeight w:val="379"/>
          <w:jc w:val="center"/>
        </w:trPr>
        <w:tc>
          <w:tcPr>
            <w:tcW w:w="1107" w:type="pct"/>
            <w:gridSpan w:val="2"/>
            <w:tcBorders>
              <w:top w:val="nil"/>
              <w:left w:val="single" w:sz="4" w:space="0" w:color="auto"/>
              <w:bottom w:val="nil"/>
              <w:right w:val="single" w:sz="4" w:space="0" w:color="auto"/>
            </w:tcBorders>
            <w:shd w:val="clear" w:color="auto" w:fill="auto"/>
            <w:hideMark/>
          </w:tcPr>
          <w:p w14:paraId="461A9DCC"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0624630B" w14:textId="77777777" w:rsidR="001E62B3" w:rsidRPr="00B33AD3" w:rsidRDefault="001E62B3" w:rsidP="00945D31">
            <w:pPr>
              <w:pStyle w:val="TAL"/>
              <w:rPr>
                <w:rFonts w:eastAsia="?? ??"/>
              </w:rPr>
            </w:pPr>
            <w:r w:rsidRPr="00B33AD3">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3CF85EDC" w14:textId="77777777" w:rsidR="001E62B3" w:rsidRPr="00B33AD3" w:rsidRDefault="001E62B3" w:rsidP="00945D3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F5BEACD" w14:textId="77777777" w:rsidR="001E62B3" w:rsidRPr="00B33AD3" w:rsidRDefault="001E62B3" w:rsidP="00945D31">
            <w:pPr>
              <w:pStyle w:val="TAC"/>
            </w:pPr>
            <w:r w:rsidRPr="00B33AD3">
              <w:rPr>
                <w:rFonts w:eastAsia="?? ??"/>
              </w:rPr>
              <w:t>REG bundle size</w:t>
            </w:r>
          </w:p>
        </w:tc>
        <w:tc>
          <w:tcPr>
            <w:tcW w:w="1239" w:type="pct"/>
            <w:tcBorders>
              <w:top w:val="single" w:sz="4" w:space="0" w:color="auto"/>
              <w:left w:val="single" w:sz="4" w:space="0" w:color="auto"/>
              <w:bottom w:val="single" w:sz="4" w:space="0" w:color="auto"/>
              <w:right w:val="single" w:sz="4" w:space="0" w:color="auto"/>
            </w:tcBorders>
          </w:tcPr>
          <w:p w14:paraId="244B7BE3" w14:textId="77777777" w:rsidR="001E62B3" w:rsidRPr="00B33AD3" w:rsidRDefault="001E62B3" w:rsidP="00945D31">
            <w:pPr>
              <w:pStyle w:val="TAC"/>
              <w:rPr>
                <w:rFonts w:eastAsia="?? ??"/>
              </w:rPr>
            </w:pPr>
          </w:p>
        </w:tc>
      </w:tr>
      <w:tr w:rsidR="001E62B3" w:rsidRPr="00B33AD3" w14:paraId="12E4BA5A" w14:textId="77777777" w:rsidTr="00945D31">
        <w:trPr>
          <w:trHeight w:val="188"/>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6BB03754"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62477F22" w14:textId="77777777" w:rsidR="001E62B3" w:rsidRPr="00B33AD3" w:rsidRDefault="001E62B3" w:rsidP="00945D31">
            <w:pPr>
              <w:pStyle w:val="TAL"/>
              <w:rPr>
                <w:rFonts w:eastAsia="?? ??"/>
              </w:rPr>
            </w:pPr>
            <w:r w:rsidRPr="00B33AD3">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BE531A9" w14:textId="77777777" w:rsidR="001E62B3" w:rsidRPr="00B33AD3" w:rsidRDefault="001E62B3" w:rsidP="00945D3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52AF1954" w14:textId="77777777" w:rsidR="001E62B3" w:rsidRPr="00B33AD3" w:rsidRDefault="001E62B3" w:rsidP="00945D31">
            <w:pPr>
              <w:pStyle w:val="TAC"/>
            </w:pPr>
            <w:r w:rsidRPr="00B33AD3">
              <w:t>6</w:t>
            </w:r>
          </w:p>
        </w:tc>
        <w:tc>
          <w:tcPr>
            <w:tcW w:w="1239" w:type="pct"/>
            <w:tcBorders>
              <w:top w:val="single" w:sz="4" w:space="0" w:color="auto"/>
              <w:left w:val="single" w:sz="4" w:space="0" w:color="auto"/>
              <w:bottom w:val="single" w:sz="4" w:space="0" w:color="auto"/>
              <w:right w:val="single" w:sz="4" w:space="0" w:color="auto"/>
            </w:tcBorders>
          </w:tcPr>
          <w:p w14:paraId="226B8BF3" w14:textId="77777777" w:rsidR="001E62B3" w:rsidRPr="00B33AD3" w:rsidRDefault="001E62B3" w:rsidP="00945D31">
            <w:pPr>
              <w:pStyle w:val="TAC"/>
            </w:pPr>
          </w:p>
        </w:tc>
      </w:tr>
      <w:tr w:rsidR="001E62B3" w:rsidRPr="00B33AD3" w14:paraId="00160BBB"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BCDD6B3" w14:textId="77777777" w:rsidR="001E62B3" w:rsidRPr="00B33AD3" w:rsidRDefault="001E62B3" w:rsidP="00945D31">
            <w:pPr>
              <w:pStyle w:val="TAL"/>
            </w:pPr>
            <w:r w:rsidRPr="00B33AD3">
              <w:t>DRX</w:t>
            </w:r>
          </w:p>
        </w:tc>
        <w:tc>
          <w:tcPr>
            <w:tcW w:w="687" w:type="pct"/>
            <w:tcBorders>
              <w:top w:val="single" w:sz="4" w:space="0" w:color="auto"/>
              <w:left w:val="single" w:sz="4" w:space="0" w:color="auto"/>
              <w:bottom w:val="single" w:sz="4" w:space="0" w:color="auto"/>
              <w:right w:val="single" w:sz="4" w:space="0" w:color="auto"/>
            </w:tcBorders>
          </w:tcPr>
          <w:p w14:paraId="52B28038"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4EDD377" w14:textId="77777777" w:rsidR="001E62B3" w:rsidRPr="00B33AD3" w:rsidRDefault="001E62B3" w:rsidP="00945D31">
            <w:pPr>
              <w:pStyle w:val="TAC"/>
              <w:rPr>
                <w:iCs/>
              </w:rPr>
            </w:pPr>
            <w:r w:rsidRPr="00B33AD3">
              <w:rPr>
                <w:iCs/>
              </w:rPr>
              <w:t>OFF</w:t>
            </w:r>
          </w:p>
        </w:tc>
        <w:tc>
          <w:tcPr>
            <w:tcW w:w="1239" w:type="pct"/>
            <w:tcBorders>
              <w:top w:val="single" w:sz="4" w:space="0" w:color="auto"/>
              <w:left w:val="single" w:sz="4" w:space="0" w:color="auto"/>
              <w:bottom w:val="single" w:sz="4" w:space="0" w:color="auto"/>
              <w:right w:val="single" w:sz="4" w:space="0" w:color="auto"/>
            </w:tcBorders>
          </w:tcPr>
          <w:p w14:paraId="52D63E04" w14:textId="77777777" w:rsidR="001E62B3" w:rsidRPr="00B33AD3" w:rsidRDefault="001E62B3" w:rsidP="00945D31">
            <w:pPr>
              <w:pStyle w:val="TAC"/>
              <w:rPr>
                <w:i/>
                <w:iCs/>
              </w:rPr>
            </w:pPr>
          </w:p>
        </w:tc>
      </w:tr>
      <w:tr w:rsidR="001E62B3" w:rsidRPr="00B33AD3" w14:paraId="0914668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8CCA41A" w14:textId="77777777" w:rsidR="001E62B3" w:rsidRPr="00B33AD3" w:rsidRDefault="001E62B3" w:rsidP="00945D31">
            <w:pPr>
              <w:pStyle w:val="TAL"/>
            </w:pPr>
            <w:r w:rsidRPr="00B33AD3">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DC068DE"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983D196" w14:textId="77777777" w:rsidR="001E62B3" w:rsidRPr="00B33AD3" w:rsidRDefault="001E62B3" w:rsidP="00945D31">
            <w:pPr>
              <w:pStyle w:val="TAC"/>
              <w:rPr>
                <w:iCs/>
              </w:rPr>
            </w:pPr>
            <w:r w:rsidRPr="00B33AD3">
              <w:rPr>
                <w:iCs/>
              </w:rPr>
              <w:t>N.A.</w:t>
            </w:r>
          </w:p>
        </w:tc>
        <w:tc>
          <w:tcPr>
            <w:tcW w:w="1239" w:type="pct"/>
            <w:tcBorders>
              <w:top w:val="single" w:sz="4" w:space="0" w:color="auto"/>
              <w:left w:val="single" w:sz="4" w:space="0" w:color="auto"/>
              <w:bottom w:val="single" w:sz="4" w:space="0" w:color="auto"/>
              <w:right w:val="single" w:sz="4" w:space="0" w:color="auto"/>
            </w:tcBorders>
          </w:tcPr>
          <w:p w14:paraId="410C1F2A" w14:textId="77777777" w:rsidR="001E62B3" w:rsidRPr="00B33AD3" w:rsidRDefault="001E62B3" w:rsidP="00945D31">
            <w:pPr>
              <w:pStyle w:val="TAC"/>
              <w:rPr>
                <w:iCs/>
              </w:rPr>
            </w:pPr>
          </w:p>
        </w:tc>
      </w:tr>
      <w:tr w:rsidR="001E62B3" w:rsidRPr="00B33AD3" w14:paraId="6B4D331D"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EADFB78" w14:textId="77777777" w:rsidR="001E62B3" w:rsidRPr="00B33AD3" w:rsidRDefault="001E62B3" w:rsidP="00945D31">
            <w:pPr>
              <w:pStyle w:val="TAL"/>
            </w:pPr>
            <w:r w:rsidRPr="00B33AD3">
              <w:t>schedulingRequestID-BFR-r17</w:t>
            </w:r>
          </w:p>
        </w:tc>
        <w:tc>
          <w:tcPr>
            <w:tcW w:w="687" w:type="pct"/>
            <w:tcBorders>
              <w:top w:val="single" w:sz="4" w:space="0" w:color="auto"/>
              <w:left w:val="single" w:sz="4" w:space="0" w:color="auto"/>
              <w:bottom w:val="single" w:sz="4" w:space="0" w:color="auto"/>
              <w:right w:val="single" w:sz="4" w:space="0" w:color="auto"/>
            </w:tcBorders>
          </w:tcPr>
          <w:p w14:paraId="23950DCD"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83F37D5" w14:textId="77777777" w:rsidR="001E62B3" w:rsidRPr="00B33AD3" w:rsidRDefault="001E62B3" w:rsidP="00945D31">
            <w:pPr>
              <w:pStyle w:val="TAC"/>
              <w:rPr>
                <w:iCs/>
              </w:rPr>
            </w:pPr>
            <w:r w:rsidRPr="00B33AD3">
              <w:rPr>
                <w:iCs/>
              </w:rPr>
              <w:t>Configured, 1-2</w:t>
            </w:r>
          </w:p>
        </w:tc>
        <w:tc>
          <w:tcPr>
            <w:tcW w:w="1239" w:type="pct"/>
            <w:tcBorders>
              <w:top w:val="single" w:sz="4" w:space="0" w:color="auto"/>
              <w:left w:val="single" w:sz="4" w:space="0" w:color="auto"/>
              <w:bottom w:val="single" w:sz="4" w:space="0" w:color="auto"/>
              <w:right w:val="single" w:sz="4" w:space="0" w:color="auto"/>
            </w:tcBorders>
          </w:tcPr>
          <w:p w14:paraId="1C4DAF5D" w14:textId="77777777" w:rsidR="001E62B3" w:rsidRPr="00B33AD3" w:rsidRDefault="001E62B3" w:rsidP="00945D31">
            <w:pPr>
              <w:pStyle w:val="TAC"/>
              <w:rPr>
                <w:iCs/>
              </w:rPr>
            </w:pPr>
          </w:p>
        </w:tc>
      </w:tr>
      <w:tr w:rsidR="001E62B3" w:rsidRPr="00B33AD3" w14:paraId="45DB3E4D" w14:textId="77777777" w:rsidTr="00945D31">
        <w:trPr>
          <w:trHeight w:val="164"/>
          <w:jc w:val="center"/>
        </w:trPr>
        <w:tc>
          <w:tcPr>
            <w:tcW w:w="1062" w:type="pct"/>
            <w:vMerge w:val="restart"/>
            <w:tcBorders>
              <w:top w:val="single" w:sz="4" w:space="0" w:color="auto"/>
              <w:left w:val="single" w:sz="4" w:space="0" w:color="auto"/>
              <w:right w:val="single" w:sz="4" w:space="0" w:color="auto"/>
            </w:tcBorders>
          </w:tcPr>
          <w:p w14:paraId="0BAEBF72" w14:textId="77777777" w:rsidR="001E62B3" w:rsidRPr="00B33AD3" w:rsidRDefault="001E62B3" w:rsidP="00945D31">
            <w:pPr>
              <w:pStyle w:val="TAL"/>
            </w:pPr>
            <w:r w:rsidRPr="00B33AD3">
              <w:rPr>
                <w:rFonts w:cs="Arial"/>
                <w:kern w:val="2"/>
                <w:szCs w:val="18"/>
              </w:rPr>
              <w:t>Periodicity of PUCCH for SR configuration for BFR on SCell</w:t>
            </w:r>
          </w:p>
        </w:tc>
        <w:tc>
          <w:tcPr>
            <w:tcW w:w="983" w:type="pct"/>
            <w:gridSpan w:val="2"/>
            <w:tcBorders>
              <w:top w:val="single" w:sz="4" w:space="0" w:color="auto"/>
              <w:left w:val="single" w:sz="4" w:space="0" w:color="auto"/>
              <w:bottom w:val="single" w:sz="4" w:space="0" w:color="auto"/>
              <w:right w:val="single" w:sz="4" w:space="0" w:color="auto"/>
            </w:tcBorders>
          </w:tcPr>
          <w:p w14:paraId="49F33F12" w14:textId="77777777" w:rsidR="001E62B3" w:rsidRPr="00B33AD3" w:rsidRDefault="001E62B3" w:rsidP="00945D31">
            <w:pPr>
              <w:pStyle w:val="TAL"/>
            </w:pPr>
            <w:r w:rsidRPr="00B33AD3">
              <w:rPr>
                <w:lang w:eastAsia="zh-CN"/>
              </w:rPr>
              <w:t>Config 1, 2, 4, 5</w:t>
            </w:r>
          </w:p>
        </w:tc>
        <w:tc>
          <w:tcPr>
            <w:tcW w:w="687" w:type="pct"/>
            <w:tcBorders>
              <w:top w:val="single" w:sz="4" w:space="0" w:color="auto"/>
              <w:left w:val="single" w:sz="4" w:space="0" w:color="auto"/>
              <w:bottom w:val="single" w:sz="4" w:space="0" w:color="auto"/>
              <w:right w:val="single" w:sz="4" w:space="0" w:color="auto"/>
            </w:tcBorders>
          </w:tcPr>
          <w:p w14:paraId="13C77A65" w14:textId="77777777" w:rsidR="001E62B3" w:rsidRPr="00B33AD3" w:rsidRDefault="001E62B3" w:rsidP="00945D31">
            <w:pPr>
              <w:pStyle w:val="TAC"/>
            </w:pPr>
            <w:r w:rsidRPr="00B33AD3">
              <w:rPr>
                <w:lang w:eastAsia="ko-KR"/>
              </w:rPr>
              <w:t xml:space="preserve">slot </w:t>
            </w:r>
          </w:p>
        </w:tc>
        <w:tc>
          <w:tcPr>
            <w:tcW w:w="1029" w:type="pct"/>
            <w:tcBorders>
              <w:top w:val="single" w:sz="4" w:space="0" w:color="auto"/>
              <w:left w:val="single" w:sz="4" w:space="0" w:color="auto"/>
              <w:bottom w:val="single" w:sz="4" w:space="0" w:color="auto"/>
              <w:right w:val="single" w:sz="4" w:space="0" w:color="auto"/>
            </w:tcBorders>
          </w:tcPr>
          <w:p w14:paraId="66AF3AE6" w14:textId="77777777" w:rsidR="001E62B3" w:rsidRPr="00B33AD3" w:rsidRDefault="001E62B3" w:rsidP="00945D31">
            <w:pPr>
              <w:pStyle w:val="TAC"/>
              <w:rPr>
                <w:iCs/>
              </w:rPr>
            </w:pPr>
            <w:r w:rsidRPr="00B33AD3">
              <w:rPr>
                <w:iCs/>
                <w:lang w:eastAsia="zh-CN"/>
              </w:rPr>
              <w:t>5</w:t>
            </w:r>
          </w:p>
        </w:tc>
        <w:tc>
          <w:tcPr>
            <w:tcW w:w="1239" w:type="pct"/>
            <w:tcBorders>
              <w:top w:val="single" w:sz="4" w:space="0" w:color="auto"/>
              <w:left w:val="single" w:sz="4" w:space="0" w:color="auto"/>
              <w:bottom w:val="single" w:sz="4" w:space="0" w:color="auto"/>
              <w:right w:val="single" w:sz="4" w:space="0" w:color="auto"/>
            </w:tcBorders>
          </w:tcPr>
          <w:p w14:paraId="6B736AF6" w14:textId="77777777" w:rsidR="001E62B3" w:rsidRPr="00B33AD3" w:rsidRDefault="001E62B3" w:rsidP="00945D31">
            <w:pPr>
              <w:pStyle w:val="TAC"/>
              <w:rPr>
                <w:iCs/>
              </w:rPr>
            </w:pPr>
            <w:r w:rsidRPr="00B33AD3">
              <w:rPr>
                <w:lang w:eastAsia="ko-KR"/>
              </w:rPr>
              <w:t>5ms</w:t>
            </w:r>
          </w:p>
        </w:tc>
      </w:tr>
      <w:tr w:rsidR="001E62B3" w:rsidRPr="00B33AD3" w14:paraId="0B28FBD6" w14:textId="77777777" w:rsidTr="00945D31">
        <w:trPr>
          <w:trHeight w:val="164"/>
          <w:jc w:val="center"/>
        </w:trPr>
        <w:tc>
          <w:tcPr>
            <w:tcW w:w="1062" w:type="pct"/>
            <w:vMerge/>
            <w:tcBorders>
              <w:left w:val="single" w:sz="4" w:space="0" w:color="auto"/>
              <w:bottom w:val="single" w:sz="4" w:space="0" w:color="auto"/>
              <w:right w:val="single" w:sz="4" w:space="0" w:color="auto"/>
            </w:tcBorders>
          </w:tcPr>
          <w:p w14:paraId="06F1EF36" w14:textId="77777777" w:rsidR="001E62B3" w:rsidRPr="00B33AD3" w:rsidRDefault="001E62B3" w:rsidP="00945D3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0A7298ED" w14:textId="77777777" w:rsidR="001E62B3" w:rsidRPr="00B33AD3" w:rsidRDefault="001E62B3" w:rsidP="00945D31">
            <w:pPr>
              <w:pStyle w:val="TAL"/>
            </w:pPr>
            <w:r w:rsidRPr="00B33AD3">
              <w:rPr>
                <w:lang w:eastAsia="zh-CN"/>
              </w:rPr>
              <w:t>Config 3, 6</w:t>
            </w:r>
          </w:p>
        </w:tc>
        <w:tc>
          <w:tcPr>
            <w:tcW w:w="687" w:type="pct"/>
            <w:tcBorders>
              <w:top w:val="single" w:sz="4" w:space="0" w:color="auto"/>
              <w:left w:val="single" w:sz="4" w:space="0" w:color="auto"/>
              <w:bottom w:val="single" w:sz="4" w:space="0" w:color="auto"/>
              <w:right w:val="single" w:sz="4" w:space="0" w:color="auto"/>
            </w:tcBorders>
          </w:tcPr>
          <w:p w14:paraId="69617950"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5B77DB43" w14:textId="77777777" w:rsidR="001E62B3" w:rsidRPr="00B33AD3" w:rsidRDefault="001E62B3" w:rsidP="00945D31">
            <w:pPr>
              <w:pStyle w:val="TAC"/>
              <w:rPr>
                <w:iCs/>
              </w:rPr>
            </w:pPr>
            <w:r w:rsidRPr="00B33AD3">
              <w:rPr>
                <w:iCs/>
                <w:lang w:eastAsia="zh-CN"/>
              </w:rPr>
              <w:t>10</w:t>
            </w:r>
          </w:p>
        </w:tc>
        <w:tc>
          <w:tcPr>
            <w:tcW w:w="1239" w:type="pct"/>
            <w:tcBorders>
              <w:top w:val="single" w:sz="4" w:space="0" w:color="auto"/>
              <w:left w:val="single" w:sz="4" w:space="0" w:color="auto"/>
              <w:bottom w:val="single" w:sz="4" w:space="0" w:color="auto"/>
              <w:right w:val="single" w:sz="4" w:space="0" w:color="auto"/>
            </w:tcBorders>
          </w:tcPr>
          <w:p w14:paraId="20237415" w14:textId="77777777" w:rsidR="001E62B3" w:rsidRPr="00B33AD3" w:rsidRDefault="001E62B3" w:rsidP="00945D31">
            <w:pPr>
              <w:pStyle w:val="TAC"/>
              <w:rPr>
                <w:iCs/>
              </w:rPr>
            </w:pPr>
          </w:p>
        </w:tc>
      </w:tr>
      <w:tr w:rsidR="001E62B3" w:rsidRPr="00B33AD3" w14:paraId="60BDA99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E51E8AE" w14:textId="77777777" w:rsidR="001E62B3" w:rsidRPr="00B33AD3" w:rsidRDefault="001E62B3" w:rsidP="00945D31">
            <w:pPr>
              <w:pStyle w:val="TAL"/>
            </w:pPr>
            <w:r w:rsidRPr="00B33AD3">
              <w:t>schedulingRequestID-BFR2-r17</w:t>
            </w:r>
          </w:p>
        </w:tc>
        <w:tc>
          <w:tcPr>
            <w:tcW w:w="687" w:type="pct"/>
            <w:tcBorders>
              <w:top w:val="single" w:sz="4" w:space="0" w:color="auto"/>
              <w:left w:val="single" w:sz="4" w:space="0" w:color="auto"/>
              <w:bottom w:val="single" w:sz="4" w:space="0" w:color="auto"/>
              <w:right w:val="single" w:sz="4" w:space="0" w:color="auto"/>
            </w:tcBorders>
          </w:tcPr>
          <w:p w14:paraId="67582DEE"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3CE6F1AE" w14:textId="77777777" w:rsidR="001E62B3" w:rsidRPr="00B33AD3" w:rsidRDefault="001E62B3" w:rsidP="00945D31">
            <w:pPr>
              <w:pStyle w:val="TAC"/>
              <w:rPr>
                <w:iCs/>
              </w:rPr>
            </w:pPr>
            <w:r w:rsidRPr="00B33AD3">
              <w:rPr>
                <w:iCs/>
              </w:rPr>
              <w:t>absent</w:t>
            </w:r>
          </w:p>
        </w:tc>
        <w:tc>
          <w:tcPr>
            <w:tcW w:w="1239" w:type="pct"/>
            <w:tcBorders>
              <w:top w:val="single" w:sz="4" w:space="0" w:color="auto"/>
              <w:left w:val="single" w:sz="4" w:space="0" w:color="auto"/>
              <w:bottom w:val="single" w:sz="4" w:space="0" w:color="auto"/>
              <w:right w:val="single" w:sz="4" w:space="0" w:color="auto"/>
            </w:tcBorders>
          </w:tcPr>
          <w:p w14:paraId="02D28179" w14:textId="77777777" w:rsidR="001E62B3" w:rsidRPr="00B33AD3" w:rsidRDefault="001E62B3" w:rsidP="00945D31">
            <w:pPr>
              <w:pStyle w:val="TAC"/>
              <w:rPr>
                <w:iCs/>
              </w:rPr>
            </w:pPr>
            <w:r w:rsidRPr="00B33AD3">
              <w:rPr>
                <w:iCs/>
              </w:rPr>
              <w:t>When the field is absent, the random access procedure will be triggered for TRP BFR</w:t>
            </w:r>
          </w:p>
        </w:tc>
      </w:tr>
      <w:tr w:rsidR="001E62B3" w:rsidRPr="00B33AD3" w14:paraId="47D7010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71FED42" w14:textId="77777777" w:rsidR="001E62B3" w:rsidRPr="00B33AD3" w:rsidRDefault="001E62B3" w:rsidP="00945D31">
            <w:pPr>
              <w:pStyle w:val="TAL"/>
            </w:pPr>
            <w:r w:rsidRPr="00B33AD3">
              <w:rPr>
                <w:rFonts w:cs="Arial"/>
                <w:kern w:val="2"/>
                <w:szCs w:val="22"/>
              </w:rPr>
              <w:t>Periodicity of PUCCH for SR configuration for BFR on TRP0</w:t>
            </w:r>
          </w:p>
        </w:tc>
        <w:tc>
          <w:tcPr>
            <w:tcW w:w="687" w:type="pct"/>
            <w:tcBorders>
              <w:top w:val="single" w:sz="4" w:space="0" w:color="auto"/>
              <w:left w:val="single" w:sz="4" w:space="0" w:color="auto"/>
              <w:bottom w:val="single" w:sz="4" w:space="0" w:color="auto"/>
              <w:right w:val="single" w:sz="4" w:space="0" w:color="auto"/>
            </w:tcBorders>
          </w:tcPr>
          <w:p w14:paraId="4EDDE0EE" w14:textId="77777777" w:rsidR="001E62B3" w:rsidRPr="00B33AD3" w:rsidRDefault="001E62B3" w:rsidP="00945D31">
            <w:pPr>
              <w:pStyle w:val="TAC"/>
            </w:pPr>
            <w:r w:rsidRPr="00B33AD3">
              <w:t>Slot</w:t>
            </w:r>
          </w:p>
        </w:tc>
        <w:tc>
          <w:tcPr>
            <w:tcW w:w="1029" w:type="pct"/>
            <w:tcBorders>
              <w:top w:val="single" w:sz="4" w:space="0" w:color="auto"/>
              <w:left w:val="single" w:sz="4" w:space="0" w:color="auto"/>
              <w:bottom w:val="single" w:sz="4" w:space="0" w:color="auto"/>
              <w:right w:val="single" w:sz="4" w:space="0" w:color="auto"/>
            </w:tcBorders>
          </w:tcPr>
          <w:p w14:paraId="310AF024" w14:textId="77777777" w:rsidR="001E62B3" w:rsidRPr="00B33AD3" w:rsidRDefault="001E62B3" w:rsidP="00945D31">
            <w:pPr>
              <w:pStyle w:val="TAC"/>
              <w:rPr>
                <w:iCs/>
              </w:rPr>
            </w:pPr>
            <w:r w:rsidRPr="00B33AD3">
              <w:rPr>
                <w:iCs/>
              </w:rPr>
              <w:t>5</w:t>
            </w:r>
          </w:p>
        </w:tc>
        <w:tc>
          <w:tcPr>
            <w:tcW w:w="1239" w:type="pct"/>
            <w:tcBorders>
              <w:top w:val="single" w:sz="4" w:space="0" w:color="auto"/>
              <w:left w:val="single" w:sz="4" w:space="0" w:color="auto"/>
              <w:bottom w:val="single" w:sz="4" w:space="0" w:color="auto"/>
              <w:right w:val="single" w:sz="4" w:space="0" w:color="auto"/>
            </w:tcBorders>
          </w:tcPr>
          <w:p w14:paraId="0BAB5B37" w14:textId="77777777" w:rsidR="001E62B3" w:rsidRPr="00B33AD3" w:rsidRDefault="001E62B3" w:rsidP="00945D31">
            <w:pPr>
              <w:pStyle w:val="TAC"/>
              <w:rPr>
                <w:iCs/>
              </w:rPr>
            </w:pPr>
          </w:p>
        </w:tc>
      </w:tr>
      <w:tr w:rsidR="001E62B3" w:rsidRPr="00B33AD3" w14:paraId="0B756493"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E505925" w14:textId="77777777" w:rsidR="001E62B3" w:rsidRPr="00B33AD3" w:rsidRDefault="001E62B3" w:rsidP="00945D31">
            <w:pPr>
              <w:pStyle w:val="TAL"/>
            </w:pPr>
            <w:r w:rsidRPr="00B33AD3">
              <w:t>SSB Index assigned as CBD RS (q10) in activated SCell</w:t>
            </w:r>
          </w:p>
        </w:tc>
        <w:tc>
          <w:tcPr>
            <w:tcW w:w="687" w:type="pct"/>
            <w:tcBorders>
              <w:top w:val="single" w:sz="4" w:space="0" w:color="auto"/>
              <w:left w:val="single" w:sz="4" w:space="0" w:color="auto"/>
              <w:bottom w:val="single" w:sz="4" w:space="0" w:color="auto"/>
              <w:right w:val="single" w:sz="4" w:space="0" w:color="auto"/>
            </w:tcBorders>
          </w:tcPr>
          <w:p w14:paraId="0B7898DE"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C8D2782" w14:textId="77777777" w:rsidR="001E62B3" w:rsidRPr="00B33AD3" w:rsidRDefault="001E62B3" w:rsidP="00945D31">
            <w:pPr>
              <w:pStyle w:val="TAC"/>
              <w:rPr>
                <w:iCs/>
              </w:rPr>
            </w:pPr>
            <w:r w:rsidRPr="00B33AD3">
              <w:rPr>
                <w:iCs/>
              </w:rPr>
              <w:t>1</w:t>
            </w:r>
          </w:p>
        </w:tc>
        <w:tc>
          <w:tcPr>
            <w:tcW w:w="1239" w:type="pct"/>
            <w:tcBorders>
              <w:top w:val="single" w:sz="4" w:space="0" w:color="auto"/>
              <w:left w:val="single" w:sz="4" w:space="0" w:color="auto"/>
              <w:bottom w:val="single" w:sz="4" w:space="0" w:color="auto"/>
              <w:right w:val="single" w:sz="4" w:space="0" w:color="auto"/>
            </w:tcBorders>
            <w:hideMark/>
          </w:tcPr>
          <w:p w14:paraId="3E317C2B" w14:textId="77777777" w:rsidR="001E62B3" w:rsidRPr="00B33AD3" w:rsidRDefault="001E62B3" w:rsidP="00945D31">
            <w:pPr>
              <w:pStyle w:val="TAC"/>
            </w:pPr>
          </w:p>
        </w:tc>
      </w:tr>
      <w:tr w:rsidR="001E62B3" w:rsidRPr="00B33AD3" w14:paraId="0B5451E1"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1A024E8" w14:textId="77777777" w:rsidR="001E62B3" w:rsidRPr="00B33AD3" w:rsidRDefault="001E62B3" w:rsidP="00945D31">
            <w:pPr>
              <w:pStyle w:val="TAL"/>
            </w:pPr>
            <w:r w:rsidRPr="00B33AD3">
              <w:t>SSB Index assigned as CBD RS (q11) in activated SCell</w:t>
            </w:r>
          </w:p>
        </w:tc>
        <w:tc>
          <w:tcPr>
            <w:tcW w:w="687" w:type="pct"/>
            <w:tcBorders>
              <w:top w:val="single" w:sz="4" w:space="0" w:color="auto"/>
              <w:left w:val="single" w:sz="4" w:space="0" w:color="auto"/>
              <w:bottom w:val="single" w:sz="4" w:space="0" w:color="auto"/>
              <w:right w:val="single" w:sz="4" w:space="0" w:color="auto"/>
            </w:tcBorders>
          </w:tcPr>
          <w:p w14:paraId="67B4B96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B38F464" w14:textId="77777777" w:rsidR="001E62B3" w:rsidRPr="00B33AD3" w:rsidRDefault="001E62B3" w:rsidP="00945D31">
            <w:pPr>
              <w:pStyle w:val="TAC"/>
              <w:rPr>
                <w:iCs/>
              </w:rPr>
            </w:pPr>
            <w:r w:rsidRPr="00B33AD3">
              <w:rPr>
                <w:iCs/>
              </w:rPr>
              <w:t>3</w:t>
            </w:r>
          </w:p>
        </w:tc>
        <w:tc>
          <w:tcPr>
            <w:tcW w:w="1239" w:type="pct"/>
            <w:tcBorders>
              <w:top w:val="single" w:sz="4" w:space="0" w:color="auto"/>
              <w:left w:val="single" w:sz="4" w:space="0" w:color="auto"/>
              <w:bottom w:val="single" w:sz="4" w:space="0" w:color="auto"/>
              <w:right w:val="single" w:sz="4" w:space="0" w:color="auto"/>
            </w:tcBorders>
          </w:tcPr>
          <w:p w14:paraId="7304699B" w14:textId="77777777" w:rsidR="001E62B3" w:rsidRPr="00B33AD3" w:rsidRDefault="001E62B3" w:rsidP="00945D31">
            <w:pPr>
              <w:pStyle w:val="TAC"/>
            </w:pPr>
          </w:p>
        </w:tc>
      </w:tr>
      <w:tr w:rsidR="001E62B3" w:rsidRPr="00B33AD3" w14:paraId="0C96BBA1"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CD5CDE0" w14:textId="77777777" w:rsidR="001E62B3" w:rsidRPr="00B33AD3" w:rsidRDefault="001E62B3" w:rsidP="00945D31">
            <w:pPr>
              <w:pStyle w:val="TAL"/>
            </w:pPr>
            <w:r w:rsidRPr="00B33AD3">
              <w:t>rlmInSyncOutOfSyncThreshold</w:t>
            </w:r>
          </w:p>
        </w:tc>
        <w:tc>
          <w:tcPr>
            <w:tcW w:w="687" w:type="pct"/>
            <w:tcBorders>
              <w:top w:val="single" w:sz="4" w:space="0" w:color="auto"/>
              <w:left w:val="single" w:sz="4" w:space="0" w:color="auto"/>
              <w:bottom w:val="single" w:sz="4" w:space="0" w:color="auto"/>
              <w:right w:val="single" w:sz="4" w:space="0" w:color="auto"/>
            </w:tcBorders>
          </w:tcPr>
          <w:p w14:paraId="7147D97F"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C6FD625" w14:textId="77777777" w:rsidR="001E62B3" w:rsidRPr="00B33AD3" w:rsidRDefault="001E62B3" w:rsidP="00945D31">
            <w:pPr>
              <w:pStyle w:val="TAC"/>
              <w:rPr>
                <w:iCs/>
              </w:rPr>
            </w:pPr>
            <w:r w:rsidRPr="00B33AD3">
              <w:rPr>
                <w:iCs/>
              </w:rPr>
              <w:t>absent</w:t>
            </w:r>
          </w:p>
        </w:tc>
        <w:tc>
          <w:tcPr>
            <w:tcW w:w="1239" w:type="pct"/>
            <w:tcBorders>
              <w:top w:val="single" w:sz="4" w:space="0" w:color="auto"/>
              <w:left w:val="single" w:sz="4" w:space="0" w:color="auto"/>
              <w:bottom w:val="single" w:sz="4" w:space="0" w:color="auto"/>
              <w:right w:val="single" w:sz="4" w:space="0" w:color="auto"/>
            </w:tcBorders>
            <w:hideMark/>
          </w:tcPr>
          <w:p w14:paraId="197730C5" w14:textId="77777777" w:rsidR="001E62B3" w:rsidRPr="00B33AD3" w:rsidRDefault="001E62B3" w:rsidP="00945D31">
            <w:pPr>
              <w:pStyle w:val="TAC"/>
              <w:rPr>
                <w:iCs/>
              </w:rPr>
            </w:pPr>
            <w:r w:rsidRPr="00B33AD3">
              <w:rPr>
                <w:iCs/>
              </w:rPr>
              <w:t xml:space="preserve">When the field is absent, the UE applies the value 0. </w:t>
            </w:r>
          </w:p>
        </w:tc>
      </w:tr>
      <w:tr w:rsidR="001E62B3" w:rsidRPr="00B33AD3" w14:paraId="6025F550" w14:textId="77777777" w:rsidTr="00945D31">
        <w:trPr>
          <w:trHeight w:val="210"/>
          <w:jc w:val="center"/>
        </w:trPr>
        <w:tc>
          <w:tcPr>
            <w:tcW w:w="1062" w:type="pct"/>
            <w:vMerge w:val="restart"/>
            <w:tcBorders>
              <w:top w:val="single" w:sz="4" w:space="0" w:color="auto"/>
              <w:left w:val="single" w:sz="4" w:space="0" w:color="auto"/>
              <w:right w:val="single" w:sz="4" w:space="0" w:color="auto"/>
            </w:tcBorders>
            <w:shd w:val="clear" w:color="auto" w:fill="auto"/>
            <w:hideMark/>
          </w:tcPr>
          <w:p w14:paraId="0DA8BC99" w14:textId="77777777" w:rsidR="001E62B3" w:rsidRPr="00B33AD3" w:rsidRDefault="001E62B3" w:rsidP="00945D31">
            <w:pPr>
              <w:pStyle w:val="TAL"/>
            </w:pPr>
            <w:r w:rsidRPr="00B33AD3">
              <w:t>rsrp-</w:t>
            </w:r>
          </w:p>
          <w:p w14:paraId="1D57FA66" w14:textId="77777777" w:rsidR="001E62B3" w:rsidRPr="00B33AD3" w:rsidRDefault="001E62B3" w:rsidP="00945D31">
            <w:pPr>
              <w:pStyle w:val="TAL"/>
            </w:pPr>
            <w:r w:rsidRPr="00B33AD3">
              <w:t>ThresholdBFR</w:t>
            </w:r>
          </w:p>
        </w:tc>
        <w:tc>
          <w:tcPr>
            <w:tcW w:w="983" w:type="pct"/>
            <w:gridSpan w:val="2"/>
            <w:tcBorders>
              <w:top w:val="single" w:sz="4" w:space="0" w:color="auto"/>
              <w:left w:val="single" w:sz="4" w:space="0" w:color="auto"/>
              <w:bottom w:val="single" w:sz="4" w:space="0" w:color="auto"/>
              <w:right w:val="single" w:sz="4" w:space="0" w:color="auto"/>
            </w:tcBorders>
          </w:tcPr>
          <w:p w14:paraId="532DD31A" w14:textId="77777777" w:rsidR="001E62B3" w:rsidRPr="00B33AD3" w:rsidRDefault="001E62B3" w:rsidP="00945D31">
            <w:pPr>
              <w:pStyle w:val="TAL"/>
            </w:pPr>
            <w:r w:rsidRPr="00B33AD3">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20086131" w14:textId="77777777" w:rsidR="001E62B3" w:rsidRPr="00B33AD3" w:rsidRDefault="001E62B3" w:rsidP="00945D31">
            <w:pPr>
              <w:pStyle w:val="TAC"/>
            </w:pPr>
            <w:r w:rsidRPr="00B33AD3">
              <w:t xml:space="preserve">dBm/SCS </w:t>
            </w:r>
          </w:p>
        </w:tc>
        <w:tc>
          <w:tcPr>
            <w:tcW w:w="1029" w:type="pct"/>
            <w:tcBorders>
              <w:top w:val="single" w:sz="4" w:space="0" w:color="auto"/>
              <w:left w:val="single" w:sz="4" w:space="0" w:color="auto"/>
              <w:right w:val="single" w:sz="4" w:space="0" w:color="auto"/>
            </w:tcBorders>
            <w:hideMark/>
          </w:tcPr>
          <w:p w14:paraId="7C8558FB" w14:textId="77777777" w:rsidR="001E62B3" w:rsidRPr="00B33AD3" w:rsidRDefault="001E62B3" w:rsidP="00945D31">
            <w:pPr>
              <w:pStyle w:val="TAC"/>
            </w:pPr>
            <w:r w:rsidRPr="00B33AD3">
              <w:rPr>
                <w:iCs/>
                <w:lang w:eastAsia="zh-CN"/>
              </w:rPr>
              <w:t>-</w:t>
            </w:r>
            <w:r w:rsidRPr="00B33AD3">
              <w:rPr>
                <w:iCs/>
              </w:rPr>
              <w:t>98</w:t>
            </w:r>
          </w:p>
        </w:tc>
        <w:tc>
          <w:tcPr>
            <w:tcW w:w="1239" w:type="pct"/>
            <w:vMerge w:val="restart"/>
            <w:tcBorders>
              <w:top w:val="single" w:sz="4" w:space="0" w:color="auto"/>
              <w:left w:val="single" w:sz="4" w:space="0" w:color="auto"/>
              <w:right w:val="single" w:sz="4" w:space="0" w:color="auto"/>
            </w:tcBorders>
            <w:shd w:val="clear" w:color="auto" w:fill="auto"/>
            <w:hideMark/>
          </w:tcPr>
          <w:p w14:paraId="22B3A0A1" w14:textId="77777777" w:rsidR="001E62B3" w:rsidRPr="00B33AD3" w:rsidRDefault="001E62B3" w:rsidP="00945D31">
            <w:pPr>
              <w:pStyle w:val="TAC"/>
              <w:rPr>
                <w:iCs/>
              </w:rPr>
            </w:pPr>
            <w:r w:rsidRPr="00B33AD3">
              <w:t>Threshold used for Q</w:t>
            </w:r>
            <w:r w:rsidRPr="00B33AD3">
              <w:rPr>
                <w:vertAlign w:val="subscript"/>
              </w:rPr>
              <w:t>in_LR_SSB</w:t>
            </w:r>
          </w:p>
        </w:tc>
      </w:tr>
      <w:tr w:rsidR="001E62B3" w:rsidRPr="00B33AD3" w14:paraId="7D15E213" w14:textId="77777777" w:rsidTr="00945D31">
        <w:trPr>
          <w:trHeight w:val="210"/>
          <w:jc w:val="center"/>
        </w:trPr>
        <w:tc>
          <w:tcPr>
            <w:tcW w:w="1062" w:type="pct"/>
            <w:vMerge/>
            <w:tcBorders>
              <w:left w:val="single" w:sz="4" w:space="0" w:color="auto"/>
              <w:bottom w:val="single" w:sz="4" w:space="0" w:color="auto"/>
              <w:right w:val="single" w:sz="4" w:space="0" w:color="auto"/>
            </w:tcBorders>
            <w:shd w:val="clear" w:color="auto" w:fill="auto"/>
          </w:tcPr>
          <w:p w14:paraId="2B40DA13" w14:textId="77777777" w:rsidR="001E62B3" w:rsidRPr="00B33AD3" w:rsidRDefault="001E62B3" w:rsidP="00945D3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71FAE6D6" w14:textId="77777777" w:rsidR="001E62B3" w:rsidRPr="00B33AD3" w:rsidRDefault="001E62B3" w:rsidP="00945D31">
            <w:pPr>
              <w:pStyle w:val="TAL"/>
            </w:pPr>
            <w:r w:rsidRPr="00B33AD3">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41769B13" w14:textId="77777777" w:rsidR="001E62B3" w:rsidRPr="00B33AD3" w:rsidRDefault="001E62B3" w:rsidP="00945D31">
            <w:pPr>
              <w:pStyle w:val="TAC"/>
            </w:pPr>
          </w:p>
        </w:tc>
        <w:tc>
          <w:tcPr>
            <w:tcW w:w="1029" w:type="pct"/>
            <w:tcBorders>
              <w:left w:val="single" w:sz="4" w:space="0" w:color="auto"/>
              <w:bottom w:val="single" w:sz="4" w:space="0" w:color="auto"/>
              <w:right w:val="single" w:sz="4" w:space="0" w:color="auto"/>
            </w:tcBorders>
          </w:tcPr>
          <w:p w14:paraId="7E280123" w14:textId="77777777" w:rsidR="001E62B3" w:rsidRPr="00B33AD3" w:rsidRDefault="001E62B3" w:rsidP="00945D31">
            <w:pPr>
              <w:pStyle w:val="TAC"/>
              <w:rPr>
                <w:iCs/>
                <w:lang w:eastAsia="zh-CN"/>
              </w:rPr>
            </w:pPr>
            <w:r w:rsidRPr="00B33AD3">
              <w:rPr>
                <w:iCs/>
                <w:lang w:eastAsia="zh-CN"/>
              </w:rPr>
              <w:t>-95</w:t>
            </w:r>
          </w:p>
        </w:tc>
        <w:tc>
          <w:tcPr>
            <w:tcW w:w="1239" w:type="pct"/>
            <w:vMerge/>
            <w:tcBorders>
              <w:left w:val="single" w:sz="4" w:space="0" w:color="auto"/>
              <w:bottom w:val="single" w:sz="4" w:space="0" w:color="auto"/>
              <w:right w:val="single" w:sz="4" w:space="0" w:color="auto"/>
            </w:tcBorders>
            <w:shd w:val="clear" w:color="auto" w:fill="auto"/>
          </w:tcPr>
          <w:p w14:paraId="5FC0A8BA" w14:textId="77777777" w:rsidR="001E62B3" w:rsidRPr="00B33AD3" w:rsidRDefault="001E62B3" w:rsidP="00945D31">
            <w:pPr>
              <w:pStyle w:val="TAC"/>
            </w:pPr>
          </w:p>
        </w:tc>
      </w:tr>
      <w:tr w:rsidR="001E62B3" w:rsidRPr="00B33AD3" w14:paraId="17A9B2D4" w14:textId="77777777" w:rsidTr="00945D3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B8EF26E" w14:textId="77777777" w:rsidR="001E62B3" w:rsidRPr="00B33AD3" w:rsidRDefault="001E62B3" w:rsidP="00945D31">
            <w:pPr>
              <w:pStyle w:val="TAL"/>
            </w:pPr>
            <w:r w:rsidRPr="00B33AD3">
              <w:t>powerControlOffsetSS</w:t>
            </w:r>
          </w:p>
        </w:tc>
        <w:tc>
          <w:tcPr>
            <w:tcW w:w="687" w:type="pct"/>
            <w:tcBorders>
              <w:top w:val="single" w:sz="4" w:space="0" w:color="auto"/>
              <w:left w:val="single" w:sz="4" w:space="0" w:color="auto"/>
              <w:bottom w:val="single" w:sz="4" w:space="0" w:color="auto"/>
              <w:right w:val="single" w:sz="4" w:space="0" w:color="auto"/>
            </w:tcBorders>
          </w:tcPr>
          <w:p w14:paraId="45F745CB"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A3D62CD" w14:textId="77777777" w:rsidR="001E62B3" w:rsidRPr="00B33AD3" w:rsidRDefault="001E62B3" w:rsidP="00945D31">
            <w:pPr>
              <w:pStyle w:val="TAC"/>
              <w:rPr>
                <w:iCs/>
              </w:rPr>
            </w:pPr>
            <w:r w:rsidRPr="00B33AD3">
              <w:t>db0</w:t>
            </w:r>
          </w:p>
        </w:tc>
        <w:tc>
          <w:tcPr>
            <w:tcW w:w="1239" w:type="pct"/>
            <w:tcBorders>
              <w:top w:val="single" w:sz="4" w:space="0" w:color="auto"/>
              <w:left w:val="single" w:sz="4" w:space="0" w:color="auto"/>
              <w:bottom w:val="single" w:sz="4" w:space="0" w:color="auto"/>
              <w:right w:val="single" w:sz="4" w:space="0" w:color="auto"/>
            </w:tcBorders>
            <w:hideMark/>
          </w:tcPr>
          <w:p w14:paraId="60041515" w14:textId="77777777" w:rsidR="001E62B3" w:rsidRPr="00B33AD3" w:rsidRDefault="001E62B3" w:rsidP="00945D31">
            <w:pPr>
              <w:pStyle w:val="TAC"/>
            </w:pPr>
            <w:r w:rsidRPr="00B33AD3">
              <w:t>Used for deriving rsrp-ThresholdCSI-RS</w:t>
            </w:r>
          </w:p>
        </w:tc>
      </w:tr>
      <w:tr w:rsidR="001E62B3" w:rsidRPr="00B33AD3" w14:paraId="2AABAC2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43E2D94" w14:textId="77777777" w:rsidR="001E62B3" w:rsidRPr="00B33AD3" w:rsidRDefault="001E62B3" w:rsidP="00945D31">
            <w:pPr>
              <w:pStyle w:val="TAL"/>
            </w:pPr>
            <w:r w:rsidRPr="00B33AD3">
              <w:t>beamFailureInstanceMaxCount</w:t>
            </w:r>
          </w:p>
        </w:tc>
        <w:tc>
          <w:tcPr>
            <w:tcW w:w="687" w:type="pct"/>
            <w:tcBorders>
              <w:top w:val="single" w:sz="4" w:space="0" w:color="auto"/>
              <w:left w:val="single" w:sz="4" w:space="0" w:color="auto"/>
              <w:bottom w:val="single" w:sz="4" w:space="0" w:color="auto"/>
              <w:right w:val="single" w:sz="4" w:space="0" w:color="auto"/>
            </w:tcBorders>
          </w:tcPr>
          <w:p w14:paraId="40677A4E" w14:textId="77777777" w:rsidR="001E62B3" w:rsidRPr="00B33AD3" w:rsidRDefault="001E62B3" w:rsidP="00945D3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5CCBDF9F" w14:textId="77777777" w:rsidR="001E62B3" w:rsidRPr="00B33AD3" w:rsidRDefault="001E62B3" w:rsidP="00945D31">
            <w:pPr>
              <w:pStyle w:val="TAC"/>
              <w:rPr>
                <w:iCs/>
              </w:rPr>
            </w:pPr>
            <w:r w:rsidRPr="00B33AD3">
              <w:rPr>
                <w:iCs/>
                <w:lang w:eastAsia="zh-CN"/>
              </w:rPr>
              <w:t>n1</w:t>
            </w:r>
          </w:p>
        </w:tc>
        <w:tc>
          <w:tcPr>
            <w:tcW w:w="1239" w:type="pct"/>
            <w:tcBorders>
              <w:top w:val="single" w:sz="4" w:space="0" w:color="auto"/>
              <w:left w:val="single" w:sz="4" w:space="0" w:color="auto"/>
              <w:bottom w:val="single" w:sz="4" w:space="0" w:color="auto"/>
              <w:right w:val="single" w:sz="4" w:space="0" w:color="auto"/>
            </w:tcBorders>
            <w:hideMark/>
          </w:tcPr>
          <w:p w14:paraId="144EB613" w14:textId="77777777" w:rsidR="001E62B3" w:rsidRPr="00B33AD3" w:rsidRDefault="001E62B3" w:rsidP="00945D31">
            <w:pPr>
              <w:pStyle w:val="TAC"/>
              <w:rPr>
                <w:iCs/>
              </w:rPr>
            </w:pPr>
            <w:r w:rsidRPr="00B33AD3">
              <w:rPr>
                <w:iCs/>
              </w:rPr>
              <w:t>see TS 38.321 [12], clause 5.17</w:t>
            </w:r>
          </w:p>
        </w:tc>
      </w:tr>
      <w:tr w:rsidR="001E62B3" w:rsidRPr="00B33AD3" w14:paraId="27EC3290"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6F919CF" w14:textId="77777777" w:rsidR="001E62B3" w:rsidRPr="00B33AD3" w:rsidRDefault="001E62B3" w:rsidP="00945D31">
            <w:pPr>
              <w:pStyle w:val="TAL"/>
            </w:pPr>
            <w:r w:rsidRPr="00B33AD3">
              <w:t>beamFailureDetectionTimer</w:t>
            </w:r>
          </w:p>
        </w:tc>
        <w:tc>
          <w:tcPr>
            <w:tcW w:w="687" w:type="pct"/>
            <w:tcBorders>
              <w:top w:val="single" w:sz="4" w:space="0" w:color="auto"/>
              <w:left w:val="single" w:sz="4" w:space="0" w:color="auto"/>
              <w:bottom w:val="single" w:sz="4" w:space="0" w:color="auto"/>
              <w:right w:val="single" w:sz="4" w:space="0" w:color="auto"/>
            </w:tcBorders>
          </w:tcPr>
          <w:p w14:paraId="6D5FDD68" w14:textId="77777777" w:rsidR="001E62B3" w:rsidRPr="00B33AD3" w:rsidRDefault="001E62B3" w:rsidP="00945D3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1BDDC5D" w14:textId="77777777" w:rsidR="001E62B3" w:rsidRPr="00B33AD3" w:rsidRDefault="001E62B3" w:rsidP="00945D31">
            <w:pPr>
              <w:pStyle w:val="TAC"/>
              <w:rPr>
                <w:i/>
                <w:iCs/>
              </w:rPr>
            </w:pPr>
            <w:r w:rsidRPr="00B33AD3">
              <w:t>pbfd4</w:t>
            </w:r>
          </w:p>
        </w:tc>
        <w:tc>
          <w:tcPr>
            <w:tcW w:w="1239" w:type="pct"/>
            <w:tcBorders>
              <w:top w:val="single" w:sz="4" w:space="0" w:color="auto"/>
              <w:left w:val="single" w:sz="4" w:space="0" w:color="auto"/>
              <w:bottom w:val="single" w:sz="4" w:space="0" w:color="auto"/>
              <w:right w:val="single" w:sz="4" w:space="0" w:color="auto"/>
            </w:tcBorders>
            <w:hideMark/>
          </w:tcPr>
          <w:p w14:paraId="3BBB9FBF" w14:textId="77777777" w:rsidR="001E62B3" w:rsidRPr="00B33AD3" w:rsidRDefault="001E62B3" w:rsidP="00945D31">
            <w:pPr>
              <w:pStyle w:val="TAC"/>
            </w:pPr>
            <w:r w:rsidRPr="00B33AD3">
              <w:rPr>
                <w:iCs/>
              </w:rPr>
              <w:t>see TS 38.321 [12], clause 5.17</w:t>
            </w:r>
          </w:p>
        </w:tc>
      </w:tr>
      <w:tr w:rsidR="001E62B3" w:rsidRPr="00B33AD3" w14:paraId="7F8135FB" w14:textId="77777777" w:rsidTr="00945D31">
        <w:trPr>
          <w:trHeight w:val="186"/>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2B5C7F6D" w14:textId="77777777" w:rsidR="001E62B3" w:rsidRPr="00B33AD3" w:rsidRDefault="001E62B3" w:rsidP="00945D31">
            <w:pPr>
              <w:pStyle w:val="TAL"/>
            </w:pPr>
            <w:r w:rsidRPr="00B33AD3">
              <w:t>BFD-RS (CSI-RS)</w:t>
            </w:r>
          </w:p>
        </w:tc>
        <w:tc>
          <w:tcPr>
            <w:tcW w:w="938" w:type="pct"/>
            <w:tcBorders>
              <w:top w:val="single" w:sz="4" w:space="0" w:color="auto"/>
              <w:left w:val="single" w:sz="4" w:space="0" w:color="auto"/>
              <w:bottom w:val="single" w:sz="4" w:space="0" w:color="auto"/>
              <w:right w:val="single" w:sz="4" w:space="0" w:color="auto"/>
            </w:tcBorders>
            <w:hideMark/>
          </w:tcPr>
          <w:p w14:paraId="16914C85"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5F314E9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1A04974" w14:textId="77777777" w:rsidR="001E62B3" w:rsidRPr="00B33AD3" w:rsidRDefault="001E62B3" w:rsidP="00945D31">
            <w:pPr>
              <w:pStyle w:val="TAC"/>
            </w:pPr>
            <w:r w:rsidRPr="00B33AD3">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7D2E97C4" w14:textId="77777777" w:rsidR="001E62B3" w:rsidRPr="00B33AD3" w:rsidRDefault="001E62B3" w:rsidP="00945D31">
            <w:pPr>
              <w:pStyle w:val="TAC"/>
              <w:rPr>
                <w:iCs/>
              </w:rPr>
            </w:pPr>
            <w:r w:rsidRPr="00B33AD3">
              <w:t>A.1.4</w:t>
            </w:r>
          </w:p>
        </w:tc>
      </w:tr>
      <w:tr w:rsidR="001E62B3" w:rsidRPr="00B33AD3" w14:paraId="0D4B0A41"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1B00ECA0" w14:textId="77777777" w:rsidR="001E62B3" w:rsidRPr="00B33AD3" w:rsidRDefault="001E62B3" w:rsidP="00945D31">
            <w:pPr>
              <w:pStyle w:val="TAL"/>
            </w:pPr>
            <w:r w:rsidRPr="00B33AD3">
              <w:t>configuration for q</w:t>
            </w:r>
            <w:r w:rsidRPr="00B33AD3">
              <w:rPr>
                <w:vertAlign w:val="subscript"/>
              </w:rPr>
              <w:t xml:space="preserve">00 </w:t>
            </w:r>
            <w:r w:rsidRPr="00B33AD3">
              <w:t>in activated SCell</w:t>
            </w:r>
          </w:p>
        </w:tc>
        <w:tc>
          <w:tcPr>
            <w:tcW w:w="938" w:type="pct"/>
            <w:tcBorders>
              <w:top w:val="single" w:sz="4" w:space="0" w:color="auto"/>
              <w:left w:val="single" w:sz="4" w:space="0" w:color="auto"/>
              <w:bottom w:val="single" w:sz="4" w:space="0" w:color="auto"/>
              <w:right w:val="single" w:sz="4" w:space="0" w:color="auto"/>
            </w:tcBorders>
            <w:hideMark/>
          </w:tcPr>
          <w:p w14:paraId="0D827525"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hideMark/>
          </w:tcPr>
          <w:p w14:paraId="60D4B6B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B71DBF3" w14:textId="77777777" w:rsidR="001E62B3" w:rsidRPr="00B33AD3" w:rsidRDefault="001E62B3" w:rsidP="00945D31">
            <w:pPr>
              <w:pStyle w:val="TAC"/>
            </w:pPr>
            <w:r w:rsidRPr="00B33AD3">
              <w:t>CSI-RS.1.2 TDD</w:t>
            </w:r>
          </w:p>
        </w:tc>
        <w:tc>
          <w:tcPr>
            <w:tcW w:w="1239" w:type="pct"/>
            <w:tcBorders>
              <w:top w:val="nil"/>
              <w:left w:val="single" w:sz="4" w:space="0" w:color="auto"/>
              <w:bottom w:val="nil"/>
              <w:right w:val="single" w:sz="4" w:space="0" w:color="auto"/>
            </w:tcBorders>
            <w:shd w:val="clear" w:color="auto" w:fill="auto"/>
            <w:hideMark/>
          </w:tcPr>
          <w:p w14:paraId="3A0FDAD6" w14:textId="77777777" w:rsidR="001E62B3" w:rsidRPr="00B33AD3" w:rsidRDefault="001E62B3" w:rsidP="00945D31">
            <w:pPr>
              <w:pStyle w:val="TAC"/>
            </w:pPr>
          </w:p>
        </w:tc>
      </w:tr>
      <w:tr w:rsidR="001E62B3" w:rsidRPr="00B33AD3" w14:paraId="0FB153F3"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12D5102B"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2DA1013"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2A76332"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A955B23" w14:textId="77777777" w:rsidR="001E62B3" w:rsidRPr="00B33AD3" w:rsidRDefault="001E62B3" w:rsidP="00945D31">
            <w:pPr>
              <w:pStyle w:val="TAC"/>
            </w:pPr>
            <w:r w:rsidRPr="00B33AD3">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4ED65615" w14:textId="77777777" w:rsidR="001E62B3" w:rsidRPr="00B33AD3" w:rsidRDefault="001E62B3" w:rsidP="00945D31">
            <w:pPr>
              <w:pStyle w:val="TAC"/>
            </w:pPr>
          </w:p>
        </w:tc>
      </w:tr>
      <w:tr w:rsidR="001E62B3" w:rsidRPr="00B33AD3" w14:paraId="3FD0E52E" w14:textId="77777777" w:rsidTr="00945D31">
        <w:trPr>
          <w:trHeight w:val="48"/>
          <w:jc w:val="center"/>
        </w:trPr>
        <w:tc>
          <w:tcPr>
            <w:tcW w:w="1107" w:type="pct"/>
            <w:gridSpan w:val="2"/>
            <w:vMerge w:val="restart"/>
            <w:tcBorders>
              <w:top w:val="nil"/>
              <w:left w:val="single" w:sz="4" w:space="0" w:color="auto"/>
              <w:right w:val="single" w:sz="4" w:space="0" w:color="auto"/>
            </w:tcBorders>
            <w:shd w:val="clear" w:color="auto" w:fill="auto"/>
          </w:tcPr>
          <w:p w14:paraId="20EE4F78" w14:textId="77777777" w:rsidR="001E62B3" w:rsidRPr="00B33AD3" w:rsidRDefault="001E62B3" w:rsidP="00945D31">
            <w:pPr>
              <w:pStyle w:val="TAL"/>
            </w:pPr>
            <w:r w:rsidRPr="00B33AD3">
              <w:t>BFD-RS (CSI-RS)</w:t>
            </w:r>
          </w:p>
          <w:p w14:paraId="716B7F4A" w14:textId="77777777" w:rsidR="001E62B3" w:rsidRPr="00B33AD3" w:rsidRDefault="001E62B3" w:rsidP="00945D31">
            <w:pPr>
              <w:pStyle w:val="TAL"/>
            </w:pPr>
            <w:r w:rsidRPr="00B33AD3">
              <w:t>configuration for q</w:t>
            </w:r>
            <w:r w:rsidRPr="00B33AD3">
              <w:rPr>
                <w:vertAlign w:val="subscript"/>
              </w:rPr>
              <w:t xml:space="preserve">01 </w:t>
            </w:r>
            <w:r w:rsidRPr="00B33AD3">
              <w:t>in activated SCell</w:t>
            </w:r>
          </w:p>
        </w:tc>
        <w:tc>
          <w:tcPr>
            <w:tcW w:w="938" w:type="pct"/>
            <w:tcBorders>
              <w:top w:val="single" w:sz="4" w:space="0" w:color="auto"/>
              <w:left w:val="single" w:sz="4" w:space="0" w:color="auto"/>
              <w:bottom w:val="single" w:sz="4" w:space="0" w:color="auto"/>
              <w:right w:val="single" w:sz="4" w:space="0" w:color="auto"/>
            </w:tcBorders>
          </w:tcPr>
          <w:p w14:paraId="43FF2BC6" w14:textId="77777777" w:rsidR="001E62B3" w:rsidRPr="00B33AD3" w:rsidRDefault="001E62B3" w:rsidP="00945D31">
            <w:pPr>
              <w:pStyle w:val="TAL"/>
            </w:pPr>
            <w:r w:rsidRPr="00B33AD3">
              <w:t>Config 1, 4</w:t>
            </w:r>
          </w:p>
        </w:tc>
        <w:tc>
          <w:tcPr>
            <w:tcW w:w="687" w:type="pct"/>
            <w:vMerge w:val="restart"/>
            <w:tcBorders>
              <w:top w:val="nil"/>
              <w:left w:val="single" w:sz="4" w:space="0" w:color="auto"/>
              <w:right w:val="single" w:sz="4" w:space="0" w:color="auto"/>
            </w:tcBorders>
            <w:shd w:val="clear" w:color="auto" w:fill="auto"/>
          </w:tcPr>
          <w:p w14:paraId="2F3F285E" w14:textId="77777777" w:rsidR="001E62B3" w:rsidRPr="00B33AD3" w:rsidRDefault="001E62B3" w:rsidP="00945D31">
            <w:pPr>
              <w:pStyle w:val="TAC"/>
            </w:pPr>
          </w:p>
        </w:tc>
        <w:tc>
          <w:tcPr>
            <w:tcW w:w="1029" w:type="pct"/>
            <w:tcBorders>
              <w:top w:val="single" w:sz="4" w:space="0" w:color="auto"/>
              <w:left w:val="single" w:sz="4" w:space="0" w:color="auto"/>
              <w:right w:val="single" w:sz="4" w:space="0" w:color="auto"/>
            </w:tcBorders>
          </w:tcPr>
          <w:p w14:paraId="24FC6508" w14:textId="77777777" w:rsidR="001E62B3" w:rsidRPr="00B33AD3" w:rsidRDefault="001E62B3" w:rsidP="00945D31">
            <w:pPr>
              <w:pStyle w:val="TAC"/>
            </w:pPr>
            <w:r w:rsidRPr="00B33AD3">
              <w:t>CSI-RS.1.7 FDD</w:t>
            </w:r>
          </w:p>
        </w:tc>
        <w:tc>
          <w:tcPr>
            <w:tcW w:w="1239" w:type="pct"/>
            <w:vMerge w:val="restart"/>
            <w:tcBorders>
              <w:top w:val="nil"/>
              <w:left w:val="single" w:sz="4" w:space="0" w:color="auto"/>
              <w:right w:val="single" w:sz="4" w:space="0" w:color="auto"/>
            </w:tcBorders>
            <w:shd w:val="clear" w:color="auto" w:fill="auto"/>
          </w:tcPr>
          <w:p w14:paraId="01BCB74E" w14:textId="77777777" w:rsidR="001E62B3" w:rsidRPr="00B33AD3" w:rsidRDefault="001E62B3" w:rsidP="00945D31">
            <w:pPr>
              <w:pStyle w:val="TAC"/>
            </w:pPr>
            <w:r w:rsidRPr="00B33AD3">
              <w:t>A.1.4</w:t>
            </w:r>
          </w:p>
        </w:tc>
      </w:tr>
      <w:tr w:rsidR="001E62B3" w:rsidRPr="00B33AD3" w14:paraId="6F17DE1E" w14:textId="77777777" w:rsidTr="00945D31">
        <w:trPr>
          <w:trHeight w:val="46"/>
          <w:jc w:val="center"/>
        </w:trPr>
        <w:tc>
          <w:tcPr>
            <w:tcW w:w="1107" w:type="pct"/>
            <w:gridSpan w:val="2"/>
            <w:vMerge/>
            <w:tcBorders>
              <w:left w:val="single" w:sz="4" w:space="0" w:color="auto"/>
              <w:right w:val="single" w:sz="4" w:space="0" w:color="auto"/>
            </w:tcBorders>
            <w:shd w:val="clear" w:color="auto" w:fill="auto"/>
            <w:vAlign w:val="center"/>
          </w:tcPr>
          <w:p w14:paraId="4BF4F83E"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0FE44DE6" w14:textId="77777777" w:rsidR="001E62B3" w:rsidRPr="00B33AD3" w:rsidRDefault="001E62B3" w:rsidP="00945D31">
            <w:pPr>
              <w:pStyle w:val="TAL"/>
            </w:pPr>
            <w:r w:rsidRPr="00B33AD3">
              <w:t>Config 2, 5</w:t>
            </w:r>
          </w:p>
        </w:tc>
        <w:tc>
          <w:tcPr>
            <w:tcW w:w="687" w:type="pct"/>
            <w:vMerge/>
            <w:tcBorders>
              <w:left w:val="single" w:sz="4" w:space="0" w:color="auto"/>
              <w:right w:val="single" w:sz="4" w:space="0" w:color="auto"/>
            </w:tcBorders>
            <w:shd w:val="clear" w:color="auto" w:fill="auto"/>
          </w:tcPr>
          <w:p w14:paraId="448D2F32" w14:textId="77777777" w:rsidR="001E62B3" w:rsidRPr="00B33AD3" w:rsidRDefault="001E62B3" w:rsidP="00945D31">
            <w:pPr>
              <w:pStyle w:val="TAC"/>
            </w:pPr>
          </w:p>
        </w:tc>
        <w:tc>
          <w:tcPr>
            <w:tcW w:w="1029" w:type="pct"/>
            <w:tcBorders>
              <w:left w:val="single" w:sz="4" w:space="0" w:color="auto"/>
              <w:right w:val="single" w:sz="4" w:space="0" w:color="auto"/>
            </w:tcBorders>
          </w:tcPr>
          <w:p w14:paraId="7758654E" w14:textId="77777777" w:rsidR="001E62B3" w:rsidRPr="00B33AD3" w:rsidRDefault="001E62B3" w:rsidP="00945D31">
            <w:pPr>
              <w:pStyle w:val="TAC"/>
            </w:pPr>
            <w:r w:rsidRPr="00B33AD3">
              <w:t>CSI-RS.1.6 TDD</w:t>
            </w:r>
          </w:p>
        </w:tc>
        <w:tc>
          <w:tcPr>
            <w:tcW w:w="1239" w:type="pct"/>
            <w:vMerge/>
            <w:tcBorders>
              <w:left w:val="single" w:sz="4" w:space="0" w:color="auto"/>
              <w:right w:val="single" w:sz="4" w:space="0" w:color="auto"/>
            </w:tcBorders>
            <w:shd w:val="clear" w:color="auto" w:fill="auto"/>
          </w:tcPr>
          <w:p w14:paraId="153360DE" w14:textId="77777777" w:rsidR="001E62B3" w:rsidRPr="00B33AD3" w:rsidRDefault="001E62B3" w:rsidP="00945D31">
            <w:pPr>
              <w:pStyle w:val="TAC"/>
            </w:pPr>
          </w:p>
        </w:tc>
      </w:tr>
      <w:tr w:rsidR="001E62B3" w:rsidRPr="00B33AD3" w14:paraId="5DD644CA" w14:textId="77777777" w:rsidTr="00945D31">
        <w:trPr>
          <w:trHeight w:val="46"/>
          <w:jc w:val="center"/>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01B10AF4"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7FFDF566" w14:textId="77777777" w:rsidR="001E62B3" w:rsidRPr="00B33AD3" w:rsidRDefault="001E62B3" w:rsidP="00945D31">
            <w:pPr>
              <w:pStyle w:val="TAL"/>
            </w:pPr>
            <w:r w:rsidRPr="00B33AD3">
              <w:t>Config 3, 6</w:t>
            </w:r>
          </w:p>
        </w:tc>
        <w:tc>
          <w:tcPr>
            <w:tcW w:w="687" w:type="pct"/>
            <w:vMerge/>
            <w:tcBorders>
              <w:left w:val="single" w:sz="4" w:space="0" w:color="auto"/>
              <w:bottom w:val="single" w:sz="4" w:space="0" w:color="auto"/>
              <w:right w:val="single" w:sz="4" w:space="0" w:color="auto"/>
            </w:tcBorders>
            <w:shd w:val="clear" w:color="auto" w:fill="auto"/>
          </w:tcPr>
          <w:p w14:paraId="4CBC4431" w14:textId="77777777" w:rsidR="001E62B3" w:rsidRPr="00B33AD3" w:rsidRDefault="001E62B3" w:rsidP="00945D31">
            <w:pPr>
              <w:pStyle w:val="TAC"/>
            </w:pPr>
          </w:p>
        </w:tc>
        <w:tc>
          <w:tcPr>
            <w:tcW w:w="1029" w:type="pct"/>
            <w:tcBorders>
              <w:left w:val="single" w:sz="4" w:space="0" w:color="auto"/>
              <w:bottom w:val="single" w:sz="4" w:space="0" w:color="auto"/>
              <w:right w:val="single" w:sz="4" w:space="0" w:color="auto"/>
            </w:tcBorders>
          </w:tcPr>
          <w:p w14:paraId="6D90D933" w14:textId="77777777" w:rsidR="001E62B3" w:rsidRPr="00B33AD3" w:rsidRDefault="001E62B3" w:rsidP="00945D31">
            <w:pPr>
              <w:pStyle w:val="TAC"/>
            </w:pPr>
            <w:r w:rsidRPr="00B33AD3">
              <w:t>CSI-RS.2.7 TDD</w:t>
            </w:r>
          </w:p>
        </w:tc>
        <w:tc>
          <w:tcPr>
            <w:tcW w:w="1239" w:type="pct"/>
            <w:vMerge/>
            <w:tcBorders>
              <w:left w:val="single" w:sz="4" w:space="0" w:color="auto"/>
              <w:bottom w:val="single" w:sz="4" w:space="0" w:color="auto"/>
              <w:right w:val="single" w:sz="4" w:space="0" w:color="auto"/>
            </w:tcBorders>
            <w:shd w:val="clear" w:color="auto" w:fill="auto"/>
          </w:tcPr>
          <w:p w14:paraId="68E96BB7" w14:textId="77777777" w:rsidR="001E62B3" w:rsidRPr="00B33AD3" w:rsidRDefault="001E62B3" w:rsidP="00945D31">
            <w:pPr>
              <w:pStyle w:val="TAC"/>
            </w:pPr>
          </w:p>
        </w:tc>
      </w:tr>
      <w:tr w:rsidR="001E62B3" w:rsidRPr="00B33AD3" w14:paraId="405389E1"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0019D626" w14:textId="77777777" w:rsidR="001E62B3" w:rsidRPr="00B33AD3" w:rsidRDefault="001E62B3" w:rsidP="00945D31">
            <w:pPr>
              <w:pStyle w:val="TAL"/>
            </w:pPr>
            <w:r w:rsidRPr="00B33AD3">
              <w:t>CSI-RS</w:t>
            </w:r>
          </w:p>
        </w:tc>
        <w:tc>
          <w:tcPr>
            <w:tcW w:w="938" w:type="pct"/>
            <w:tcBorders>
              <w:top w:val="single" w:sz="4" w:space="0" w:color="auto"/>
              <w:left w:val="single" w:sz="4" w:space="0" w:color="auto"/>
              <w:bottom w:val="single" w:sz="4" w:space="0" w:color="auto"/>
              <w:right w:val="single" w:sz="4" w:space="0" w:color="auto"/>
            </w:tcBorders>
            <w:hideMark/>
          </w:tcPr>
          <w:p w14:paraId="7A391E55"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7C4D9B5D"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84E2968" w14:textId="77777777" w:rsidR="001E62B3" w:rsidRPr="00B33AD3" w:rsidRDefault="001E62B3" w:rsidP="00945D31">
            <w:pPr>
              <w:pStyle w:val="TAC"/>
            </w:pPr>
            <w:r w:rsidRPr="00B33AD3">
              <w:t>CSI-RS.1.1 FDD</w:t>
            </w:r>
          </w:p>
        </w:tc>
        <w:tc>
          <w:tcPr>
            <w:tcW w:w="1239" w:type="pct"/>
            <w:tcBorders>
              <w:top w:val="single" w:sz="4" w:space="0" w:color="auto"/>
              <w:left w:val="single" w:sz="4" w:space="0" w:color="auto"/>
              <w:bottom w:val="nil"/>
              <w:right w:val="single" w:sz="4" w:space="0" w:color="auto"/>
            </w:tcBorders>
            <w:shd w:val="clear" w:color="auto" w:fill="auto"/>
            <w:hideMark/>
          </w:tcPr>
          <w:p w14:paraId="799766E6" w14:textId="77777777" w:rsidR="001E62B3" w:rsidRPr="00B33AD3" w:rsidRDefault="001E62B3" w:rsidP="00945D31">
            <w:pPr>
              <w:pStyle w:val="TAC"/>
            </w:pPr>
            <w:r w:rsidRPr="00B33AD3">
              <w:t>A.1.4</w:t>
            </w:r>
          </w:p>
        </w:tc>
      </w:tr>
      <w:tr w:rsidR="001E62B3" w:rsidRPr="00B33AD3" w14:paraId="68B48692"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FDD4E2F" w14:textId="77777777" w:rsidR="001E62B3" w:rsidRPr="00B33AD3" w:rsidRDefault="001E62B3" w:rsidP="00945D31">
            <w:pPr>
              <w:pStyle w:val="TAL"/>
            </w:pPr>
            <w:r w:rsidRPr="00B33AD3">
              <w:t>configuration for</w:t>
            </w:r>
          </w:p>
        </w:tc>
        <w:tc>
          <w:tcPr>
            <w:tcW w:w="938" w:type="pct"/>
            <w:tcBorders>
              <w:top w:val="single" w:sz="4" w:space="0" w:color="auto"/>
              <w:left w:val="single" w:sz="4" w:space="0" w:color="auto"/>
              <w:bottom w:val="single" w:sz="4" w:space="0" w:color="auto"/>
              <w:right w:val="single" w:sz="4" w:space="0" w:color="auto"/>
            </w:tcBorders>
            <w:hideMark/>
          </w:tcPr>
          <w:p w14:paraId="480D4BEC"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hideMark/>
          </w:tcPr>
          <w:p w14:paraId="41267753"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BBC75C7" w14:textId="77777777" w:rsidR="001E62B3" w:rsidRPr="00B33AD3" w:rsidRDefault="001E62B3" w:rsidP="00945D31">
            <w:pPr>
              <w:pStyle w:val="TAC"/>
            </w:pPr>
            <w:r w:rsidRPr="00B33AD3">
              <w:t>CSI-RS.1.1 TDD</w:t>
            </w:r>
          </w:p>
        </w:tc>
        <w:tc>
          <w:tcPr>
            <w:tcW w:w="1239" w:type="pct"/>
            <w:tcBorders>
              <w:top w:val="nil"/>
              <w:left w:val="single" w:sz="4" w:space="0" w:color="auto"/>
              <w:bottom w:val="nil"/>
              <w:right w:val="single" w:sz="4" w:space="0" w:color="auto"/>
            </w:tcBorders>
            <w:shd w:val="clear" w:color="auto" w:fill="auto"/>
            <w:hideMark/>
          </w:tcPr>
          <w:p w14:paraId="07FF5034" w14:textId="77777777" w:rsidR="001E62B3" w:rsidRPr="00B33AD3" w:rsidRDefault="001E62B3" w:rsidP="00945D31">
            <w:pPr>
              <w:pStyle w:val="TAC"/>
            </w:pPr>
          </w:p>
        </w:tc>
      </w:tr>
      <w:tr w:rsidR="001E62B3" w:rsidRPr="00B33AD3" w14:paraId="7AD58F90"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09B8B44" w14:textId="77777777" w:rsidR="001E62B3" w:rsidRPr="00B33AD3" w:rsidRDefault="001E62B3" w:rsidP="00945D31">
            <w:pPr>
              <w:pStyle w:val="TAL"/>
            </w:pPr>
            <w:r w:rsidRPr="00B33AD3">
              <w:t>CSI reporting</w:t>
            </w:r>
          </w:p>
        </w:tc>
        <w:tc>
          <w:tcPr>
            <w:tcW w:w="938" w:type="pct"/>
            <w:tcBorders>
              <w:top w:val="single" w:sz="4" w:space="0" w:color="auto"/>
              <w:left w:val="single" w:sz="4" w:space="0" w:color="auto"/>
              <w:bottom w:val="single" w:sz="4" w:space="0" w:color="auto"/>
              <w:right w:val="single" w:sz="4" w:space="0" w:color="auto"/>
            </w:tcBorders>
            <w:hideMark/>
          </w:tcPr>
          <w:p w14:paraId="1A3AB60D"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966DE6C"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A6FBCEF" w14:textId="77777777" w:rsidR="001E62B3" w:rsidRPr="00B33AD3" w:rsidRDefault="001E62B3" w:rsidP="00945D31">
            <w:pPr>
              <w:pStyle w:val="TAC"/>
            </w:pPr>
            <w:r w:rsidRPr="00B33AD3">
              <w:t>CSI-RS.2.1 TDD</w:t>
            </w:r>
          </w:p>
        </w:tc>
        <w:tc>
          <w:tcPr>
            <w:tcW w:w="1239" w:type="pct"/>
            <w:tcBorders>
              <w:top w:val="nil"/>
              <w:left w:val="single" w:sz="4" w:space="0" w:color="auto"/>
              <w:bottom w:val="single" w:sz="4" w:space="0" w:color="auto"/>
              <w:right w:val="single" w:sz="4" w:space="0" w:color="auto"/>
            </w:tcBorders>
            <w:shd w:val="clear" w:color="auto" w:fill="auto"/>
            <w:hideMark/>
          </w:tcPr>
          <w:p w14:paraId="0BB005A7" w14:textId="77777777" w:rsidR="001E62B3" w:rsidRPr="00B33AD3" w:rsidRDefault="001E62B3" w:rsidP="00945D31">
            <w:pPr>
              <w:pStyle w:val="TAC"/>
            </w:pPr>
          </w:p>
        </w:tc>
      </w:tr>
      <w:tr w:rsidR="001E62B3" w:rsidRPr="00B33AD3" w14:paraId="59AA1F8B"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DF1747B" w14:textId="77777777" w:rsidR="001E62B3" w:rsidRPr="00B33AD3" w:rsidRDefault="001E62B3" w:rsidP="00945D31">
            <w:pPr>
              <w:pStyle w:val="TAL"/>
            </w:pPr>
            <w:r w:rsidRPr="00B33AD3">
              <w:rPr>
                <w:lang w:eastAsia="zh-CN"/>
              </w:rPr>
              <w:t>T</w:t>
            </w:r>
            <w:r w:rsidRPr="00B33AD3">
              <w:t>RS configuration</w:t>
            </w:r>
          </w:p>
        </w:tc>
        <w:tc>
          <w:tcPr>
            <w:tcW w:w="938" w:type="pct"/>
            <w:tcBorders>
              <w:top w:val="single" w:sz="4" w:space="0" w:color="auto"/>
              <w:left w:val="single" w:sz="4" w:space="0" w:color="auto"/>
              <w:bottom w:val="single" w:sz="4" w:space="0" w:color="auto"/>
              <w:right w:val="single" w:sz="4" w:space="0" w:color="auto"/>
            </w:tcBorders>
            <w:hideMark/>
          </w:tcPr>
          <w:p w14:paraId="630E858C"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single" w:sz="4" w:space="0" w:color="auto"/>
              <w:right w:val="single" w:sz="4" w:space="0" w:color="auto"/>
            </w:tcBorders>
          </w:tcPr>
          <w:p w14:paraId="3F26373B"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821B770" w14:textId="77777777" w:rsidR="001E62B3" w:rsidRPr="00B33AD3" w:rsidRDefault="001E62B3" w:rsidP="00945D31">
            <w:pPr>
              <w:pStyle w:val="TAC"/>
            </w:pPr>
            <w:r w:rsidRPr="00B33AD3">
              <w:t>TRS.1.1 FDD</w:t>
            </w:r>
          </w:p>
        </w:tc>
        <w:tc>
          <w:tcPr>
            <w:tcW w:w="1239" w:type="pct"/>
            <w:tcBorders>
              <w:top w:val="single" w:sz="4" w:space="0" w:color="auto"/>
              <w:left w:val="single" w:sz="4" w:space="0" w:color="auto"/>
              <w:bottom w:val="single" w:sz="4" w:space="0" w:color="auto"/>
              <w:right w:val="single" w:sz="4" w:space="0" w:color="auto"/>
            </w:tcBorders>
          </w:tcPr>
          <w:p w14:paraId="008717D6" w14:textId="77777777" w:rsidR="001E62B3" w:rsidRPr="00B33AD3" w:rsidRDefault="001E62B3" w:rsidP="00945D31">
            <w:pPr>
              <w:pStyle w:val="TAC"/>
            </w:pPr>
          </w:p>
        </w:tc>
      </w:tr>
      <w:tr w:rsidR="001E62B3" w:rsidRPr="00B33AD3" w14:paraId="2A67F3FC"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6E88F72E"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77F834B" w14:textId="77777777" w:rsidR="001E62B3" w:rsidRPr="00B33AD3" w:rsidRDefault="001E62B3" w:rsidP="00945D31">
            <w:pPr>
              <w:pStyle w:val="TAL"/>
            </w:pPr>
            <w:r w:rsidRPr="00B33AD3">
              <w:t>Config 2, 5</w:t>
            </w:r>
          </w:p>
        </w:tc>
        <w:tc>
          <w:tcPr>
            <w:tcW w:w="687" w:type="pct"/>
            <w:tcBorders>
              <w:top w:val="single" w:sz="4" w:space="0" w:color="auto"/>
              <w:left w:val="single" w:sz="4" w:space="0" w:color="auto"/>
              <w:bottom w:val="single" w:sz="4" w:space="0" w:color="auto"/>
              <w:right w:val="single" w:sz="4" w:space="0" w:color="auto"/>
            </w:tcBorders>
          </w:tcPr>
          <w:p w14:paraId="11DC9729"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69FBB3D" w14:textId="77777777" w:rsidR="001E62B3" w:rsidRPr="00B33AD3" w:rsidRDefault="001E62B3" w:rsidP="00945D31">
            <w:pPr>
              <w:pStyle w:val="TAC"/>
            </w:pPr>
            <w:r w:rsidRPr="00B33AD3">
              <w:t>TRS.1.1 TDD</w:t>
            </w:r>
          </w:p>
        </w:tc>
        <w:tc>
          <w:tcPr>
            <w:tcW w:w="1239" w:type="pct"/>
            <w:tcBorders>
              <w:top w:val="single" w:sz="4" w:space="0" w:color="auto"/>
              <w:left w:val="single" w:sz="4" w:space="0" w:color="auto"/>
              <w:bottom w:val="single" w:sz="4" w:space="0" w:color="auto"/>
              <w:right w:val="single" w:sz="4" w:space="0" w:color="auto"/>
            </w:tcBorders>
          </w:tcPr>
          <w:p w14:paraId="48DEE79B" w14:textId="77777777" w:rsidR="001E62B3" w:rsidRPr="00B33AD3" w:rsidRDefault="001E62B3" w:rsidP="00945D31">
            <w:pPr>
              <w:pStyle w:val="TAC"/>
            </w:pPr>
          </w:p>
        </w:tc>
      </w:tr>
      <w:tr w:rsidR="001E62B3" w:rsidRPr="00B33AD3" w14:paraId="02F3FBF2"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107D9BE" w14:textId="77777777" w:rsidR="001E62B3" w:rsidRPr="00B33AD3"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5394E00" w14:textId="77777777" w:rsidR="001E62B3" w:rsidRPr="00B33AD3" w:rsidRDefault="001E62B3" w:rsidP="00945D31">
            <w:pPr>
              <w:pStyle w:val="TAL"/>
            </w:pPr>
            <w:r w:rsidRPr="00B33AD3">
              <w:t>Config 3, 6</w:t>
            </w:r>
          </w:p>
        </w:tc>
        <w:tc>
          <w:tcPr>
            <w:tcW w:w="687" w:type="pct"/>
            <w:tcBorders>
              <w:top w:val="single" w:sz="4" w:space="0" w:color="auto"/>
              <w:left w:val="single" w:sz="4" w:space="0" w:color="auto"/>
              <w:bottom w:val="single" w:sz="4" w:space="0" w:color="auto"/>
              <w:right w:val="single" w:sz="4" w:space="0" w:color="auto"/>
            </w:tcBorders>
          </w:tcPr>
          <w:p w14:paraId="12723922"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3068CBE" w14:textId="77777777" w:rsidR="001E62B3" w:rsidRPr="00B33AD3" w:rsidRDefault="001E62B3" w:rsidP="00945D31">
            <w:pPr>
              <w:pStyle w:val="TAC"/>
            </w:pPr>
            <w:r w:rsidRPr="00B33AD3">
              <w:t>TRS.1.2 TDD</w:t>
            </w:r>
          </w:p>
        </w:tc>
        <w:tc>
          <w:tcPr>
            <w:tcW w:w="1239" w:type="pct"/>
            <w:tcBorders>
              <w:top w:val="single" w:sz="4" w:space="0" w:color="auto"/>
              <w:left w:val="single" w:sz="4" w:space="0" w:color="auto"/>
              <w:bottom w:val="single" w:sz="4" w:space="0" w:color="auto"/>
              <w:right w:val="single" w:sz="4" w:space="0" w:color="auto"/>
            </w:tcBorders>
          </w:tcPr>
          <w:p w14:paraId="6D52221F" w14:textId="77777777" w:rsidR="001E62B3" w:rsidRPr="00B33AD3" w:rsidRDefault="001E62B3" w:rsidP="00945D31">
            <w:pPr>
              <w:pStyle w:val="TAC"/>
            </w:pPr>
          </w:p>
        </w:tc>
      </w:tr>
      <w:tr w:rsidR="001E62B3" w:rsidRPr="00B33AD3" w14:paraId="1DBF91DC"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65152FFB" w14:textId="77777777" w:rsidR="001E62B3" w:rsidRPr="00B33AD3" w:rsidRDefault="001E62B3" w:rsidP="00945D31">
            <w:pPr>
              <w:pStyle w:val="TAL"/>
            </w:pPr>
            <w:r w:rsidRPr="00B33AD3">
              <w:t xml:space="preserve">csi-RS-Index </w:t>
            </w:r>
          </w:p>
        </w:tc>
        <w:tc>
          <w:tcPr>
            <w:tcW w:w="938" w:type="pct"/>
            <w:tcBorders>
              <w:top w:val="single" w:sz="4" w:space="0" w:color="auto"/>
              <w:left w:val="single" w:sz="4" w:space="0" w:color="auto"/>
              <w:bottom w:val="single" w:sz="4" w:space="0" w:color="auto"/>
              <w:right w:val="single" w:sz="4" w:space="0" w:color="auto"/>
            </w:tcBorders>
            <w:hideMark/>
          </w:tcPr>
          <w:p w14:paraId="78DE8B72" w14:textId="77777777" w:rsidR="001E62B3" w:rsidRPr="00B33AD3" w:rsidRDefault="001E62B3" w:rsidP="00945D31">
            <w:pPr>
              <w:pStyle w:val="TAL"/>
            </w:pPr>
            <w:r w:rsidRPr="00B33AD3">
              <w:t>Config 1, 4</w:t>
            </w:r>
          </w:p>
        </w:tc>
        <w:tc>
          <w:tcPr>
            <w:tcW w:w="687" w:type="pct"/>
            <w:tcBorders>
              <w:top w:val="single" w:sz="4" w:space="0" w:color="auto"/>
              <w:left w:val="single" w:sz="4" w:space="0" w:color="auto"/>
              <w:bottom w:val="nil"/>
              <w:right w:val="single" w:sz="4" w:space="0" w:color="auto"/>
            </w:tcBorders>
            <w:shd w:val="clear" w:color="auto" w:fill="auto"/>
          </w:tcPr>
          <w:p w14:paraId="0C988E67"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39BADCE" w14:textId="77777777" w:rsidR="001E62B3" w:rsidRPr="00B33AD3" w:rsidRDefault="001E62B3" w:rsidP="00945D31">
            <w:pPr>
              <w:pStyle w:val="TAC"/>
            </w:pPr>
            <w:r w:rsidRPr="00B33AD3">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16678E02" w14:textId="77777777" w:rsidR="001E62B3" w:rsidRPr="00B33AD3" w:rsidRDefault="001E62B3" w:rsidP="00945D31">
            <w:pPr>
              <w:pStyle w:val="TAC"/>
            </w:pPr>
            <w:r w:rsidRPr="00B33AD3">
              <w:t>A.1.4</w:t>
            </w:r>
          </w:p>
        </w:tc>
      </w:tr>
      <w:tr w:rsidR="001E62B3" w:rsidRPr="00B33AD3" w14:paraId="53E36A5D"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94B6210" w14:textId="77777777" w:rsidR="001E62B3" w:rsidRPr="00B33AD3" w:rsidRDefault="001E62B3" w:rsidP="00945D31">
            <w:pPr>
              <w:pStyle w:val="TAL"/>
            </w:pPr>
            <w:r w:rsidRPr="00B33AD3">
              <w:t>assigned as RLM</w:t>
            </w:r>
          </w:p>
        </w:tc>
        <w:tc>
          <w:tcPr>
            <w:tcW w:w="938" w:type="pct"/>
            <w:tcBorders>
              <w:top w:val="single" w:sz="4" w:space="0" w:color="auto"/>
              <w:left w:val="single" w:sz="4" w:space="0" w:color="auto"/>
              <w:bottom w:val="single" w:sz="4" w:space="0" w:color="auto"/>
              <w:right w:val="single" w:sz="4" w:space="0" w:color="auto"/>
            </w:tcBorders>
            <w:hideMark/>
          </w:tcPr>
          <w:p w14:paraId="3BFDE20B" w14:textId="77777777" w:rsidR="001E62B3" w:rsidRPr="00B33AD3" w:rsidRDefault="001E62B3" w:rsidP="00945D31">
            <w:pPr>
              <w:pStyle w:val="TAL"/>
            </w:pPr>
            <w:r w:rsidRPr="00B33AD3">
              <w:t>Config 2, 5</w:t>
            </w:r>
          </w:p>
        </w:tc>
        <w:tc>
          <w:tcPr>
            <w:tcW w:w="687" w:type="pct"/>
            <w:tcBorders>
              <w:top w:val="nil"/>
              <w:left w:val="single" w:sz="4" w:space="0" w:color="auto"/>
              <w:bottom w:val="nil"/>
              <w:right w:val="single" w:sz="4" w:space="0" w:color="auto"/>
            </w:tcBorders>
            <w:shd w:val="clear" w:color="auto" w:fill="auto"/>
            <w:hideMark/>
          </w:tcPr>
          <w:p w14:paraId="15D59EDC"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F3C0FC0" w14:textId="77777777" w:rsidR="001E62B3" w:rsidRPr="00B33AD3" w:rsidRDefault="001E62B3" w:rsidP="00945D31">
            <w:pPr>
              <w:pStyle w:val="TAC"/>
            </w:pPr>
            <w:r w:rsidRPr="00B33AD3">
              <w:t>CSI-RS.1.2 TDD</w:t>
            </w:r>
          </w:p>
        </w:tc>
        <w:tc>
          <w:tcPr>
            <w:tcW w:w="1239" w:type="pct"/>
            <w:tcBorders>
              <w:top w:val="nil"/>
              <w:left w:val="single" w:sz="4" w:space="0" w:color="auto"/>
              <w:bottom w:val="nil"/>
              <w:right w:val="single" w:sz="4" w:space="0" w:color="auto"/>
            </w:tcBorders>
            <w:shd w:val="clear" w:color="auto" w:fill="auto"/>
            <w:hideMark/>
          </w:tcPr>
          <w:p w14:paraId="7E350A91" w14:textId="77777777" w:rsidR="001E62B3" w:rsidRPr="00B33AD3" w:rsidRDefault="001E62B3" w:rsidP="00945D31">
            <w:pPr>
              <w:pStyle w:val="TAC"/>
            </w:pPr>
          </w:p>
        </w:tc>
      </w:tr>
      <w:tr w:rsidR="001E62B3" w:rsidRPr="00B33AD3" w14:paraId="786048EC"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56745E35" w14:textId="77777777" w:rsidR="001E62B3" w:rsidRPr="00B33AD3" w:rsidRDefault="001E62B3" w:rsidP="00945D31">
            <w:pPr>
              <w:pStyle w:val="TAL"/>
            </w:pPr>
            <w:r w:rsidRPr="00B33AD3">
              <w:t>RS in PSCell</w:t>
            </w:r>
          </w:p>
        </w:tc>
        <w:tc>
          <w:tcPr>
            <w:tcW w:w="938" w:type="pct"/>
            <w:tcBorders>
              <w:top w:val="single" w:sz="4" w:space="0" w:color="auto"/>
              <w:left w:val="single" w:sz="4" w:space="0" w:color="auto"/>
              <w:bottom w:val="single" w:sz="4" w:space="0" w:color="auto"/>
              <w:right w:val="single" w:sz="4" w:space="0" w:color="auto"/>
            </w:tcBorders>
            <w:hideMark/>
          </w:tcPr>
          <w:p w14:paraId="494EEAB9" w14:textId="77777777" w:rsidR="001E62B3" w:rsidRPr="00B33AD3" w:rsidRDefault="001E62B3" w:rsidP="00945D31">
            <w:pPr>
              <w:pStyle w:val="TAL"/>
            </w:pPr>
            <w:r w:rsidRPr="00B33AD3">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38FA261"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8556802" w14:textId="77777777" w:rsidR="001E62B3" w:rsidRPr="00B33AD3" w:rsidRDefault="001E62B3" w:rsidP="00945D31">
            <w:pPr>
              <w:pStyle w:val="TAC"/>
            </w:pPr>
            <w:r w:rsidRPr="00B33AD3">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2F840FD6" w14:textId="77777777" w:rsidR="001E62B3" w:rsidRPr="00B33AD3" w:rsidRDefault="001E62B3" w:rsidP="00945D31">
            <w:pPr>
              <w:pStyle w:val="TAC"/>
            </w:pPr>
          </w:p>
        </w:tc>
      </w:tr>
      <w:tr w:rsidR="001E62B3" w:rsidRPr="00B33AD3" w14:paraId="7A29B92F" w14:textId="77777777" w:rsidTr="00945D3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0DA912E" w14:textId="77777777" w:rsidR="001E62B3" w:rsidRPr="00B33AD3" w:rsidRDefault="001E62B3" w:rsidP="00945D31">
            <w:pPr>
              <w:pStyle w:val="TAL"/>
              <w:rPr>
                <w:lang w:eastAsia="zh-CN"/>
              </w:rPr>
            </w:pPr>
            <w:r w:rsidRPr="00B33AD3">
              <w:rPr>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7C004688" w14:textId="77777777" w:rsidR="001E62B3" w:rsidRPr="00B33AD3" w:rsidRDefault="001E62B3" w:rsidP="00945D31">
            <w:pPr>
              <w:pStyle w:val="TAC"/>
              <w:rPr>
                <w:lang w:eastAsia="zh-CN"/>
              </w:rPr>
            </w:pPr>
            <w:r w:rsidRPr="00B33AD3">
              <w:rPr>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319ED1C8" w14:textId="77777777" w:rsidR="001E62B3" w:rsidRPr="00B33AD3" w:rsidRDefault="001E62B3" w:rsidP="00945D31">
            <w:pPr>
              <w:pStyle w:val="TAC"/>
              <w:rPr>
                <w:lang w:eastAsia="zh-CN"/>
              </w:rPr>
            </w:pPr>
            <w:r w:rsidRPr="00B33AD3">
              <w:rPr>
                <w:lang w:eastAsia="zh-CN"/>
              </w:rPr>
              <w:t>1000</w:t>
            </w:r>
          </w:p>
        </w:tc>
        <w:tc>
          <w:tcPr>
            <w:tcW w:w="1239" w:type="pct"/>
            <w:tcBorders>
              <w:top w:val="single" w:sz="4" w:space="0" w:color="auto"/>
              <w:left w:val="single" w:sz="4" w:space="0" w:color="auto"/>
              <w:bottom w:val="single" w:sz="4" w:space="0" w:color="auto"/>
              <w:right w:val="single" w:sz="4" w:space="0" w:color="auto"/>
            </w:tcBorders>
          </w:tcPr>
          <w:p w14:paraId="34E2C198" w14:textId="77777777" w:rsidR="001E62B3" w:rsidRPr="00B33AD3" w:rsidRDefault="001E62B3" w:rsidP="00945D31">
            <w:pPr>
              <w:pStyle w:val="TAC"/>
            </w:pPr>
          </w:p>
        </w:tc>
      </w:tr>
      <w:tr w:rsidR="001E62B3" w:rsidRPr="00B33AD3" w14:paraId="3C1B402D" w14:textId="77777777" w:rsidTr="00945D3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DB23F87" w14:textId="77777777" w:rsidR="001E62B3" w:rsidRPr="00B33AD3" w:rsidRDefault="001E62B3" w:rsidP="00945D31">
            <w:pPr>
              <w:pStyle w:val="TAL"/>
              <w:rPr>
                <w:lang w:eastAsia="zh-CN"/>
              </w:rPr>
            </w:pPr>
            <w:r w:rsidRPr="00B33AD3">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A3BF6D6" w14:textId="77777777" w:rsidR="001E62B3" w:rsidRPr="00B33AD3"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9792C95" w14:textId="77777777" w:rsidR="001E62B3" w:rsidRPr="00B33AD3" w:rsidRDefault="001E62B3" w:rsidP="00945D31">
            <w:pPr>
              <w:pStyle w:val="TAC"/>
              <w:rPr>
                <w:rFonts w:cs="Arial"/>
                <w:szCs w:val="18"/>
                <w:lang w:eastAsia="zh-CN"/>
              </w:rPr>
            </w:pPr>
            <w:r w:rsidRPr="00B33AD3">
              <w:rPr>
                <w:rFonts w:cs="Arial"/>
                <w:szCs w:val="18"/>
                <w:lang w:eastAsia="zh-CN"/>
              </w:rPr>
              <w:t>2</w:t>
            </w:r>
          </w:p>
        </w:tc>
        <w:tc>
          <w:tcPr>
            <w:tcW w:w="1239" w:type="pct"/>
            <w:tcBorders>
              <w:top w:val="single" w:sz="4" w:space="0" w:color="auto"/>
              <w:left w:val="single" w:sz="4" w:space="0" w:color="auto"/>
              <w:bottom w:val="single" w:sz="4" w:space="0" w:color="auto"/>
              <w:right w:val="single" w:sz="4" w:space="0" w:color="auto"/>
            </w:tcBorders>
          </w:tcPr>
          <w:p w14:paraId="18B03CDA" w14:textId="77777777" w:rsidR="001E62B3" w:rsidRPr="00B33AD3" w:rsidRDefault="001E62B3" w:rsidP="00945D31">
            <w:pPr>
              <w:pStyle w:val="TAC"/>
              <w:rPr>
                <w:rFonts w:cs="Arial"/>
                <w:iCs/>
                <w:szCs w:val="18"/>
                <w:lang w:eastAsia="zh-CN"/>
              </w:rPr>
            </w:pPr>
          </w:p>
        </w:tc>
      </w:tr>
      <w:tr w:rsidR="001E62B3" w:rsidRPr="00B33AD3" w14:paraId="4D65C863"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C79D509" w14:textId="77777777" w:rsidR="001E62B3" w:rsidRPr="00B33AD3" w:rsidRDefault="001E62B3" w:rsidP="00945D31">
            <w:pPr>
              <w:pStyle w:val="TAL"/>
            </w:pPr>
            <w:r w:rsidRPr="00B33AD3">
              <w:t>T1</w:t>
            </w:r>
          </w:p>
        </w:tc>
        <w:tc>
          <w:tcPr>
            <w:tcW w:w="687" w:type="pct"/>
            <w:tcBorders>
              <w:top w:val="single" w:sz="4" w:space="0" w:color="auto"/>
              <w:left w:val="single" w:sz="4" w:space="0" w:color="auto"/>
              <w:bottom w:val="single" w:sz="4" w:space="0" w:color="auto"/>
              <w:right w:val="single" w:sz="4" w:space="0" w:color="auto"/>
            </w:tcBorders>
            <w:hideMark/>
          </w:tcPr>
          <w:p w14:paraId="68EEC08A" w14:textId="77777777" w:rsidR="001E62B3" w:rsidRPr="00B33AD3" w:rsidRDefault="001E62B3" w:rsidP="00945D31">
            <w:pPr>
              <w:pStyle w:val="TAC"/>
            </w:pPr>
            <w:r w:rsidRPr="00B33AD3">
              <w:t>s</w:t>
            </w:r>
          </w:p>
        </w:tc>
        <w:tc>
          <w:tcPr>
            <w:tcW w:w="1029" w:type="pct"/>
            <w:tcBorders>
              <w:top w:val="single" w:sz="4" w:space="0" w:color="auto"/>
              <w:left w:val="single" w:sz="4" w:space="0" w:color="auto"/>
              <w:bottom w:val="single" w:sz="4" w:space="0" w:color="auto"/>
              <w:right w:val="single" w:sz="4" w:space="0" w:color="auto"/>
            </w:tcBorders>
            <w:hideMark/>
          </w:tcPr>
          <w:p w14:paraId="2A5D5B28" w14:textId="77777777" w:rsidR="001E62B3" w:rsidRPr="00B33AD3" w:rsidRDefault="001E62B3" w:rsidP="00945D31">
            <w:pPr>
              <w:pStyle w:val="TAC"/>
            </w:pPr>
            <w:r w:rsidRPr="00B33AD3">
              <w:t>1</w:t>
            </w:r>
          </w:p>
        </w:tc>
        <w:tc>
          <w:tcPr>
            <w:tcW w:w="1239" w:type="pct"/>
            <w:tcBorders>
              <w:top w:val="single" w:sz="4" w:space="0" w:color="auto"/>
              <w:left w:val="single" w:sz="4" w:space="0" w:color="auto"/>
              <w:bottom w:val="single" w:sz="4" w:space="0" w:color="auto"/>
              <w:right w:val="single" w:sz="4" w:space="0" w:color="auto"/>
            </w:tcBorders>
            <w:hideMark/>
          </w:tcPr>
          <w:p w14:paraId="5A7ECC05" w14:textId="77777777" w:rsidR="001E62B3" w:rsidRPr="00B33AD3" w:rsidRDefault="001E62B3" w:rsidP="00945D31">
            <w:pPr>
              <w:pStyle w:val="TAC"/>
            </w:pPr>
            <w:r w:rsidRPr="00B33AD3">
              <w:t>During this time the UE shall be fully synchronized to cell 1</w:t>
            </w:r>
          </w:p>
        </w:tc>
      </w:tr>
      <w:tr w:rsidR="001E62B3" w:rsidRPr="00B33AD3" w14:paraId="09F9D826"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4C55F5F" w14:textId="77777777" w:rsidR="001E62B3" w:rsidRPr="00B33AD3" w:rsidRDefault="001E62B3" w:rsidP="00945D31">
            <w:pPr>
              <w:pStyle w:val="TAL"/>
            </w:pPr>
            <w:r w:rsidRPr="00B33AD3">
              <w:t>T2</w:t>
            </w:r>
          </w:p>
        </w:tc>
        <w:tc>
          <w:tcPr>
            <w:tcW w:w="687" w:type="pct"/>
            <w:tcBorders>
              <w:top w:val="single" w:sz="4" w:space="0" w:color="auto"/>
              <w:left w:val="single" w:sz="4" w:space="0" w:color="auto"/>
              <w:bottom w:val="single" w:sz="4" w:space="0" w:color="auto"/>
              <w:right w:val="single" w:sz="4" w:space="0" w:color="auto"/>
            </w:tcBorders>
            <w:hideMark/>
          </w:tcPr>
          <w:p w14:paraId="32E89E72" w14:textId="77777777" w:rsidR="001E62B3" w:rsidRPr="00B33AD3" w:rsidRDefault="001E62B3" w:rsidP="00945D31">
            <w:pPr>
              <w:pStyle w:val="TAC"/>
            </w:pPr>
            <w:r w:rsidRPr="00B33AD3">
              <w:t>s</w:t>
            </w:r>
          </w:p>
        </w:tc>
        <w:tc>
          <w:tcPr>
            <w:tcW w:w="1029" w:type="pct"/>
            <w:tcBorders>
              <w:top w:val="single" w:sz="4" w:space="0" w:color="auto"/>
              <w:left w:val="single" w:sz="4" w:space="0" w:color="auto"/>
              <w:bottom w:val="single" w:sz="4" w:space="0" w:color="auto"/>
              <w:right w:val="single" w:sz="4" w:space="0" w:color="auto"/>
            </w:tcBorders>
            <w:hideMark/>
          </w:tcPr>
          <w:p w14:paraId="21135A93" w14:textId="77777777" w:rsidR="001E62B3" w:rsidRPr="00B33AD3" w:rsidRDefault="001E62B3" w:rsidP="00945D31">
            <w:pPr>
              <w:pStyle w:val="TAC"/>
            </w:pPr>
            <w:r w:rsidRPr="00B33AD3">
              <w:t>0.18</w:t>
            </w:r>
          </w:p>
        </w:tc>
        <w:tc>
          <w:tcPr>
            <w:tcW w:w="1239" w:type="pct"/>
            <w:tcBorders>
              <w:top w:val="single" w:sz="4" w:space="0" w:color="auto"/>
              <w:left w:val="single" w:sz="4" w:space="0" w:color="auto"/>
              <w:bottom w:val="single" w:sz="4" w:space="0" w:color="auto"/>
              <w:right w:val="single" w:sz="4" w:space="0" w:color="auto"/>
            </w:tcBorders>
          </w:tcPr>
          <w:p w14:paraId="7E868719" w14:textId="77777777" w:rsidR="001E62B3" w:rsidRPr="00B33AD3" w:rsidRDefault="001E62B3" w:rsidP="00945D31">
            <w:pPr>
              <w:pStyle w:val="TAC"/>
            </w:pPr>
          </w:p>
        </w:tc>
      </w:tr>
      <w:tr w:rsidR="001E62B3" w:rsidRPr="00B33AD3" w14:paraId="62AE304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0E5EC44" w14:textId="77777777" w:rsidR="001E62B3" w:rsidRPr="00B33AD3" w:rsidRDefault="001E62B3" w:rsidP="00945D31">
            <w:pPr>
              <w:pStyle w:val="TAL"/>
            </w:pPr>
            <w:r w:rsidRPr="00B33AD3">
              <w:t>T3</w:t>
            </w:r>
          </w:p>
        </w:tc>
        <w:tc>
          <w:tcPr>
            <w:tcW w:w="687" w:type="pct"/>
            <w:tcBorders>
              <w:top w:val="single" w:sz="4" w:space="0" w:color="auto"/>
              <w:left w:val="single" w:sz="4" w:space="0" w:color="auto"/>
              <w:bottom w:val="single" w:sz="4" w:space="0" w:color="auto"/>
              <w:right w:val="single" w:sz="4" w:space="0" w:color="auto"/>
            </w:tcBorders>
            <w:hideMark/>
          </w:tcPr>
          <w:p w14:paraId="1FA5CAF7" w14:textId="77777777" w:rsidR="001E62B3" w:rsidRPr="00B33AD3" w:rsidRDefault="001E62B3" w:rsidP="00945D31">
            <w:pPr>
              <w:pStyle w:val="TAC"/>
            </w:pPr>
            <w:r w:rsidRPr="00B33AD3">
              <w:t>s</w:t>
            </w:r>
          </w:p>
        </w:tc>
        <w:tc>
          <w:tcPr>
            <w:tcW w:w="1029" w:type="pct"/>
            <w:tcBorders>
              <w:top w:val="single" w:sz="4" w:space="0" w:color="auto"/>
              <w:left w:val="single" w:sz="4" w:space="0" w:color="auto"/>
              <w:bottom w:val="single" w:sz="4" w:space="0" w:color="auto"/>
              <w:right w:val="single" w:sz="4" w:space="0" w:color="auto"/>
            </w:tcBorders>
            <w:hideMark/>
          </w:tcPr>
          <w:p w14:paraId="36682C8A" w14:textId="77777777" w:rsidR="001E62B3" w:rsidRPr="00B33AD3" w:rsidRDefault="001E62B3" w:rsidP="00945D31">
            <w:pPr>
              <w:pStyle w:val="TAC"/>
            </w:pPr>
            <w:r w:rsidRPr="00B33AD3">
              <w:t>0.14</w:t>
            </w:r>
          </w:p>
        </w:tc>
        <w:tc>
          <w:tcPr>
            <w:tcW w:w="1239" w:type="pct"/>
            <w:tcBorders>
              <w:top w:val="single" w:sz="4" w:space="0" w:color="auto"/>
              <w:left w:val="single" w:sz="4" w:space="0" w:color="auto"/>
              <w:bottom w:val="single" w:sz="4" w:space="0" w:color="auto"/>
              <w:right w:val="single" w:sz="4" w:space="0" w:color="auto"/>
            </w:tcBorders>
          </w:tcPr>
          <w:p w14:paraId="5581768F" w14:textId="77777777" w:rsidR="001E62B3" w:rsidRPr="00B33AD3" w:rsidRDefault="001E62B3" w:rsidP="00945D31">
            <w:pPr>
              <w:pStyle w:val="TAC"/>
            </w:pPr>
          </w:p>
        </w:tc>
      </w:tr>
      <w:tr w:rsidR="001E62B3" w:rsidRPr="00B33AD3" w14:paraId="2D8DDFEA"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F7EF5F3" w14:textId="77777777" w:rsidR="001E62B3" w:rsidRPr="00B33AD3" w:rsidRDefault="001E62B3" w:rsidP="00945D31">
            <w:pPr>
              <w:pStyle w:val="TAL"/>
              <w:rPr>
                <w:lang w:eastAsia="zh-CN"/>
              </w:rPr>
            </w:pPr>
            <w:r w:rsidRPr="00B33AD3">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54AE432B" w14:textId="77777777" w:rsidR="001E62B3" w:rsidRPr="00B33AD3" w:rsidRDefault="001E62B3" w:rsidP="00945D31">
            <w:pPr>
              <w:pStyle w:val="TAC"/>
            </w:pPr>
            <w:r w:rsidRPr="00B33AD3">
              <w:t>s</w:t>
            </w:r>
          </w:p>
        </w:tc>
        <w:tc>
          <w:tcPr>
            <w:tcW w:w="1029" w:type="pct"/>
            <w:tcBorders>
              <w:top w:val="single" w:sz="4" w:space="0" w:color="auto"/>
              <w:left w:val="single" w:sz="4" w:space="0" w:color="auto"/>
              <w:bottom w:val="single" w:sz="4" w:space="0" w:color="auto"/>
              <w:right w:val="single" w:sz="4" w:space="0" w:color="auto"/>
            </w:tcBorders>
            <w:hideMark/>
          </w:tcPr>
          <w:p w14:paraId="3C53A4EF" w14:textId="77777777" w:rsidR="001E62B3" w:rsidRPr="00B33AD3" w:rsidRDefault="001E62B3" w:rsidP="00945D31">
            <w:pPr>
              <w:pStyle w:val="TAC"/>
            </w:pPr>
            <w:r w:rsidRPr="00B33AD3">
              <w:t>0</w:t>
            </w:r>
          </w:p>
        </w:tc>
        <w:tc>
          <w:tcPr>
            <w:tcW w:w="1239" w:type="pct"/>
            <w:tcBorders>
              <w:top w:val="single" w:sz="4" w:space="0" w:color="auto"/>
              <w:left w:val="single" w:sz="4" w:space="0" w:color="auto"/>
              <w:bottom w:val="single" w:sz="4" w:space="0" w:color="auto"/>
              <w:right w:val="single" w:sz="4" w:space="0" w:color="auto"/>
            </w:tcBorders>
          </w:tcPr>
          <w:p w14:paraId="6FEB3645" w14:textId="77777777" w:rsidR="001E62B3" w:rsidRPr="00B33AD3" w:rsidRDefault="001E62B3" w:rsidP="00945D31">
            <w:pPr>
              <w:pStyle w:val="TAC"/>
            </w:pPr>
          </w:p>
        </w:tc>
      </w:tr>
      <w:tr w:rsidR="001E62B3" w:rsidRPr="00B33AD3" w14:paraId="7738C42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6D3EEBF" w14:textId="77777777" w:rsidR="001E62B3" w:rsidRPr="00B33AD3" w:rsidRDefault="001E62B3" w:rsidP="00945D31">
            <w:pPr>
              <w:pStyle w:val="TAL"/>
              <w:rPr>
                <w:lang w:eastAsia="zh-CN"/>
              </w:rPr>
            </w:pPr>
            <w:r w:rsidRPr="00B33AD3">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B7AEDF3" w14:textId="77777777" w:rsidR="001E62B3" w:rsidRPr="00B33AD3" w:rsidRDefault="001E62B3" w:rsidP="00945D31">
            <w:pPr>
              <w:pStyle w:val="TAC"/>
            </w:pPr>
            <w:r w:rsidRPr="00B33AD3">
              <w:t>s</w:t>
            </w:r>
          </w:p>
        </w:tc>
        <w:tc>
          <w:tcPr>
            <w:tcW w:w="1029" w:type="pct"/>
            <w:tcBorders>
              <w:top w:val="single" w:sz="4" w:space="0" w:color="auto"/>
              <w:left w:val="single" w:sz="4" w:space="0" w:color="auto"/>
              <w:bottom w:val="single" w:sz="4" w:space="0" w:color="auto"/>
              <w:right w:val="single" w:sz="4" w:space="0" w:color="auto"/>
            </w:tcBorders>
            <w:hideMark/>
          </w:tcPr>
          <w:p w14:paraId="360777F1" w14:textId="77777777" w:rsidR="001E62B3" w:rsidRPr="00B33AD3" w:rsidRDefault="001E62B3" w:rsidP="00945D31">
            <w:pPr>
              <w:pStyle w:val="TAC"/>
            </w:pPr>
            <w:r w:rsidRPr="00B33AD3">
              <w:t>0.17</w:t>
            </w:r>
          </w:p>
        </w:tc>
        <w:tc>
          <w:tcPr>
            <w:tcW w:w="1239" w:type="pct"/>
            <w:tcBorders>
              <w:top w:val="single" w:sz="4" w:space="0" w:color="auto"/>
              <w:left w:val="single" w:sz="4" w:space="0" w:color="auto"/>
              <w:bottom w:val="single" w:sz="4" w:space="0" w:color="auto"/>
              <w:right w:val="single" w:sz="4" w:space="0" w:color="auto"/>
            </w:tcBorders>
          </w:tcPr>
          <w:p w14:paraId="57912B58" w14:textId="77777777" w:rsidR="001E62B3" w:rsidRPr="00B33AD3" w:rsidRDefault="001E62B3" w:rsidP="00945D31">
            <w:pPr>
              <w:pStyle w:val="TAC"/>
            </w:pPr>
          </w:p>
        </w:tc>
      </w:tr>
      <w:tr w:rsidR="001E62B3" w:rsidRPr="00B33AD3" w14:paraId="6199B582"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7CA0FAA" w14:textId="77777777" w:rsidR="001E62B3" w:rsidRPr="00B33AD3" w:rsidRDefault="001E62B3" w:rsidP="00945D31">
            <w:pPr>
              <w:pStyle w:val="TAL"/>
            </w:pPr>
            <w:r w:rsidRPr="00B33AD3">
              <w:t>D1</w:t>
            </w:r>
          </w:p>
        </w:tc>
        <w:tc>
          <w:tcPr>
            <w:tcW w:w="687" w:type="pct"/>
            <w:tcBorders>
              <w:top w:val="single" w:sz="4" w:space="0" w:color="auto"/>
              <w:left w:val="single" w:sz="4" w:space="0" w:color="auto"/>
              <w:bottom w:val="single" w:sz="4" w:space="0" w:color="auto"/>
              <w:right w:val="single" w:sz="4" w:space="0" w:color="auto"/>
            </w:tcBorders>
            <w:hideMark/>
          </w:tcPr>
          <w:p w14:paraId="7DC7E491" w14:textId="77777777" w:rsidR="001E62B3" w:rsidRPr="00B33AD3" w:rsidRDefault="001E62B3" w:rsidP="00945D31">
            <w:pPr>
              <w:pStyle w:val="TAC"/>
            </w:pPr>
            <w:r w:rsidRPr="00B33AD3">
              <w:t>s</w:t>
            </w:r>
          </w:p>
        </w:tc>
        <w:tc>
          <w:tcPr>
            <w:tcW w:w="1029" w:type="pct"/>
            <w:tcBorders>
              <w:top w:val="single" w:sz="4" w:space="0" w:color="auto"/>
              <w:left w:val="single" w:sz="4" w:space="0" w:color="auto"/>
              <w:bottom w:val="single" w:sz="4" w:space="0" w:color="auto"/>
              <w:right w:val="single" w:sz="4" w:space="0" w:color="auto"/>
            </w:tcBorders>
            <w:hideMark/>
          </w:tcPr>
          <w:p w14:paraId="78987985" w14:textId="77777777" w:rsidR="001E62B3" w:rsidRPr="00B33AD3" w:rsidRDefault="001E62B3" w:rsidP="00945D31">
            <w:pPr>
              <w:pStyle w:val="TAC"/>
            </w:pPr>
            <w:r w:rsidRPr="00B33AD3">
              <w:t>0.06</w:t>
            </w:r>
          </w:p>
        </w:tc>
        <w:tc>
          <w:tcPr>
            <w:tcW w:w="1239" w:type="pct"/>
            <w:tcBorders>
              <w:top w:val="single" w:sz="4" w:space="0" w:color="auto"/>
              <w:left w:val="single" w:sz="4" w:space="0" w:color="auto"/>
              <w:bottom w:val="single" w:sz="4" w:space="0" w:color="auto"/>
              <w:right w:val="single" w:sz="4" w:space="0" w:color="auto"/>
            </w:tcBorders>
          </w:tcPr>
          <w:p w14:paraId="0C7AE46C" w14:textId="77777777" w:rsidR="001E62B3" w:rsidRPr="00B33AD3" w:rsidRDefault="001E62B3" w:rsidP="00945D31">
            <w:pPr>
              <w:pStyle w:val="TAC"/>
            </w:pPr>
          </w:p>
        </w:tc>
      </w:tr>
      <w:tr w:rsidR="001E62B3" w:rsidRPr="00B33AD3" w14:paraId="6ECCC185" w14:textId="77777777" w:rsidTr="00945D3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D537DB" w14:textId="77777777" w:rsidR="001E62B3" w:rsidRPr="00B33AD3" w:rsidRDefault="001E62B3" w:rsidP="00945D31">
            <w:pPr>
              <w:pStyle w:val="TAN"/>
            </w:pPr>
            <w:r w:rsidRPr="00B33AD3">
              <w:t>Note 1:</w:t>
            </w:r>
            <w:r w:rsidRPr="00B33AD3">
              <w:tab/>
              <w:t>UE-specific PDCCH is not transmitted after T1 starts.</w:t>
            </w:r>
          </w:p>
        </w:tc>
      </w:tr>
    </w:tbl>
    <w:p w14:paraId="4028F9E9" w14:textId="77777777" w:rsidR="001E62B3" w:rsidRPr="00B33AD3" w:rsidRDefault="001E62B3" w:rsidP="001E62B3"/>
    <w:p w14:paraId="7F083D60" w14:textId="77777777" w:rsidR="001E62B3" w:rsidRPr="00B33AD3" w:rsidRDefault="001E62B3" w:rsidP="001E62B3">
      <w:pPr>
        <w:pStyle w:val="TH"/>
        <w:keepNext w:val="0"/>
        <w:keepLines w:val="0"/>
        <w:jc w:val="left"/>
      </w:pPr>
      <w:r w:rsidRPr="00B33AD3">
        <w:t>4.5.5.8.4.2</w:t>
      </w:r>
      <w:r w:rsidRPr="00B33AD3">
        <w:tab/>
        <w:t>Test procedure</w:t>
      </w:r>
    </w:p>
    <w:p w14:paraId="7A2794FE" w14:textId="77777777" w:rsidR="001E62B3" w:rsidRPr="00B33AD3" w:rsidRDefault="001E62B3" w:rsidP="001E62B3">
      <w:r w:rsidRPr="00B33AD3">
        <w:t>Prior to the start of the time duration T1, the UE shall be fully synchronized to cell 1</w:t>
      </w:r>
      <w:r w:rsidRPr="00B33AD3">
        <w:rPr>
          <w:lang w:eastAsia="zh-TW"/>
        </w:rPr>
        <w:t>,</w:t>
      </w:r>
      <w:r w:rsidRPr="00B33AD3">
        <w:t xml:space="preserve"> cell 2</w:t>
      </w:r>
      <w:r w:rsidRPr="00B33AD3">
        <w:rPr>
          <w:lang w:eastAsia="zh-TW"/>
        </w:rPr>
        <w:t xml:space="preserve"> and cell 3</w:t>
      </w:r>
      <w:r w:rsidRPr="00B33AD3">
        <w:t>. The UE shall be configured for periodic CSI reporting with a reporting periodicity of 5 ms. In the test, DRX configuration is not enabled.</w:t>
      </w:r>
    </w:p>
    <w:p w14:paraId="5B8BBDB2" w14:textId="77777777" w:rsidR="001E62B3" w:rsidRPr="00B33AD3" w:rsidRDefault="001E62B3" w:rsidP="001E62B3">
      <w:pPr>
        <w:pStyle w:val="B10"/>
      </w:pPr>
      <w:r w:rsidRPr="00B33AD3">
        <w:t>1.</w:t>
      </w:r>
      <w:r w:rsidRPr="00B33AD3">
        <w:tab/>
        <w:t xml:space="preserve">Ensure the UE is in state RRC_CONNECTED with generic procedure parameters Connectivity </w:t>
      </w:r>
      <w:r w:rsidRPr="00B33AD3">
        <w:rPr>
          <w:i/>
        </w:rPr>
        <w:t>EN-DC</w:t>
      </w:r>
      <w:r w:rsidRPr="00B33AD3">
        <w:t xml:space="preserve">, DC bearer MCG and SCG, Connected without release </w:t>
      </w:r>
      <w:r w:rsidRPr="00B33AD3">
        <w:rPr>
          <w:i/>
        </w:rPr>
        <w:t>On</w:t>
      </w:r>
      <w:r w:rsidRPr="00B33AD3">
        <w:t xml:space="preserve"> and Test Mode </w:t>
      </w:r>
      <w:r w:rsidRPr="00B33AD3">
        <w:rPr>
          <w:i/>
        </w:rPr>
        <w:t>On</w:t>
      </w:r>
      <w:r w:rsidRPr="00B33AD3">
        <w:t xml:space="preserve"> according to TS 38.508-1 [14] clause 4.5.</w:t>
      </w:r>
    </w:p>
    <w:p w14:paraId="1AF94562" w14:textId="77777777" w:rsidR="001E62B3" w:rsidRPr="00B33AD3" w:rsidRDefault="001E62B3" w:rsidP="001E62B3">
      <w:pPr>
        <w:pStyle w:val="B10"/>
      </w:pPr>
      <w:r w:rsidRPr="00B33AD3">
        <w:rPr>
          <w:rFonts w:eastAsia="??"/>
        </w:rPr>
        <w:t>2.</w:t>
      </w:r>
      <w:r w:rsidRPr="00B33AD3">
        <w:rPr>
          <w:rFonts w:eastAsia="??"/>
        </w:rPr>
        <w:tab/>
        <w:t>Set the parameters of NR Cell according to T1 in Table 4.5.5.8.5-1.</w:t>
      </w:r>
      <w:r w:rsidRPr="00B33AD3">
        <w:t xml:space="preserve"> Propagation conditions are set according to clause C.2.3.</w:t>
      </w:r>
      <w:r w:rsidRPr="00B33AD3">
        <w:rPr>
          <w:rFonts w:eastAsia="??"/>
        </w:rPr>
        <w:t xml:space="preserve"> T1 starts.</w:t>
      </w:r>
    </w:p>
    <w:p w14:paraId="67E793C5" w14:textId="77777777" w:rsidR="001E62B3" w:rsidRPr="00B33AD3" w:rsidRDefault="001E62B3" w:rsidP="001E62B3">
      <w:pPr>
        <w:pStyle w:val="B10"/>
      </w:pPr>
      <w:r w:rsidRPr="00B33AD3">
        <w:rPr>
          <w:rFonts w:eastAsia="??"/>
        </w:rPr>
        <w:t>3.</w:t>
      </w:r>
      <w:r w:rsidRPr="00B33AD3">
        <w:rPr>
          <w:rFonts w:eastAsia="??"/>
        </w:rPr>
        <w:tab/>
        <w:t>When T1 expires the SS shall change the SNR1 and SNR2 values to T2 as specified in Table 4.5.5.8.5-1. T2 starts.</w:t>
      </w:r>
    </w:p>
    <w:p w14:paraId="3A1CDE3C" w14:textId="77777777" w:rsidR="001E62B3" w:rsidRPr="00B33AD3" w:rsidRDefault="001E62B3" w:rsidP="001E62B3">
      <w:pPr>
        <w:pStyle w:val="B10"/>
      </w:pPr>
      <w:r w:rsidRPr="00B33AD3">
        <w:rPr>
          <w:rFonts w:eastAsia="??"/>
        </w:rPr>
        <w:t>4.</w:t>
      </w:r>
      <w:r w:rsidRPr="00B33AD3">
        <w:rPr>
          <w:rFonts w:eastAsia="??"/>
        </w:rPr>
        <w:tab/>
        <w:t>When T2 expires the SS shall change the SNR1 and SNR2 values to T3 as specified in Table 4.5.5.8.5-1. T3 starts.</w:t>
      </w:r>
    </w:p>
    <w:p w14:paraId="00866C55" w14:textId="77777777" w:rsidR="001E62B3" w:rsidRPr="00B33AD3" w:rsidRDefault="001E62B3" w:rsidP="001E62B3">
      <w:pPr>
        <w:pStyle w:val="B10"/>
      </w:pPr>
      <w:r w:rsidRPr="00B33AD3">
        <w:rPr>
          <w:rFonts w:eastAsia="??"/>
        </w:rPr>
        <w:t>5.</w:t>
      </w:r>
      <w:r w:rsidRPr="00B33AD3">
        <w:rPr>
          <w:rFonts w:eastAsia="??"/>
        </w:rPr>
        <w:tab/>
        <w:t>When T3 expires the SS shall change the SNR1 and SNR2 values to T4 as specified in Table 4.5.5.8.5-1. T4 starts.</w:t>
      </w:r>
    </w:p>
    <w:p w14:paraId="3FF6A5C3" w14:textId="77777777" w:rsidR="001E62B3" w:rsidRPr="00B33AD3" w:rsidRDefault="001E62B3" w:rsidP="001E62B3">
      <w:pPr>
        <w:pStyle w:val="B10"/>
      </w:pPr>
      <w:r w:rsidRPr="00B33AD3">
        <w:rPr>
          <w:rFonts w:eastAsia="??"/>
        </w:rPr>
        <w:t>6.</w:t>
      </w:r>
      <w:r w:rsidRPr="00B33AD3">
        <w:rPr>
          <w:rFonts w:eastAsia="??"/>
        </w:rPr>
        <w:tab/>
        <w:t>When T4 expires the SS shall change the SNR1 and SNR2 values to T5 as specified in Table 4.5.5.8.5-1. T5 starts.</w:t>
      </w:r>
    </w:p>
    <w:p w14:paraId="7441FC1C" w14:textId="77777777" w:rsidR="001E62B3" w:rsidRPr="00B33AD3" w:rsidRDefault="001E62B3" w:rsidP="001E62B3">
      <w:pPr>
        <w:pStyle w:val="B10"/>
        <w:ind w:left="284" w:firstLine="0"/>
      </w:pPr>
      <w:r w:rsidRPr="00B33AD3">
        <w:t>7.</w:t>
      </w:r>
      <w:r w:rsidRPr="00B33AD3">
        <w:tab/>
        <w:t>If the SS:</w:t>
      </w:r>
    </w:p>
    <w:p w14:paraId="2271B469" w14:textId="77777777" w:rsidR="001E62B3" w:rsidRPr="00B33AD3" w:rsidRDefault="001E62B3" w:rsidP="001E62B3">
      <w:pPr>
        <w:pStyle w:val="B2"/>
      </w:pPr>
      <w:r w:rsidRPr="00B33AD3">
        <w:t>a) detects uplink power on the PCell equal to or higher than minimum output power defined in TS 38.521-1 [17] clause 6.3.1.5 in each slot configured for CSI transmission (according CSI reporting on PUCCH) during the period from time point A to time point B</w:t>
      </w:r>
    </w:p>
    <w:p w14:paraId="7F22EBE5" w14:textId="77777777" w:rsidR="001E62B3" w:rsidRPr="00B33AD3" w:rsidRDefault="001E62B3" w:rsidP="001E62B3">
      <w:pPr>
        <w:pStyle w:val="B2"/>
      </w:pPr>
      <w:r w:rsidRPr="00B33AD3">
        <w:t>and</w:t>
      </w:r>
    </w:p>
    <w:p w14:paraId="79C0A287" w14:textId="77777777" w:rsidR="001E62B3" w:rsidRPr="00B33AD3" w:rsidRDefault="001E62B3" w:rsidP="001E62B3">
      <w:pPr>
        <w:pStyle w:val="B2"/>
      </w:pPr>
      <w:r w:rsidRPr="00B33AD3">
        <w:t>b) does not detect preamble on a beam associated with the candidate beam set q</w:t>
      </w:r>
      <w:r w:rsidRPr="00B33AD3">
        <w:rPr>
          <w:vertAlign w:val="subscript"/>
        </w:rPr>
        <w:t>1,0</w:t>
      </w:r>
      <w:r w:rsidRPr="00B33AD3">
        <w:t xml:space="preserve"> and q</w:t>
      </w:r>
      <w:r w:rsidRPr="00B33AD3">
        <w:rPr>
          <w:vertAlign w:val="subscript"/>
        </w:rPr>
        <w:t>1,1</w:t>
      </w:r>
      <w:r w:rsidRPr="00B33AD3">
        <w:t xml:space="preserve"> on the PCell before time point B</w:t>
      </w:r>
    </w:p>
    <w:p w14:paraId="6E281C70" w14:textId="77777777" w:rsidR="001E62B3" w:rsidRPr="00B33AD3" w:rsidRDefault="001E62B3" w:rsidP="001E62B3">
      <w:pPr>
        <w:pStyle w:val="B2"/>
      </w:pPr>
      <w:r w:rsidRPr="00B33AD3">
        <w:t>and</w:t>
      </w:r>
    </w:p>
    <w:p w14:paraId="13D7D739" w14:textId="77777777" w:rsidR="001E62B3" w:rsidRPr="00B33AD3" w:rsidRDefault="001E62B3" w:rsidP="001E62B3">
      <w:pPr>
        <w:pStyle w:val="B2"/>
      </w:pPr>
      <w:r w:rsidRPr="00B33AD3">
        <w:t>c) detects preamble on a beam associated with the candidate beam set q</w:t>
      </w:r>
      <w:r w:rsidRPr="00B33AD3">
        <w:rPr>
          <w:vertAlign w:val="subscript"/>
        </w:rPr>
        <w:t>1,0</w:t>
      </w:r>
      <w:r w:rsidRPr="00B33AD3">
        <w:t xml:space="preserve"> and q</w:t>
      </w:r>
      <w:r w:rsidRPr="00B33AD3">
        <w:rPr>
          <w:vertAlign w:val="subscript"/>
        </w:rPr>
        <w:t>1,1</w:t>
      </w:r>
      <w:r w:rsidRPr="00B33AD3">
        <w:t xml:space="preserve"> on the preconfigured PRACH resource before time point F (D1 after the start of T5).</w:t>
      </w:r>
    </w:p>
    <w:p w14:paraId="5A6853C9" w14:textId="77777777" w:rsidR="001E62B3" w:rsidRPr="00B33AD3" w:rsidRDefault="001E62B3" w:rsidP="001E62B3">
      <w:pPr>
        <w:pStyle w:val="B2"/>
        <w:rPr>
          <w:lang w:eastAsia="zh-CN"/>
        </w:rPr>
      </w:pPr>
      <w:r w:rsidRPr="00B33AD3">
        <w:rPr>
          <w:lang w:eastAsia="zh-CN"/>
        </w:rPr>
        <w:t>And</w:t>
      </w:r>
    </w:p>
    <w:p w14:paraId="6F633B0E" w14:textId="77777777" w:rsidR="001E62B3" w:rsidRPr="00B33AD3" w:rsidRDefault="001E62B3" w:rsidP="001E62B3">
      <w:pPr>
        <w:pStyle w:val="B2"/>
        <w:rPr>
          <w:lang w:eastAsia="zh-CN"/>
        </w:rPr>
      </w:pPr>
      <w:r w:rsidRPr="00B33AD3">
        <w:rPr>
          <w:lang w:eastAsia="zh-CN"/>
        </w:rPr>
        <w:t xml:space="preserve">d) SS transmits a RAR to UE after receiving the preamble transmitted by the UE. SS detects the </w:t>
      </w:r>
      <w:r w:rsidRPr="00B33AD3">
        <w:t>MAC-CE on the PCell transmitted by the UE providing the index for the activated SCell, and the index for the SSB provided by higher layer</w:t>
      </w:r>
      <w:r w:rsidRPr="00B33AD3">
        <w:rPr>
          <w:lang w:eastAsia="zh-CN"/>
        </w:rPr>
        <w:t>.</w:t>
      </w:r>
    </w:p>
    <w:p w14:paraId="4CDD7DA6" w14:textId="77777777" w:rsidR="001E62B3" w:rsidRPr="00B33AD3" w:rsidRDefault="001E62B3" w:rsidP="001E62B3">
      <w:pPr>
        <w:pStyle w:val="B2"/>
      </w:pPr>
      <w:r w:rsidRPr="00B33AD3">
        <w:t>the number of successful tests is increased by one.</w:t>
      </w:r>
    </w:p>
    <w:p w14:paraId="682A22FE" w14:textId="77777777" w:rsidR="001E62B3" w:rsidRPr="00B33AD3" w:rsidRDefault="001E62B3" w:rsidP="001E62B3">
      <w:r w:rsidRPr="00B33AD3">
        <w:t>Otherwise the number of failed tests is increased by one.</w:t>
      </w:r>
    </w:p>
    <w:p w14:paraId="338D545F" w14:textId="77777777" w:rsidR="001E62B3" w:rsidRPr="00B33AD3" w:rsidRDefault="001E62B3" w:rsidP="001E62B3">
      <w:pPr>
        <w:pStyle w:val="B10"/>
        <w:ind w:left="284" w:firstLine="0"/>
      </w:pPr>
      <w:r w:rsidRPr="00B33AD3">
        <w:t>8.</w:t>
      </w:r>
      <w:r w:rsidRPr="00B33AD3">
        <w:tab/>
      </w:r>
      <w:r w:rsidRPr="00B33AD3">
        <w:rPr>
          <w:rFonts w:eastAsia="??"/>
        </w:rPr>
        <w:t xml:space="preserve">If the iteration or random access procedure for BFD fails, the SS shall first attempt to release and add the </w:t>
      </w:r>
      <w:r w:rsidRPr="00B33AD3">
        <w:rPr>
          <w:lang w:eastAsia="zh-TW"/>
        </w:rPr>
        <w:t xml:space="preserve">FR1 </w:t>
      </w:r>
      <w:r w:rsidRPr="00B33AD3">
        <w:rPr>
          <w:rFonts w:eastAsia="??"/>
        </w:rPr>
        <w:t xml:space="preserve">SCell, by ensuring </w:t>
      </w:r>
      <w:r w:rsidRPr="00B33AD3">
        <w:t xml:space="preserve">the UE is in state RRC_CONNECTED with generic procedure parameters </w:t>
      </w:r>
      <w:r w:rsidRPr="00B33AD3">
        <w:rPr>
          <w:i/>
        </w:rPr>
        <w:t>Connectivity</w:t>
      </w:r>
      <w:r w:rsidRPr="00B33AD3">
        <w:t xml:space="preserve"> EN-DC, DC bearer MCG and SCG, Connected without release </w:t>
      </w:r>
      <w:r w:rsidRPr="00B33AD3">
        <w:rPr>
          <w:i/>
        </w:rPr>
        <w:t>On</w:t>
      </w:r>
      <w:r w:rsidRPr="00B33AD3">
        <w:t xml:space="preserve"> and Test Mode </w:t>
      </w:r>
      <w:r w:rsidRPr="00B33AD3">
        <w:rPr>
          <w:i/>
        </w:rPr>
        <w:t>On</w:t>
      </w:r>
      <w:r w:rsidRPr="00B33AD3">
        <w:t xml:space="preserve"> according to TS 38.508-1 [6] clause 4.5. If that also fails, then the UE is switched OFF/ON to proceed with the next iteration.</w:t>
      </w:r>
    </w:p>
    <w:p w14:paraId="4FEAA225" w14:textId="77777777" w:rsidR="001E62B3" w:rsidRPr="00B33AD3" w:rsidRDefault="001E62B3" w:rsidP="001E62B3">
      <w:pPr>
        <w:pStyle w:val="H6"/>
        <w:keepNext w:val="0"/>
        <w:keepLines w:val="0"/>
      </w:pPr>
      <w:r w:rsidRPr="00B33AD3">
        <w:t>4.5.5.8.4.3</w:t>
      </w:r>
      <w:r w:rsidRPr="00B33AD3">
        <w:tab/>
        <w:t>Message contents</w:t>
      </w:r>
    </w:p>
    <w:p w14:paraId="775B32EA" w14:textId="77777777" w:rsidR="001E62B3" w:rsidRPr="00B33AD3" w:rsidRDefault="001E62B3" w:rsidP="001E62B3">
      <w:pPr>
        <w:rPr>
          <w:lang w:eastAsia="sv-SE"/>
        </w:rPr>
      </w:pPr>
      <w:r w:rsidRPr="00B33AD3">
        <w:rPr>
          <w:lang w:eastAsia="sv-SE"/>
        </w:rPr>
        <w:t xml:space="preserve">Message contents are according to TS 38.508-1 [14] clause 7.3 with the following exceptions: </w:t>
      </w:r>
    </w:p>
    <w:p w14:paraId="00BD342C" w14:textId="77777777" w:rsidR="001E62B3" w:rsidRPr="00B33AD3" w:rsidRDefault="001E62B3" w:rsidP="001E62B3">
      <w:pPr>
        <w:pStyle w:val="TH"/>
        <w:rPr>
          <w:rFonts w:cs="v4.2.0"/>
        </w:rPr>
      </w:pPr>
      <w:r w:rsidRPr="00B33AD3">
        <w:rPr>
          <w:rFonts w:cs="v4.2.0"/>
        </w:rPr>
        <w:t xml:space="preserve">Table 4.5.5.8.4.3-1: Common Exception messages for TRP specific </w:t>
      </w:r>
      <w:r w:rsidRPr="00B33AD3">
        <w:t>EN-DC FR1 CSI-RS-based beam failure detection and SSB-based</w:t>
      </w:r>
      <w:r w:rsidRPr="00B33AD3">
        <w:rPr>
          <w:lang w:eastAsia="zh-TW"/>
        </w:rPr>
        <w:t xml:space="preserve"> </w:t>
      </w:r>
      <w:r w:rsidRPr="00B33AD3">
        <w:t>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1E62B3" w:rsidRPr="00B33AD3" w14:paraId="5C90E66C" w14:textId="77777777" w:rsidTr="00945D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872485" w14:textId="77777777" w:rsidR="001E62B3" w:rsidRPr="00B33AD3" w:rsidRDefault="001E62B3" w:rsidP="00945D31">
            <w:pPr>
              <w:pStyle w:val="TAH"/>
            </w:pPr>
            <w:r w:rsidRPr="00B33AD3">
              <w:t>Default Message Contents</w:t>
            </w:r>
          </w:p>
        </w:tc>
      </w:tr>
      <w:tr w:rsidR="001E62B3" w:rsidRPr="00B33AD3" w14:paraId="402B6753" w14:textId="77777777" w:rsidTr="00945D31">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DE49606" w14:textId="77777777" w:rsidR="001E62B3" w:rsidRPr="00B33AD3" w:rsidRDefault="001E62B3" w:rsidP="00945D31">
            <w:pPr>
              <w:pStyle w:val="TAL"/>
            </w:pPr>
            <w:r w:rsidRPr="00B33AD3">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055C4763" w14:textId="77777777" w:rsidR="001E62B3" w:rsidRPr="00B33AD3" w:rsidRDefault="001E62B3" w:rsidP="00945D31">
            <w:pPr>
              <w:pStyle w:val="TAL"/>
            </w:pPr>
          </w:p>
        </w:tc>
      </w:tr>
      <w:tr w:rsidR="001E62B3" w:rsidRPr="00B33AD3" w14:paraId="57A1B6F0" w14:textId="77777777" w:rsidTr="00945D31">
        <w:trPr>
          <w:cantSplit/>
          <w:trHeight w:val="466"/>
          <w:jc w:val="center"/>
        </w:trPr>
        <w:tc>
          <w:tcPr>
            <w:tcW w:w="1950" w:type="pct"/>
            <w:tcBorders>
              <w:top w:val="single" w:sz="4" w:space="0" w:color="auto"/>
              <w:left w:val="single" w:sz="4" w:space="0" w:color="auto"/>
              <w:bottom w:val="single" w:sz="4" w:space="0" w:color="auto"/>
              <w:right w:val="single" w:sz="4" w:space="0" w:color="auto"/>
            </w:tcBorders>
            <w:hideMark/>
          </w:tcPr>
          <w:p w14:paraId="5C27A422" w14:textId="77777777" w:rsidR="001E62B3" w:rsidRPr="00B33AD3" w:rsidRDefault="001E62B3" w:rsidP="00945D31">
            <w:pPr>
              <w:pStyle w:val="TAL"/>
            </w:pPr>
            <w:r w:rsidRPr="00B33AD3">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hideMark/>
          </w:tcPr>
          <w:p w14:paraId="77D0830A" w14:textId="77777777" w:rsidR="001E62B3" w:rsidRPr="00B33AD3" w:rsidRDefault="001E62B3" w:rsidP="00945D31">
            <w:pPr>
              <w:pStyle w:val="TAL"/>
              <w:keepNext w:val="0"/>
              <w:keepLines w:val="0"/>
            </w:pPr>
            <w:r w:rsidRPr="00B33AD3">
              <w:t>Table H.3.1-8A with Condition SSB BFD</w:t>
            </w:r>
          </w:p>
          <w:p w14:paraId="15401CE8" w14:textId="77777777" w:rsidR="001E62B3" w:rsidRPr="00B33AD3" w:rsidRDefault="001E62B3" w:rsidP="00945D31">
            <w:pPr>
              <w:pStyle w:val="TAL"/>
              <w:rPr>
                <w:lang w:eastAsia="zh-TW"/>
              </w:rPr>
            </w:pPr>
            <w:r w:rsidRPr="00B33AD3">
              <w:t xml:space="preserve">Table H.3.1-10 with Condition </w:t>
            </w:r>
            <w:r w:rsidRPr="00B33AD3">
              <w:rPr>
                <w:lang w:eastAsia="zh-TW"/>
              </w:rPr>
              <w:t>SSB CBD</w:t>
            </w:r>
          </w:p>
        </w:tc>
      </w:tr>
    </w:tbl>
    <w:p w14:paraId="71F3FA0A" w14:textId="77777777" w:rsidR="001E62B3" w:rsidRPr="00B33AD3" w:rsidRDefault="001E62B3" w:rsidP="001E62B3"/>
    <w:p w14:paraId="37CC3E34" w14:textId="77777777" w:rsidR="001E62B3" w:rsidRPr="00B33AD3" w:rsidRDefault="001E62B3" w:rsidP="001E62B3">
      <w:pPr>
        <w:pStyle w:val="TH"/>
        <w:keepNext w:val="0"/>
        <w:keepLines w:val="0"/>
        <w:rPr>
          <w:rFonts w:cs="v4.2.0"/>
        </w:rPr>
      </w:pPr>
      <w:r w:rsidRPr="00B33AD3">
        <w:t xml:space="preserve">Table </w:t>
      </w:r>
      <w:r w:rsidRPr="00B33AD3">
        <w:rPr>
          <w:rFonts w:cs="v4.2.0"/>
        </w:rPr>
        <w:t xml:space="preserve">4.5.5.8.4.3-2: </w:t>
      </w:r>
      <w:r w:rsidRPr="00B33AD3">
        <w:rPr>
          <w:i/>
        </w:rPr>
        <w:t>MAC-CellGroupConfig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1E62B3" w:rsidRPr="00B33AD3" w14:paraId="75093E00" w14:textId="77777777" w:rsidTr="00945D31">
        <w:trPr>
          <w:jc w:val="center"/>
        </w:trPr>
        <w:tc>
          <w:tcPr>
            <w:tcW w:w="4540" w:type="dxa"/>
          </w:tcPr>
          <w:p w14:paraId="317B3260" w14:textId="77777777" w:rsidR="001E62B3" w:rsidRPr="00B33AD3" w:rsidRDefault="001E62B3" w:rsidP="00945D31">
            <w:pPr>
              <w:pStyle w:val="TAL"/>
            </w:pPr>
            <w:r w:rsidRPr="00B33AD3">
              <w:t>Derivation Path: TS 38.508-1, Table 4.6.3-68</w:t>
            </w:r>
          </w:p>
        </w:tc>
        <w:tc>
          <w:tcPr>
            <w:tcW w:w="2267" w:type="dxa"/>
          </w:tcPr>
          <w:p w14:paraId="5E484C6A" w14:textId="77777777" w:rsidR="001E62B3" w:rsidRPr="00B33AD3" w:rsidRDefault="001E62B3" w:rsidP="00945D31">
            <w:pPr>
              <w:pStyle w:val="TAL"/>
            </w:pPr>
          </w:p>
        </w:tc>
        <w:tc>
          <w:tcPr>
            <w:tcW w:w="1700" w:type="dxa"/>
          </w:tcPr>
          <w:p w14:paraId="16A8598C" w14:textId="77777777" w:rsidR="001E62B3" w:rsidRPr="00B33AD3" w:rsidRDefault="001E62B3" w:rsidP="00945D31">
            <w:pPr>
              <w:pStyle w:val="TAL"/>
            </w:pPr>
          </w:p>
        </w:tc>
        <w:tc>
          <w:tcPr>
            <w:tcW w:w="1245" w:type="dxa"/>
          </w:tcPr>
          <w:p w14:paraId="53801DEF" w14:textId="77777777" w:rsidR="001E62B3" w:rsidRPr="00B33AD3" w:rsidRDefault="001E62B3" w:rsidP="00945D31">
            <w:pPr>
              <w:pStyle w:val="TAL"/>
              <w:rPr>
                <w:lang w:eastAsia="zh-CN"/>
              </w:rPr>
            </w:pPr>
          </w:p>
        </w:tc>
      </w:tr>
      <w:tr w:rsidR="001E62B3" w:rsidRPr="00B33AD3" w14:paraId="35C41C5E" w14:textId="77777777" w:rsidTr="00945D31">
        <w:trPr>
          <w:jc w:val="center"/>
        </w:trPr>
        <w:tc>
          <w:tcPr>
            <w:tcW w:w="4540" w:type="dxa"/>
          </w:tcPr>
          <w:p w14:paraId="7E9C8094" w14:textId="77777777" w:rsidR="001E62B3" w:rsidRPr="00B33AD3" w:rsidRDefault="001E62B3" w:rsidP="00945D31">
            <w:pPr>
              <w:pStyle w:val="TAL"/>
            </w:pPr>
            <w:r w:rsidRPr="00B33AD3">
              <w:t>Information Element</w:t>
            </w:r>
          </w:p>
        </w:tc>
        <w:tc>
          <w:tcPr>
            <w:tcW w:w="2267" w:type="dxa"/>
          </w:tcPr>
          <w:p w14:paraId="54FDB443" w14:textId="77777777" w:rsidR="001E62B3" w:rsidRPr="00B33AD3" w:rsidRDefault="001E62B3" w:rsidP="00945D31">
            <w:pPr>
              <w:pStyle w:val="TAL"/>
            </w:pPr>
            <w:r w:rsidRPr="00B33AD3">
              <w:t>Value/remark</w:t>
            </w:r>
          </w:p>
        </w:tc>
        <w:tc>
          <w:tcPr>
            <w:tcW w:w="1700" w:type="dxa"/>
          </w:tcPr>
          <w:p w14:paraId="23F949FB" w14:textId="77777777" w:rsidR="001E62B3" w:rsidRPr="00B33AD3" w:rsidRDefault="001E62B3" w:rsidP="00945D31">
            <w:pPr>
              <w:pStyle w:val="TAL"/>
            </w:pPr>
            <w:r w:rsidRPr="00B33AD3">
              <w:t>Comment</w:t>
            </w:r>
          </w:p>
        </w:tc>
        <w:tc>
          <w:tcPr>
            <w:tcW w:w="1245" w:type="dxa"/>
          </w:tcPr>
          <w:p w14:paraId="2D97DB48" w14:textId="77777777" w:rsidR="001E62B3" w:rsidRPr="00B33AD3" w:rsidRDefault="001E62B3" w:rsidP="00945D31">
            <w:pPr>
              <w:pStyle w:val="TAL"/>
              <w:rPr>
                <w:lang w:eastAsia="zh-CN"/>
              </w:rPr>
            </w:pPr>
            <w:r w:rsidRPr="00B33AD3">
              <w:t>Condition</w:t>
            </w:r>
          </w:p>
        </w:tc>
      </w:tr>
      <w:tr w:rsidR="001E62B3" w:rsidRPr="00B33AD3" w14:paraId="39218156" w14:textId="77777777" w:rsidTr="00945D31">
        <w:trPr>
          <w:jc w:val="center"/>
        </w:trPr>
        <w:tc>
          <w:tcPr>
            <w:tcW w:w="4540" w:type="dxa"/>
          </w:tcPr>
          <w:p w14:paraId="3F81195E" w14:textId="77777777" w:rsidR="001E62B3" w:rsidRPr="00B33AD3" w:rsidRDefault="001E62B3" w:rsidP="00945D31">
            <w:pPr>
              <w:pStyle w:val="TAL"/>
            </w:pPr>
            <w:r w:rsidRPr="00B33AD3">
              <w:t xml:space="preserve">MAC-CellGroupConfig ::= </w:t>
            </w:r>
            <w:r w:rsidRPr="00B33AD3">
              <w:rPr>
                <w:snapToGrid w:val="0"/>
              </w:rPr>
              <w:t xml:space="preserve">SEQUENCE </w:t>
            </w:r>
            <w:r w:rsidRPr="00B33AD3">
              <w:t>{</w:t>
            </w:r>
          </w:p>
        </w:tc>
        <w:tc>
          <w:tcPr>
            <w:tcW w:w="2267" w:type="dxa"/>
          </w:tcPr>
          <w:p w14:paraId="56B6EF1B" w14:textId="77777777" w:rsidR="001E62B3" w:rsidRPr="00B33AD3" w:rsidRDefault="001E62B3" w:rsidP="00945D31">
            <w:pPr>
              <w:pStyle w:val="TAL"/>
            </w:pPr>
          </w:p>
        </w:tc>
        <w:tc>
          <w:tcPr>
            <w:tcW w:w="1700" w:type="dxa"/>
          </w:tcPr>
          <w:p w14:paraId="42FFD558" w14:textId="77777777" w:rsidR="001E62B3" w:rsidRPr="00B33AD3" w:rsidRDefault="001E62B3" w:rsidP="00945D31">
            <w:pPr>
              <w:pStyle w:val="TAL"/>
            </w:pPr>
          </w:p>
        </w:tc>
        <w:tc>
          <w:tcPr>
            <w:tcW w:w="1245" w:type="dxa"/>
          </w:tcPr>
          <w:p w14:paraId="6BA87871" w14:textId="77777777" w:rsidR="001E62B3" w:rsidRPr="00B33AD3" w:rsidRDefault="001E62B3" w:rsidP="00945D31">
            <w:pPr>
              <w:pStyle w:val="TAL"/>
              <w:rPr>
                <w:lang w:eastAsia="zh-CN"/>
              </w:rPr>
            </w:pPr>
          </w:p>
        </w:tc>
      </w:tr>
      <w:tr w:rsidR="001E62B3" w:rsidRPr="00B33AD3" w14:paraId="78594292" w14:textId="77777777" w:rsidTr="00945D31">
        <w:trPr>
          <w:jc w:val="center"/>
        </w:trPr>
        <w:tc>
          <w:tcPr>
            <w:tcW w:w="4540" w:type="dxa"/>
          </w:tcPr>
          <w:p w14:paraId="556B8480" w14:textId="77777777" w:rsidR="001E62B3" w:rsidRPr="00B33AD3" w:rsidRDefault="001E62B3" w:rsidP="00945D31">
            <w:pPr>
              <w:pStyle w:val="TAL"/>
            </w:pPr>
            <w:r w:rsidRPr="00B33AD3">
              <w:t>schedulingRequestID-BFR-r17</w:t>
            </w:r>
          </w:p>
        </w:tc>
        <w:tc>
          <w:tcPr>
            <w:tcW w:w="2267" w:type="dxa"/>
          </w:tcPr>
          <w:p w14:paraId="18C70E8D" w14:textId="77777777" w:rsidR="001E62B3" w:rsidRPr="00B33AD3" w:rsidRDefault="001E62B3" w:rsidP="00945D31">
            <w:pPr>
              <w:pStyle w:val="TAL"/>
            </w:pPr>
            <w:r w:rsidRPr="00B33AD3">
              <w:t>Not present</w:t>
            </w:r>
          </w:p>
        </w:tc>
        <w:tc>
          <w:tcPr>
            <w:tcW w:w="1700" w:type="dxa"/>
          </w:tcPr>
          <w:p w14:paraId="2785E7DA" w14:textId="77777777" w:rsidR="001E62B3" w:rsidRPr="00B33AD3" w:rsidRDefault="001E62B3" w:rsidP="00945D31">
            <w:pPr>
              <w:pStyle w:val="TAL"/>
            </w:pPr>
          </w:p>
        </w:tc>
        <w:tc>
          <w:tcPr>
            <w:tcW w:w="1245" w:type="dxa"/>
          </w:tcPr>
          <w:p w14:paraId="571C6B9D" w14:textId="77777777" w:rsidR="001E62B3" w:rsidRPr="00B33AD3" w:rsidRDefault="001E62B3" w:rsidP="00945D31">
            <w:pPr>
              <w:pStyle w:val="TAL"/>
              <w:rPr>
                <w:lang w:eastAsia="zh-CN"/>
              </w:rPr>
            </w:pPr>
          </w:p>
        </w:tc>
      </w:tr>
      <w:tr w:rsidR="001E62B3" w:rsidRPr="00B33AD3" w14:paraId="521EA06B" w14:textId="77777777" w:rsidTr="00945D31">
        <w:trPr>
          <w:jc w:val="center"/>
        </w:trPr>
        <w:tc>
          <w:tcPr>
            <w:tcW w:w="4540" w:type="dxa"/>
          </w:tcPr>
          <w:p w14:paraId="135BC165" w14:textId="77777777" w:rsidR="001E62B3" w:rsidRPr="00B33AD3" w:rsidRDefault="001E62B3" w:rsidP="00945D31">
            <w:pPr>
              <w:pStyle w:val="TAL"/>
            </w:pPr>
            <w:r w:rsidRPr="00B33AD3">
              <w:t>schedulingRequestID-BFR2-r17</w:t>
            </w:r>
          </w:p>
        </w:tc>
        <w:tc>
          <w:tcPr>
            <w:tcW w:w="2267" w:type="dxa"/>
          </w:tcPr>
          <w:p w14:paraId="4216F7F6" w14:textId="77777777" w:rsidR="001E62B3" w:rsidRPr="00B33AD3" w:rsidRDefault="001E62B3" w:rsidP="00945D31">
            <w:pPr>
              <w:pStyle w:val="TAL"/>
            </w:pPr>
            <w:r w:rsidRPr="00B33AD3">
              <w:t>Not present</w:t>
            </w:r>
          </w:p>
        </w:tc>
        <w:tc>
          <w:tcPr>
            <w:tcW w:w="1700" w:type="dxa"/>
          </w:tcPr>
          <w:p w14:paraId="06338205" w14:textId="77777777" w:rsidR="001E62B3" w:rsidRPr="00B33AD3" w:rsidRDefault="001E62B3" w:rsidP="00945D31">
            <w:pPr>
              <w:pStyle w:val="TAL"/>
            </w:pPr>
          </w:p>
        </w:tc>
        <w:tc>
          <w:tcPr>
            <w:tcW w:w="1245" w:type="dxa"/>
          </w:tcPr>
          <w:p w14:paraId="010FB1A4" w14:textId="77777777" w:rsidR="001E62B3" w:rsidRPr="00B33AD3" w:rsidRDefault="001E62B3" w:rsidP="00945D31">
            <w:pPr>
              <w:pStyle w:val="TAL"/>
            </w:pPr>
          </w:p>
        </w:tc>
      </w:tr>
      <w:tr w:rsidR="001E62B3" w:rsidRPr="00B33AD3" w14:paraId="18B4C672" w14:textId="77777777" w:rsidTr="00945D31">
        <w:trPr>
          <w:jc w:val="center"/>
        </w:trPr>
        <w:tc>
          <w:tcPr>
            <w:tcW w:w="4540" w:type="dxa"/>
          </w:tcPr>
          <w:p w14:paraId="7BFCF96B" w14:textId="77777777" w:rsidR="001E62B3" w:rsidRPr="00B33AD3" w:rsidRDefault="001E62B3" w:rsidP="00945D31">
            <w:pPr>
              <w:pStyle w:val="TAL"/>
            </w:pPr>
            <w:r w:rsidRPr="00B33AD3">
              <w:t>schedulingRequestConfig-v1700</w:t>
            </w:r>
          </w:p>
        </w:tc>
        <w:tc>
          <w:tcPr>
            <w:tcW w:w="2267" w:type="dxa"/>
          </w:tcPr>
          <w:p w14:paraId="32F96D4A" w14:textId="77777777" w:rsidR="001E62B3" w:rsidRPr="00B33AD3" w:rsidRDefault="001E62B3" w:rsidP="00945D31">
            <w:pPr>
              <w:pStyle w:val="TAL"/>
            </w:pPr>
            <w:r w:rsidRPr="00B33AD3">
              <w:t>SchedulingRequest-Config</w:t>
            </w:r>
          </w:p>
        </w:tc>
        <w:tc>
          <w:tcPr>
            <w:tcW w:w="1700" w:type="dxa"/>
          </w:tcPr>
          <w:p w14:paraId="25E28D9F" w14:textId="77777777" w:rsidR="001E62B3" w:rsidRPr="00B33AD3" w:rsidRDefault="001E62B3" w:rsidP="00945D31">
            <w:pPr>
              <w:pStyle w:val="TAL"/>
            </w:pPr>
          </w:p>
        </w:tc>
        <w:tc>
          <w:tcPr>
            <w:tcW w:w="1245" w:type="dxa"/>
          </w:tcPr>
          <w:p w14:paraId="7F5FC926" w14:textId="77777777" w:rsidR="001E62B3" w:rsidRPr="00B33AD3" w:rsidRDefault="001E62B3" w:rsidP="00945D31">
            <w:pPr>
              <w:pStyle w:val="TAL"/>
            </w:pPr>
          </w:p>
        </w:tc>
      </w:tr>
      <w:tr w:rsidR="001E62B3" w:rsidRPr="00B33AD3" w14:paraId="215867D3" w14:textId="77777777" w:rsidTr="00945D31">
        <w:trPr>
          <w:jc w:val="center"/>
        </w:trPr>
        <w:tc>
          <w:tcPr>
            <w:tcW w:w="4540" w:type="dxa"/>
          </w:tcPr>
          <w:p w14:paraId="6A2DBED4" w14:textId="77777777" w:rsidR="001E62B3" w:rsidRPr="00B33AD3" w:rsidRDefault="001E62B3" w:rsidP="00945D31">
            <w:pPr>
              <w:pStyle w:val="TAL"/>
              <w:rPr>
                <w:lang w:eastAsia="zh-CN"/>
              </w:rPr>
            </w:pPr>
            <w:r w:rsidRPr="00B33AD3">
              <w:rPr>
                <w:lang w:eastAsia="zh-CN"/>
              </w:rPr>
              <w:t>}</w:t>
            </w:r>
          </w:p>
        </w:tc>
        <w:tc>
          <w:tcPr>
            <w:tcW w:w="2267" w:type="dxa"/>
          </w:tcPr>
          <w:p w14:paraId="77FECCCA" w14:textId="77777777" w:rsidR="001E62B3" w:rsidRPr="00B33AD3" w:rsidRDefault="001E62B3" w:rsidP="00945D31">
            <w:pPr>
              <w:pStyle w:val="TAL"/>
            </w:pPr>
          </w:p>
        </w:tc>
        <w:tc>
          <w:tcPr>
            <w:tcW w:w="1700" w:type="dxa"/>
          </w:tcPr>
          <w:p w14:paraId="0503524E" w14:textId="77777777" w:rsidR="001E62B3" w:rsidRPr="00B33AD3" w:rsidRDefault="001E62B3" w:rsidP="00945D31">
            <w:pPr>
              <w:pStyle w:val="TAL"/>
            </w:pPr>
          </w:p>
        </w:tc>
        <w:tc>
          <w:tcPr>
            <w:tcW w:w="1245" w:type="dxa"/>
          </w:tcPr>
          <w:p w14:paraId="6B79239E" w14:textId="77777777" w:rsidR="001E62B3" w:rsidRPr="00B33AD3" w:rsidRDefault="001E62B3" w:rsidP="00945D31">
            <w:pPr>
              <w:pStyle w:val="TAL"/>
            </w:pPr>
          </w:p>
        </w:tc>
      </w:tr>
    </w:tbl>
    <w:p w14:paraId="5793D434" w14:textId="77777777" w:rsidR="001E62B3" w:rsidRPr="00B33AD3" w:rsidRDefault="001E62B3" w:rsidP="001E62B3"/>
    <w:p w14:paraId="5D40C4D4" w14:textId="77777777" w:rsidR="001E62B3" w:rsidRPr="00B33AD3" w:rsidRDefault="001E62B3" w:rsidP="001E62B3">
      <w:pPr>
        <w:pStyle w:val="H6"/>
        <w:rPr>
          <w:lang w:eastAsia="sv-SE"/>
        </w:rPr>
      </w:pPr>
      <w:r w:rsidRPr="00B33AD3">
        <w:rPr>
          <w:lang w:eastAsia="sv-SE"/>
        </w:rPr>
        <w:t>4.5.5.8.5</w:t>
      </w:r>
      <w:r w:rsidRPr="00B33AD3">
        <w:rPr>
          <w:lang w:eastAsia="sv-SE"/>
        </w:rPr>
        <w:tab/>
        <w:t>Test requirements</w:t>
      </w:r>
    </w:p>
    <w:p w14:paraId="18CBCF1C" w14:textId="77777777" w:rsidR="001E62B3" w:rsidRPr="00B33AD3" w:rsidRDefault="001E62B3" w:rsidP="001E62B3">
      <w:pPr>
        <w:pStyle w:val="TH"/>
      </w:pPr>
      <w:r w:rsidRPr="00B33AD3">
        <w:t>Table 4.5.5.8.5-1: Cell specific test parameters for FR1 PSCell and SCell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1E62B3" w:rsidRPr="00B33AD3" w14:paraId="48C7EC81" w14:textId="77777777" w:rsidTr="00945D31">
        <w:trPr>
          <w:cantSplit/>
          <w:trHeight w:val="184"/>
          <w:jc w:val="center"/>
        </w:trPr>
        <w:tc>
          <w:tcPr>
            <w:tcW w:w="2074" w:type="dxa"/>
            <w:gridSpan w:val="2"/>
            <w:tcBorders>
              <w:top w:val="single" w:sz="4" w:space="0" w:color="auto"/>
              <w:left w:val="single" w:sz="4" w:space="0" w:color="auto"/>
              <w:bottom w:val="nil"/>
              <w:right w:val="single" w:sz="4" w:space="0" w:color="auto"/>
            </w:tcBorders>
            <w:shd w:val="clear" w:color="auto" w:fill="auto"/>
          </w:tcPr>
          <w:p w14:paraId="5DD533B2" w14:textId="77777777" w:rsidR="001E62B3" w:rsidRPr="00B33AD3" w:rsidRDefault="001E62B3" w:rsidP="00945D31">
            <w:pPr>
              <w:pStyle w:val="TAH"/>
            </w:pPr>
            <w:r w:rsidRPr="00B33AD3">
              <w:t>Parameter</w:t>
            </w:r>
          </w:p>
        </w:tc>
        <w:tc>
          <w:tcPr>
            <w:tcW w:w="1096" w:type="dxa"/>
            <w:tcBorders>
              <w:top w:val="single" w:sz="4" w:space="0" w:color="auto"/>
              <w:left w:val="single" w:sz="4" w:space="0" w:color="auto"/>
              <w:bottom w:val="nil"/>
              <w:right w:val="single" w:sz="4" w:space="0" w:color="auto"/>
            </w:tcBorders>
            <w:shd w:val="clear" w:color="auto" w:fill="auto"/>
          </w:tcPr>
          <w:p w14:paraId="572D1B4A" w14:textId="77777777" w:rsidR="001E62B3" w:rsidRPr="00B33AD3" w:rsidRDefault="001E62B3" w:rsidP="00945D31">
            <w:pPr>
              <w:pStyle w:val="TAH"/>
            </w:pPr>
            <w:r w:rsidRPr="00B33AD3">
              <w:t>Unit</w:t>
            </w:r>
          </w:p>
        </w:tc>
        <w:tc>
          <w:tcPr>
            <w:tcW w:w="1001" w:type="dxa"/>
            <w:tcBorders>
              <w:top w:val="single" w:sz="4" w:space="0" w:color="auto"/>
              <w:left w:val="single" w:sz="4" w:space="0" w:color="auto"/>
              <w:right w:val="single" w:sz="4" w:space="0" w:color="auto"/>
            </w:tcBorders>
            <w:shd w:val="clear" w:color="auto" w:fill="auto"/>
          </w:tcPr>
          <w:p w14:paraId="787CC7BC" w14:textId="77777777" w:rsidR="001E62B3" w:rsidRPr="00B33AD3" w:rsidRDefault="001E62B3" w:rsidP="00945D31">
            <w:pPr>
              <w:pStyle w:val="TAH"/>
            </w:pPr>
            <w:r w:rsidRPr="00B33AD3">
              <w:t>Cell2</w:t>
            </w:r>
          </w:p>
        </w:tc>
        <w:tc>
          <w:tcPr>
            <w:tcW w:w="4125" w:type="dxa"/>
            <w:gridSpan w:val="5"/>
            <w:tcBorders>
              <w:top w:val="single" w:sz="4" w:space="0" w:color="auto"/>
              <w:left w:val="single" w:sz="4" w:space="0" w:color="auto"/>
              <w:bottom w:val="single" w:sz="4" w:space="0" w:color="auto"/>
              <w:right w:val="single" w:sz="4" w:space="0" w:color="auto"/>
            </w:tcBorders>
          </w:tcPr>
          <w:p w14:paraId="6607800A" w14:textId="77777777" w:rsidR="001E62B3" w:rsidRPr="00B33AD3" w:rsidRDefault="001E62B3" w:rsidP="00945D31">
            <w:pPr>
              <w:pStyle w:val="TAH"/>
            </w:pPr>
            <w:r w:rsidRPr="00B33AD3">
              <w:t>TRP 0/1 Cell3</w:t>
            </w:r>
          </w:p>
        </w:tc>
      </w:tr>
      <w:tr w:rsidR="001E62B3" w:rsidRPr="00B33AD3" w14:paraId="58DB3D83" w14:textId="77777777" w:rsidTr="00945D31">
        <w:trPr>
          <w:cantSplit/>
          <w:trHeight w:val="184"/>
          <w:jc w:val="center"/>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38C8E7C8" w14:textId="77777777" w:rsidR="001E62B3" w:rsidRPr="00B33AD3" w:rsidRDefault="001E62B3" w:rsidP="00945D31">
            <w:pPr>
              <w:pStyle w:val="TAH"/>
            </w:pPr>
          </w:p>
        </w:tc>
        <w:tc>
          <w:tcPr>
            <w:tcW w:w="1096" w:type="dxa"/>
            <w:tcBorders>
              <w:top w:val="nil"/>
              <w:left w:val="single" w:sz="4" w:space="0" w:color="auto"/>
              <w:right w:val="single" w:sz="4" w:space="0" w:color="auto"/>
            </w:tcBorders>
            <w:shd w:val="clear" w:color="auto" w:fill="auto"/>
            <w:vAlign w:val="center"/>
            <w:hideMark/>
          </w:tcPr>
          <w:p w14:paraId="0E70B21C" w14:textId="77777777" w:rsidR="001E62B3" w:rsidRPr="00B33AD3" w:rsidRDefault="001E62B3" w:rsidP="00945D31">
            <w:pPr>
              <w:pStyle w:val="TAH"/>
            </w:pPr>
          </w:p>
        </w:tc>
        <w:tc>
          <w:tcPr>
            <w:tcW w:w="1001" w:type="dxa"/>
            <w:tcBorders>
              <w:left w:val="single" w:sz="4" w:space="0" w:color="auto"/>
              <w:bottom w:val="single" w:sz="4" w:space="0" w:color="auto"/>
              <w:right w:val="single" w:sz="4" w:space="0" w:color="auto"/>
            </w:tcBorders>
            <w:shd w:val="clear" w:color="auto" w:fill="auto"/>
            <w:vAlign w:val="center"/>
          </w:tcPr>
          <w:p w14:paraId="146D9678" w14:textId="77777777" w:rsidR="001E62B3" w:rsidRPr="00B33AD3" w:rsidRDefault="001E62B3" w:rsidP="00945D31">
            <w:pPr>
              <w:pStyle w:val="TAH"/>
            </w:pPr>
            <w:r w:rsidRPr="00B33AD3">
              <w:t>T1 to T5</w:t>
            </w:r>
          </w:p>
        </w:tc>
        <w:tc>
          <w:tcPr>
            <w:tcW w:w="888" w:type="dxa"/>
            <w:tcBorders>
              <w:top w:val="single" w:sz="4" w:space="0" w:color="auto"/>
              <w:left w:val="single" w:sz="4" w:space="0" w:color="auto"/>
              <w:bottom w:val="single" w:sz="4" w:space="0" w:color="auto"/>
              <w:right w:val="single" w:sz="4" w:space="0" w:color="auto"/>
            </w:tcBorders>
            <w:hideMark/>
          </w:tcPr>
          <w:p w14:paraId="4B323935" w14:textId="77777777" w:rsidR="001E62B3" w:rsidRPr="00B33AD3" w:rsidRDefault="001E62B3" w:rsidP="00945D31">
            <w:pPr>
              <w:pStyle w:val="TAH"/>
            </w:pPr>
            <w:r w:rsidRPr="00B33AD3">
              <w:t>T1</w:t>
            </w:r>
          </w:p>
        </w:tc>
        <w:tc>
          <w:tcPr>
            <w:tcW w:w="888" w:type="dxa"/>
            <w:tcBorders>
              <w:top w:val="single" w:sz="4" w:space="0" w:color="auto"/>
              <w:left w:val="single" w:sz="4" w:space="0" w:color="auto"/>
              <w:bottom w:val="single" w:sz="4" w:space="0" w:color="auto"/>
              <w:right w:val="single" w:sz="4" w:space="0" w:color="auto"/>
            </w:tcBorders>
            <w:hideMark/>
          </w:tcPr>
          <w:p w14:paraId="60C98842" w14:textId="77777777" w:rsidR="001E62B3" w:rsidRPr="00B33AD3" w:rsidRDefault="001E62B3" w:rsidP="00945D31">
            <w:pPr>
              <w:pStyle w:val="TAH"/>
            </w:pPr>
            <w:r w:rsidRPr="00B33AD3">
              <w:t>T2</w:t>
            </w:r>
          </w:p>
        </w:tc>
        <w:tc>
          <w:tcPr>
            <w:tcW w:w="783" w:type="dxa"/>
            <w:tcBorders>
              <w:top w:val="single" w:sz="4" w:space="0" w:color="auto"/>
              <w:left w:val="single" w:sz="4" w:space="0" w:color="auto"/>
              <w:bottom w:val="single" w:sz="4" w:space="0" w:color="auto"/>
              <w:right w:val="single" w:sz="4" w:space="0" w:color="auto"/>
            </w:tcBorders>
            <w:hideMark/>
          </w:tcPr>
          <w:p w14:paraId="2E7D3C4C" w14:textId="77777777" w:rsidR="001E62B3" w:rsidRPr="00B33AD3" w:rsidRDefault="001E62B3" w:rsidP="00945D31">
            <w:pPr>
              <w:pStyle w:val="TAH"/>
            </w:pPr>
            <w:r w:rsidRPr="00B33AD3">
              <w:t>T3</w:t>
            </w:r>
          </w:p>
        </w:tc>
        <w:tc>
          <w:tcPr>
            <w:tcW w:w="783" w:type="dxa"/>
            <w:tcBorders>
              <w:top w:val="single" w:sz="4" w:space="0" w:color="auto"/>
              <w:left w:val="single" w:sz="4" w:space="0" w:color="auto"/>
              <w:bottom w:val="single" w:sz="4" w:space="0" w:color="auto"/>
              <w:right w:val="single" w:sz="4" w:space="0" w:color="auto"/>
            </w:tcBorders>
            <w:hideMark/>
          </w:tcPr>
          <w:p w14:paraId="157EEDCE" w14:textId="77777777" w:rsidR="001E62B3" w:rsidRPr="00B33AD3" w:rsidRDefault="001E62B3" w:rsidP="00945D31">
            <w:pPr>
              <w:pStyle w:val="TAH"/>
            </w:pPr>
            <w:r w:rsidRPr="00B33AD3">
              <w:t>T4</w:t>
            </w:r>
          </w:p>
        </w:tc>
        <w:tc>
          <w:tcPr>
            <w:tcW w:w="783" w:type="dxa"/>
            <w:tcBorders>
              <w:top w:val="single" w:sz="4" w:space="0" w:color="auto"/>
              <w:left w:val="single" w:sz="4" w:space="0" w:color="auto"/>
              <w:bottom w:val="single" w:sz="4" w:space="0" w:color="auto"/>
              <w:right w:val="single" w:sz="4" w:space="0" w:color="auto"/>
            </w:tcBorders>
            <w:hideMark/>
          </w:tcPr>
          <w:p w14:paraId="4175A22C" w14:textId="77777777" w:rsidR="001E62B3" w:rsidRPr="00B33AD3" w:rsidRDefault="001E62B3" w:rsidP="00945D31">
            <w:pPr>
              <w:pStyle w:val="TAH"/>
            </w:pPr>
            <w:r w:rsidRPr="00B33AD3">
              <w:t>T5</w:t>
            </w:r>
          </w:p>
        </w:tc>
      </w:tr>
      <w:tr w:rsidR="001E62B3" w:rsidRPr="00B33AD3" w14:paraId="20BDE3DE" w14:textId="77777777" w:rsidTr="00945D31">
        <w:trPr>
          <w:cantSplit/>
          <w:trHeight w:val="270"/>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DD3A806" w14:textId="77777777" w:rsidR="001E62B3" w:rsidRPr="00B33AD3" w:rsidRDefault="001E62B3" w:rsidP="00945D31">
            <w:pPr>
              <w:pStyle w:val="TAL"/>
            </w:pPr>
            <w:r w:rsidRPr="00B33AD3">
              <w:rPr>
                <w:lang w:eastAsia="ja-JP"/>
              </w:rPr>
              <w:t>EPRE ratio of PDCCH DMRS to SSS</w:t>
            </w:r>
          </w:p>
        </w:tc>
        <w:tc>
          <w:tcPr>
            <w:tcW w:w="1096" w:type="dxa"/>
            <w:tcBorders>
              <w:left w:val="single" w:sz="4" w:space="0" w:color="auto"/>
              <w:right w:val="single" w:sz="4" w:space="0" w:color="auto"/>
            </w:tcBorders>
            <w:shd w:val="clear" w:color="auto" w:fill="auto"/>
            <w:hideMark/>
          </w:tcPr>
          <w:p w14:paraId="6BE1DB6C" w14:textId="77777777" w:rsidR="001E62B3" w:rsidRPr="00B33AD3" w:rsidRDefault="001E62B3" w:rsidP="00945D31">
            <w:pPr>
              <w:pStyle w:val="TAC"/>
            </w:pPr>
            <w:r w:rsidRPr="00B33AD3">
              <w:t>dB</w:t>
            </w:r>
          </w:p>
        </w:tc>
        <w:tc>
          <w:tcPr>
            <w:tcW w:w="1001" w:type="dxa"/>
            <w:tcBorders>
              <w:left w:val="single" w:sz="4" w:space="0" w:color="auto"/>
              <w:bottom w:val="nil"/>
              <w:right w:val="single" w:sz="4" w:space="0" w:color="auto"/>
            </w:tcBorders>
            <w:shd w:val="clear" w:color="auto" w:fill="auto"/>
          </w:tcPr>
          <w:p w14:paraId="52ABB824" w14:textId="77777777" w:rsidR="001E62B3" w:rsidRPr="00B33AD3" w:rsidRDefault="001E62B3" w:rsidP="00945D31">
            <w:pPr>
              <w:pStyle w:val="TAC"/>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20C42B4D" w14:textId="77777777" w:rsidR="001E62B3" w:rsidRPr="00B33AD3" w:rsidRDefault="001E62B3" w:rsidP="00945D31">
            <w:pPr>
              <w:pStyle w:val="TAC"/>
            </w:pPr>
          </w:p>
        </w:tc>
      </w:tr>
      <w:tr w:rsidR="001E62B3" w:rsidRPr="00B33AD3" w14:paraId="23BB5F36" w14:textId="77777777" w:rsidTr="00945D3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2FDB8CA6" w14:textId="77777777" w:rsidR="001E62B3" w:rsidRPr="00B33AD3" w:rsidRDefault="001E62B3" w:rsidP="00945D31">
            <w:pPr>
              <w:pStyle w:val="TAL"/>
            </w:pPr>
            <w:r w:rsidRPr="00B33AD3">
              <w:rPr>
                <w:lang w:eastAsia="ja-JP"/>
              </w:rPr>
              <w:t>EPRE ratio of PDCCH to PDCCH DMRS</w:t>
            </w:r>
          </w:p>
        </w:tc>
        <w:tc>
          <w:tcPr>
            <w:tcW w:w="1096" w:type="dxa"/>
            <w:tcBorders>
              <w:left w:val="single" w:sz="4" w:space="0" w:color="auto"/>
              <w:right w:val="single" w:sz="4" w:space="0" w:color="auto"/>
            </w:tcBorders>
            <w:shd w:val="clear" w:color="auto" w:fill="auto"/>
            <w:hideMark/>
          </w:tcPr>
          <w:p w14:paraId="14AF7D58"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2B6865EC" w14:textId="77777777" w:rsidR="001E62B3" w:rsidRPr="00B33AD3"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5F1AD71D" w14:textId="77777777" w:rsidR="001E62B3" w:rsidRPr="00B33AD3" w:rsidRDefault="001E62B3" w:rsidP="00945D31">
            <w:pPr>
              <w:pStyle w:val="TAC"/>
            </w:pPr>
          </w:p>
        </w:tc>
      </w:tr>
      <w:tr w:rsidR="001E62B3" w:rsidRPr="00B33AD3" w14:paraId="44E74A9D"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6404EC4" w14:textId="77777777" w:rsidR="001E62B3" w:rsidRPr="00B33AD3" w:rsidRDefault="001E62B3" w:rsidP="00945D31">
            <w:pPr>
              <w:pStyle w:val="TAL"/>
            </w:pPr>
            <w:r w:rsidRPr="00B33AD3">
              <w:rPr>
                <w:lang w:eastAsia="ja-JP"/>
              </w:rPr>
              <w:t>EPRE ratio of PBCH DMRS to SSS</w:t>
            </w:r>
          </w:p>
        </w:tc>
        <w:tc>
          <w:tcPr>
            <w:tcW w:w="1096" w:type="dxa"/>
            <w:tcBorders>
              <w:left w:val="single" w:sz="4" w:space="0" w:color="auto"/>
              <w:right w:val="single" w:sz="4" w:space="0" w:color="auto"/>
            </w:tcBorders>
            <w:shd w:val="clear" w:color="auto" w:fill="auto"/>
            <w:hideMark/>
          </w:tcPr>
          <w:p w14:paraId="4C1A9F3A"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345B4EBC" w14:textId="77777777" w:rsidR="001E62B3" w:rsidRPr="00B33AD3"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2DE853E5" w14:textId="77777777" w:rsidR="001E62B3" w:rsidRPr="00B33AD3" w:rsidRDefault="001E62B3" w:rsidP="00945D31">
            <w:pPr>
              <w:pStyle w:val="TAC"/>
            </w:pPr>
          </w:p>
        </w:tc>
      </w:tr>
      <w:tr w:rsidR="001E62B3" w:rsidRPr="00B33AD3" w14:paraId="2E349A54"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8263B61" w14:textId="77777777" w:rsidR="001E62B3" w:rsidRPr="00B33AD3" w:rsidRDefault="001E62B3" w:rsidP="00945D31">
            <w:pPr>
              <w:pStyle w:val="TAL"/>
            </w:pPr>
            <w:r w:rsidRPr="00B33AD3">
              <w:rPr>
                <w:lang w:eastAsia="ja-JP"/>
              </w:rPr>
              <w:t>EPRE ratio of PBCH to PBCH DMRS</w:t>
            </w:r>
          </w:p>
        </w:tc>
        <w:tc>
          <w:tcPr>
            <w:tcW w:w="1096" w:type="dxa"/>
            <w:tcBorders>
              <w:left w:val="single" w:sz="4" w:space="0" w:color="auto"/>
              <w:right w:val="single" w:sz="4" w:space="0" w:color="auto"/>
            </w:tcBorders>
            <w:shd w:val="clear" w:color="auto" w:fill="auto"/>
            <w:hideMark/>
          </w:tcPr>
          <w:p w14:paraId="6DC0E9FA"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1CDD11D6" w14:textId="77777777" w:rsidR="001E62B3" w:rsidRPr="00B33AD3"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801F583" w14:textId="77777777" w:rsidR="001E62B3" w:rsidRPr="00B33AD3" w:rsidRDefault="001E62B3" w:rsidP="00945D31">
            <w:pPr>
              <w:pStyle w:val="TAC"/>
            </w:pPr>
          </w:p>
        </w:tc>
      </w:tr>
      <w:tr w:rsidR="001E62B3" w:rsidRPr="00B33AD3" w14:paraId="077A3684" w14:textId="77777777" w:rsidTr="00945D3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33114608" w14:textId="77777777" w:rsidR="001E62B3" w:rsidRPr="00B33AD3" w:rsidRDefault="001E62B3" w:rsidP="00945D31">
            <w:pPr>
              <w:pStyle w:val="TAL"/>
            </w:pPr>
            <w:r w:rsidRPr="00B33AD3">
              <w:rPr>
                <w:lang w:eastAsia="ja-JP"/>
              </w:rPr>
              <w:t>EPRE ratio of PSS to SSS</w:t>
            </w:r>
          </w:p>
        </w:tc>
        <w:tc>
          <w:tcPr>
            <w:tcW w:w="1096" w:type="dxa"/>
            <w:tcBorders>
              <w:left w:val="single" w:sz="4" w:space="0" w:color="auto"/>
              <w:right w:val="single" w:sz="4" w:space="0" w:color="auto"/>
            </w:tcBorders>
            <w:shd w:val="clear" w:color="auto" w:fill="auto"/>
            <w:hideMark/>
          </w:tcPr>
          <w:p w14:paraId="38B87F9E"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19049AA8" w14:textId="77777777" w:rsidR="001E62B3" w:rsidRPr="00B33AD3" w:rsidRDefault="001E62B3" w:rsidP="00945D31">
            <w:pPr>
              <w:pStyle w:val="TAC"/>
            </w:pPr>
            <w:r w:rsidRPr="00B33AD3">
              <w:t>0</w:t>
            </w:r>
          </w:p>
        </w:tc>
        <w:tc>
          <w:tcPr>
            <w:tcW w:w="4125" w:type="dxa"/>
            <w:gridSpan w:val="5"/>
            <w:tcBorders>
              <w:top w:val="nil"/>
              <w:left w:val="single" w:sz="4" w:space="0" w:color="auto"/>
              <w:bottom w:val="nil"/>
              <w:right w:val="single" w:sz="4" w:space="0" w:color="auto"/>
            </w:tcBorders>
            <w:shd w:val="clear" w:color="auto" w:fill="auto"/>
            <w:vAlign w:val="center"/>
            <w:hideMark/>
          </w:tcPr>
          <w:p w14:paraId="60ADD2BB" w14:textId="77777777" w:rsidR="001E62B3" w:rsidRPr="00B33AD3" w:rsidRDefault="001E62B3" w:rsidP="00945D31">
            <w:pPr>
              <w:pStyle w:val="TAC"/>
            </w:pPr>
            <w:r w:rsidRPr="00B33AD3">
              <w:t>0</w:t>
            </w:r>
          </w:p>
        </w:tc>
      </w:tr>
      <w:tr w:rsidR="001E62B3" w:rsidRPr="00B33AD3" w14:paraId="2CE4E14C"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68A0C9D" w14:textId="77777777" w:rsidR="001E62B3" w:rsidRPr="00B33AD3" w:rsidRDefault="001E62B3" w:rsidP="00945D31">
            <w:pPr>
              <w:pStyle w:val="TAL"/>
            </w:pPr>
            <w:r w:rsidRPr="00B33AD3">
              <w:rPr>
                <w:lang w:eastAsia="ja-JP"/>
              </w:rPr>
              <w:t>EPRE ratio of PDSCH DMRS to SSS</w:t>
            </w:r>
          </w:p>
        </w:tc>
        <w:tc>
          <w:tcPr>
            <w:tcW w:w="1096" w:type="dxa"/>
            <w:tcBorders>
              <w:left w:val="single" w:sz="4" w:space="0" w:color="auto"/>
              <w:right w:val="single" w:sz="4" w:space="0" w:color="auto"/>
            </w:tcBorders>
            <w:shd w:val="clear" w:color="auto" w:fill="auto"/>
            <w:hideMark/>
          </w:tcPr>
          <w:p w14:paraId="2912D8C0"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5311FF03" w14:textId="77777777" w:rsidR="001E62B3" w:rsidRPr="00B33AD3"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7470F7F1" w14:textId="77777777" w:rsidR="001E62B3" w:rsidRPr="00B33AD3" w:rsidRDefault="001E62B3" w:rsidP="00945D31">
            <w:pPr>
              <w:pStyle w:val="TAC"/>
            </w:pPr>
          </w:p>
        </w:tc>
      </w:tr>
      <w:tr w:rsidR="001E62B3" w:rsidRPr="00B33AD3" w14:paraId="14BEFE63"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3A3E71D" w14:textId="77777777" w:rsidR="001E62B3" w:rsidRPr="00B33AD3" w:rsidRDefault="001E62B3" w:rsidP="00945D31">
            <w:pPr>
              <w:pStyle w:val="TAL"/>
            </w:pPr>
            <w:r w:rsidRPr="00B33AD3">
              <w:rPr>
                <w:lang w:eastAsia="ja-JP"/>
              </w:rPr>
              <w:t>EPRE ratio of PDSCH to PDSCH DMRS</w:t>
            </w:r>
          </w:p>
        </w:tc>
        <w:tc>
          <w:tcPr>
            <w:tcW w:w="1096" w:type="dxa"/>
            <w:tcBorders>
              <w:left w:val="single" w:sz="4" w:space="0" w:color="auto"/>
              <w:right w:val="single" w:sz="4" w:space="0" w:color="auto"/>
            </w:tcBorders>
            <w:shd w:val="clear" w:color="auto" w:fill="auto"/>
            <w:hideMark/>
          </w:tcPr>
          <w:p w14:paraId="21E640D1"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19516061" w14:textId="77777777" w:rsidR="001E62B3" w:rsidRPr="00B33AD3"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1EB2388" w14:textId="77777777" w:rsidR="001E62B3" w:rsidRPr="00B33AD3" w:rsidRDefault="001E62B3" w:rsidP="00945D31">
            <w:pPr>
              <w:pStyle w:val="TAC"/>
            </w:pPr>
          </w:p>
        </w:tc>
      </w:tr>
      <w:tr w:rsidR="001E62B3" w:rsidRPr="00B33AD3" w14:paraId="30D73E10"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E31D79B" w14:textId="77777777" w:rsidR="001E62B3" w:rsidRPr="00B33AD3" w:rsidRDefault="001E62B3" w:rsidP="00945D31">
            <w:pPr>
              <w:pStyle w:val="TAL"/>
            </w:pPr>
            <w:r w:rsidRPr="00B33AD3">
              <w:rPr>
                <w:lang w:eastAsia="ja-JP"/>
              </w:rPr>
              <w:t>EPRE ratio of OCNG DMRS to SSS</w:t>
            </w:r>
          </w:p>
        </w:tc>
        <w:tc>
          <w:tcPr>
            <w:tcW w:w="1096" w:type="dxa"/>
            <w:tcBorders>
              <w:left w:val="single" w:sz="4" w:space="0" w:color="auto"/>
              <w:right w:val="single" w:sz="4" w:space="0" w:color="auto"/>
            </w:tcBorders>
            <w:shd w:val="clear" w:color="auto" w:fill="auto"/>
            <w:hideMark/>
          </w:tcPr>
          <w:p w14:paraId="592945A0" w14:textId="77777777" w:rsidR="001E62B3" w:rsidRPr="00B33AD3" w:rsidRDefault="001E62B3" w:rsidP="00945D31">
            <w:pPr>
              <w:pStyle w:val="TAC"/>
            </w:pPr>
            <w:r w:rsidRPr="00B33AD3">
              <w:t>dB</w:t>
            </w:r>
          </w:p>
        </w:tc>
        <w:tc>
          <w:tcPr>
            <w:tcW w:w="1001" w:type="dxa"/>
            <w:tcBorders>
              <w:top w:val="nil"/>
              <w:left w:val="single" w:sz="4" w:space="0" w:color="auto"/>
              <w:bottom w:val="nil"/>
              <w:right w:val="single" w:sz="4" w:space="0" w:color="auto"/>
            </w:tcBorders>
            <w:shd w:val="clear" w:color="auto" w:fill="auto"/>
          </w:tcPr>
          <w:p w14:paraId="1F60EFC2" w14:textId="77777777" w:rsidR="001E62B3" w:rsidRPr="00B33AD3"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4DA96C7" w14:textId="77777777" w:rsidR="001E62B3" w:rsidRPr="00B33AD3" w:rsidRDefault="001E62B3" w:rsidP="00945D31">
            <w:pPr>
              <w:pStyle w:val="TAC"/>
            </w:pPr>
          </w:p>
        </w:tc>
      </w:tr>
      <w:tr w:rsidR="001E62B3" w:rsidRPr="00B33AD3" w14:paraId="16DC7399"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4C74C99F" w14:textId="77777777" w:rsidR="001E62B3" w:rsidRPr="00B33AD3" w:rsidRDefault="001E62B3" w:rsidP="00945D31">
            <w:pPr>
              <w:pStyle w:val="TAL"/>
            </w:pPr>
            <w:r w:rsidRPr="00B33AD3">
              <w:rPr>
                <w:lang w:eastAsia="ja-JP"/>
              </w:rPr>
              <w:t>EPRE ratio of OCNG to OCNG DMRS</w:t>
            </w:r>
          </w:p>
        </w:tc>
        <w:tc>
          <w:tcPr>
            <w:tcW w:w="1096" w:type="dxa"/>
            <w:tcBorders>
              <w:left w:val="single" w:sz="4" w:space="0" w:color="auto"/>
              <w:bottom w:val="single" w:sz="4" w:space="0" w:color="auto"/>
              <w:right w:val="single" w:sz="4" w:space="0" w:color="auto"/>
            </w:tcBorders>
            <w:shd w:val="clear" w:color="auto" w:fill="auto"/>
            <w:hideMark/>
          </w:tcPr>
          <w:p w14:paraId="3767C27D" w14:textId="77777777" w:rsidR="001E62B3" w:rsidRPr="00B33AD3" w:rsidRDefault="001E62B3" w:rsidP="00945D31">
            <w:pPr>
              <w:pStyle w:val="TAC"/>
            </w:pPr>
            <w:r w:rsidRPr="00B33AD3">
              <w:t>dB</w:t>
            </w:r>
          </w:p>
        </w:tc>
        <w:tc>
          <w:tcPr>
            <w:tcW w:w="1001" w:type="dxa"/>
            <w:tcBorders>
              <w:top w:val="nil"/>
              <w:left w:val="single" w:sz="4" w:space="0" w:color="auto"/>
              <w:right w:val="single" w:sz="4" w:space="0" w:color="auto"/>
            </w:tcBorders>
            <w:shd w:val="clear" w:color="auto" w:fill="auto"/>
          </w:tcPr>
          <w:p w14:paraId="229CF434" w14:textId="77777777" w:rsidR="001E62B3" w:rsidRPr="00B33AD3" w:rsidRDefault="001E62B3" w:rsidP="00945D31">
            <w:pPr>
              <w:pStyle w:val="TAC"/>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7A512A9B" w14:textId="77777777" w:rsidR="001E62B3" w:rsidRPr="00B33AD3" w:rsidRDefault="001E62B3" w:rsidP="00945D31">
            <w:pPr>
              <w:pStyle w:val="TAC"/>
            </w:pPr>
          </w:p>
        </w:tc>
      </w:tr>
      <w:tr w:rsidR="0023562C" w:rsidRPr="00B33AD3" w14:paraId="612C55D6" w14:textId="77777777" w:rsidTr="0081063E">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224B6EA7" w14:textId="77777777" w:rsidR="0023562C" w:rsidRPr="00B33AD3" w:rsidRDefault="0023562C" w:rsidP="0023562C">
            <w:pPr>
              <w:pStyle w:val="TAL"/>
            </w:pPr>
            <w:r w:rsidRPr="00B33AD3">
              <w:rPr>
                <w:rFonts w:eastAsia="?? ??"/>
              </w:rPr>
              <w:t xml:space="preserve">SNR_CSI-RS of </w:t>
            </w:r>
            <w:r w:rsidRPr="00B33AD3">
              <w:t>set q</w:t>
            </w:r>
            <w:r w:rsidRPr="00B33AD3">
              <w:rPr>
                <w:vertAlign w:val="subscript"/>
              </w:rPr>
              <w:t xml:space="preserve">00 </w:t>
            </w:r>
          </w:p>
        </w:tc>
        <w:tc>
          <w:tcPr>
            <w:tcW w:w="824" w:type="dxa"/>
            <w:tcBorders>
              <w:top w:val="single" w:sz="4" w:space="0" w:color="auto"/>
              <w:left w:val="single" w:sz="4" w:space="0" w:color="auto"/>
              <w:bottom w:val="single" w:sz="4" w:space="0" w:color="auto"/>
              <w:right w:val="single" w:sz="4" w:space="0" w:color="auto"/>
            </w:tcBorders>
            <w:hideMark/>
          </w:tcPr>
          <w:p w14:paraId="42E0CDBE" w14:textId="77777777" w:rsidR="0023562C" w:rsidRPr="00B33AD3" w:rsidRDefault="0023562C" w:rsidP="0023562C">
            <w:pPr>
              <w:pStyle w:val="TAL"/>
            </w:pPr>
            <w:r w:rsidRPr="00B33AD3">
              <w:t>Config 1, 4</w:t>
            </w:r>
          </w:p>
        </w:tc>
        <w:tc>
          <w:tcPr>
            <w:tcW w:w="1096" w:type="dxa"/>
            <w:tcBorders>
              <w:left w:val="single" w:sz="4" w:space="0" w:color="auto"/>
              <w:bottom w:val="nil"/>
              <w:right w:val="single" w:sz="4" w:space="0" w:color="auto"/>
            </w:tcBorders>
            <w:shd w:val="clear" w:color="auto" w:fill="auto"/>
            <w:hideMark/>
          </w:tcPr>
          <w:p w14:paraId="4541BA08" w14:textId="77777777" w:rsidR="0023562C" w:rsidRPr="00B33AD3" w:rsidRDefault="0023562C" w:rsidP="0023562C">
            <w:pPr>
              <w:pStyle w:val="TAC"/>
            </w:pPr>
            <w:r w:rsidRPr="00B33AD3">
              <w:t>dB</w:t>
            </w:r>
          </w:p>
        </w:tc>
        <w:tc>
          <w:tcPr>
            <w:tcW w:w="1001" w:type="dxa"/>
            <w:tcBorders>
              <w:left w:val="single" w:sz="4" w:space="0" w:color="auto"/>
              <w:right w:val="single" w:sz="4" w:space="0" w:color="auto"/>
            </w:tcBorders>
            <w:shd w:val="clear" w:color="auto" w:fill="auto"/>
            <w:vAlign w:val="center"/>
          </w:tcPr>
          <w:p w14:paraId="058A8DBE" w14:textId="56FDDD7A" w:rsidR="0023562C" w:rsidRPr="00B33AD3" w:rsidRDefault="0023562C" w:rsidP="0023562C">
            <w:pPr>
              <w:pStyle w:val="TAC"/>
            </w:pPr>
            <w:ins w:id="221" w:author="Samsung" w:date="2023-08-09T11:00:00Z">
              <w:r w:rsidRPr="00B33AD3">
                <w:rPr>
                  <w:rFonts w:eastAsia="MS Mincho"/>
                </w:rPr>
                <w:t>5.8</w:t>
              </w:r>
            </w:ins>
            <w:del w:id="222"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F6C546B" w14:textId="4DC35B2F" w:rsidR="0023562C" w:rsidRPr="00B33AD3" w:rsidRDefault="0023562C" w:rsidP="0023562C">
            <w:pPr>
              <w:pStyle w:val="TAC"/>
            </w:pPr>
            <w:ins w:id="223" w:author="Samsung" w:date="2023-08-09T11:00:00Z">
              <w:r w:rsidRPr="00B33AD3">
                <w:rPr>
                  <w:rFonts w:eastAsia="MS Mincho"/>
                </w:rPr>
                <w:t>5.8</w:t>
              </w:r>
            </w:ins>
            <w:del w:id="224"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69EF4EA8" w14:textId="518E61DB" w:rsidR="0023562C" w:rsidRPr="00B33AD3" w:rsidRDefault="0023562C" w:rsidP="0023562C">
            <w:pPr>
              <w:pStyle w:val="TAC"/>
            </w:pPr>
            <w:ins w:id="225" w:author="Samsung" w:date="2023-08-09T11:00:00Z">
              <w:r w:rsidRPr="00B33AD3">
                <w:rPr>
                  <w:rFonts w:eastAsia="MS Mincho"/>
                </w:rPr>
                <w:t>-2.2</w:t>
              </w:r>
            </w:ins>
            <w:del w:id="226" w:author="Samsung" w:date="2023-08-09T11:00:00Z">
              <w:r w:rsidRPr="00B33AD3" w:rsidDel="00CE150C">
                <w:rPr>
                  <w:rFonts w:eastAsia="MS Mincho"/>
                </w:rPr>
                <w:delText>-3</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CA96F4E" w14:textId="5E783F2A" w:rsidR="0023562C" w:rsidRPr="00B33AD3" w:rsidRDefault="0023562C" w:rsidP="0023562C">
            <w:pPr>
              <w:pStyle w:val="TAC"/>
            </w:pPr>
            <w:ins w:id="227" w:author="Samsung" w:date="2023-08-09T11:00:00Z">
              <w:r w:rsidRPr="00B33AD3">
                <w:rPr>
                  <w:rFonts w:eastAsia="MS Mincho"/>
                </w:rPr>
                <w:t>-12.8</w:t>
              </w:r>
            </w:ins>
            <w:del w:id="228" w:author="Samsung" w:date="2023-08-09T11:00:00Z">
              <w:r w:rsidRPr="00B33AD3" w:rsidDel="00CE150C">
                <w:rPr>
                  <w:rFonts w:eastAsia="MS Mincho"/>
                </w:rPr>
                <w:delText>-12</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B1FC8DF" w14:textId="7DB9DD79" w:rsidR="0023562C" w:rsidRPr="00B33AD3" w:rsidRDefault="0023562C" w:rsidP="0023562C">
            <w:pPr>
              <w:pStyle w:val="TAC"/>
            </w:pPr>
            <w:ins w:id="229" w:author="Samsung" w:date="2023-08-09T11:00:00Z">
              <w:r w:rsidRPr="00B33AD3">
                <w:rPr>
                  <w:rFonts w:eastAsia="MS Mincho"/>
                </w:rPr>
                <w:t>-12.8</w:t>
              </w:r>
            </w:ins>
            <w:del w:id="230" w:author="Samsung" w:date="2023-08-09T11:00:00Z">
              <w:r w:rsidRPr="00B33AD3" w:rsidDel="00CE150C">
                <w:rPr>
                  <w:rFonts w:eastAsia="MS Mincho"/>
                </w:rPr>
                <w:delText>-12</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69DC10" w14:textId="51364F99" w:rsidR="0023562C" w:rsidRPr="00B33AD3" w:rsidRDefault="0023562C" w:rsidP="0023562C">
            <w:pPr>
              <w:pStyle w:val="TAC"/>
            </w:pPr>
            <w:ins w:id="231" w:author="Samsung" w:date="2023-08-09T11:00:00Z">
              <w:r w:rsidRPr="00B33AD3">
                <w:rPr>
                  <w:rFonts w:eastAsia="MS Mincho"/>
                </w:rPr>
                <w:t>-12.8</w:t>
              </w:r>
            </w:ins>
            <w:del w:id="232" w:author="Samsung" w:date="2023-08-09T11:00:00Z">
              <w:r w:rsidRPr="00B33AD3" w:rsidDel="00CE150C">
                <w:rPr>
                  <w:rFonts w:eastAsia="MS Mincho"/>
                </w:rPr>
                <w:delText>-12</w:delText>
              </w:r>
              <w:r w:rsidRPr="00B33AD3" w:rsidDel="00CE150C">
                <w:delText>+TT</w:delText>
              </w:r>
            </w:del>
          </w:p>
        </w:tc>
      </w:tr>
      <w:tr w:rsidR="0023562C" w:rsidRPr="00B33AD3" w14:paraId="051C68AB" w14:textId="77777777" w:rsidTr="0081063E">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7CE5CEAD" w14:textId="77777777" w:rsidR="0023562C" w:rsidRPr="00B33AD3" w:rsidRDefault="0023562C" w:rsidP="0023562C">
            <w:pPr>
              <w:pStyle w:val="TAL"/>
            </w:pPr>
          </w:p>
        </w:tc>
        <w:tc>
          <w:tcPr>
            <w:tcW w:w="824" w:type="dxa"/>
            <w:tcBorders>
              <w:top w:val="nil"/>
              <w:left w:val="single" w:sz="4" w:space="0" w:color="auto"/>
              <w:bottom w:val="single" w:sz="4" w:space="0" w:color="auto"/>
              <w:right w:val="single" w:sz="4" w:space="0" w:color="auto"/>
            </w:tcBorders>
            <w:hideMark/>
          </w:tcPr>
          <w:p w14:paraId="1736BE2F" w14:textId="77777777" w:rsidR="0023562C" w:rsidRPr="00B33AD3" w:rsidRDefault="0023562C" w:rsidP="0023562C">
            <w:pPr>
              <w:pStyle w:val="TAL"/>
            </w:pPr>
            <w:r w:rsidRPr="00B33AD3">
              <w:t>Config 2, 5</w:t>
            </w:r>
          </w:p>
        </w:tc>
        <w:tc>
          <w:tcPr>
            <w:tcW w:w="1096" w:type="dxa"/>
            <w:tcBorders>
              <w:top w:val="nil"/>
              <w:left w:val="single" w:sz="4" w:space="0" w:color="auto"/>
              <w:bottom w:val="nil"/>
              <w:right w:val="single" w:sz="4" w:space="0" w:color="auto"/>
            </w:tcBorders>
            <w:shd w:val="clear" w:color="auto" w:fill="auto"/>
            <w:hideMark/>
          </w:tcPr>
          <w:p w14:paraId="2A2AC3F4"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45AC27EE" w14:textId="34A70A80" w:rsidR="0023562C" w:rsidRPr="00B33AD3" w:rsidRDefault="0023562C" w:rsidP="0023562C">
            <w:pPr>
              <w:pStyle w:val="TAC"/>
            </w:pPr>
            <w:ins w:id="233" w:author="Samsung" w:date="2023-08-09T11:00:00Z">
              <w:r w:rsidRPr="00B33AD3">
                <w:rPr>
                  <w:rFonts w:eastAsia="MS Mincho"/>
                </w:rPr>
                <w:t>5.8</w:t>
              </w:r>
            </w:ins>
            <w:del w:id="234"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7884A974" w14:textId="095E60A6" w:rsidR="0023562C" w:rsidRPr="00B33AD3" w:rsidRDefault="0023562C" w:rsidP="0023562C">
            <w:pPr>
              <w:pStyle w:val="TAC"/>
            </w:pPr>
            <w:ins w:id="235" w:author="Samsung" w:date="2023-08-09T11:00:00Z">
              <w:r w:rsidRPr="00B33AD3">
                <w:rPr>
                  <w:rFonts w:eastAsia="MS Mincho"/>
                </w:rPr>
                <w:t>5.8</w:t>
              </w:r>
            </w:ins>
            <w:del w:id="236"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1465B8BC" w14:textId="0A5614B7" w:rsidR="0023562C" w:rsidRPr="00B33AD3" w:rsidRDefault="0023562C" w:rsidP="0023562C">
            <w:pPr>
              <w:pStyle w:val="TAC"/>
            </w:pPr>
            <w:ins w:id="237" w:author="Samsung" w:date="2023-08-09T11:00:00Z">
              <w:r w:rsidRPr="00B33AD3">
                <w:rPr>
                  <w:rFonts w:eastAsia="MS Mincho"/>
                </w:rPr>
                <w:t>-2.2</w:t>
              </w:r>
            </w:ins>
            <w:del w:id="238" w:author="Samsung" w:date="2023-08-09T11:00:00Z">
              <w:r w:rsidRPr="00B33AD3" w:rsidDel="00CE150C">
                <w:rPr>
                  <w:rFonts w:eastAsia="MS Mincho"/>
                </w:rPr>
                <w:delText>-3</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D6CC5DD" w14:textId="32EB132B" w:rsidR="0023562C" w:rsidRPr="00B33AD3" w:rsidRDefault="0023562C" w:rsidP="0023562C">
            <w:pPr>
              <w:pStyle w:val="TAC"/>
            </w:pPr>
            <w:ins w:id="239" w:author="Samsung" w:date="2023-08-09T11:00:00Z">
              <w:r w:rsidRPr="00B33AD3">
                <w:rPr>
                  <w:rFonts w:eastAsia="MS Mincho"/>
                </w:rPr>
                <w:t>-12.8</w:t>
              </w:r>
            </w:ins>
            <w:del w:id="240" w:author="Samsung" w:date="2023-08-09T11:00:00Z">
              <w:r w:rsidRPr="00B33AD3" w:rsidDel="00CE150C">
                <w:rPr>
                  <w:rFonts w:eastAsia="MS Mincho"/>
                </w:rPr>
                <w:delText>-12</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0EF6049" w14:textId="5F17069C" w:rsidR="0023562C" w:rsidRPr="00B33AD3" w:rsidRDefault="0023562C" w:rsidP="0023562C">
            <w:pPr>
              <w:pStyle w:val="TAC"/>
            </w:pPr>
            <w:ins w:id="241" w:author="Samsung" w:date="2023-08-09T11:00:00Z">
              <w:r w:rsidRPr="00B33AD3">
                <w:rPr>
                  <w:rFonts w:eastAsia="MS Mincho"/>
                </w:rPr>
                <w:t>-12.8</w:t>
              </w:r>
            </w:ins>
            <w:del w:id="242" w:author="Samsung" w:date="2023-08-09T11:00:00Z">
              <w:r w:rsidRPr="00B33AD3" w:rsidDel="00CE150C">
                <w:rPr>
                  <w:rFonts w:eastAsia="MS Mincho"/>
                </w:rPr>
                <w:delText>-12</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A4DC8C8" w14:textId="064A095A" w:rsidR="0023562C" w:rsidRPr="00B33AD3" w:rsidRDefault="0023562C" w:rsidP="0023562C">
            <w:pPr>
              <w:pStyle w:val="TAC"/>
            </w:pPr>
            <w:ins w:id="243" w:author="Samsung" w:date="2023-08-09T11:00:00Z">
              <w:r w:rsidRPr="00B33AD3">
                <w:rPr>
                  <w:rFonts w:eastAsia="MS Mincho"/>
                </w:rPr>
                <w:t>-12.8</w:t>
              </w:r>
            </w:ins>
            <w:del w:id="244" w:author="Samsung" w:date="2023-08-09T11:00:00Z">
              <w:r w:rsidRPr="00B33AD3" w:rsidDel="00CE150C">
                <w:rPr>
                  <w:rFonts w:eastAsia="MS Mincho"/>
                </w:rPr>
                <w:delText>-12</w:delText>
              </w:r>
              <w:r w:rsidRPr="00B33AD3" w:rsidDel="00CE150C">
                <w:delText>+TT</w:delText>
              </w:r>
            </w:del>
          </w:p>
        </w:tc>
      </w:tr>
      <w:tr w:rsidR="0023562C" w:rsidRPr="00B33AD3" w14:paraId="10435678" w14:textId="77777777" w:rsidTr="0081063E">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2DE80A97" w14:textId="77777777" w:rsidR="0023562C" w:rsidRPr="00B33AD3"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39EB0B9D" w14:textId="77777777" w:rsidR="0023562C" w:rsidRPr="00B33AD3" w:rsidRDefault="0023562C" w:rsidP="0023562C">
            <w:pPr>
              <w:pStyle w:val="TAL"/>
            </w:pPr>
            <w:r w:rsidRPr="00B33AD3">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092947D3"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0FB52F90" w14:textId="57B4AEEC" w:rsidR="0023562C" w:rsidRPr="00B33AD3" w:rsidRDefault="0023562C" w:rsidP="0023562C">
            <w:pPr>
              <w:pStyle w:val="TAC"/>
            </w:pPr>
            <w:ins w:id="245" w:author="Samsung" w:date="2023-08-09T11:00:00Z">
              <w:r w:rsidRPr="00B33AD3">
                <w:rPr>
                  <w:rFonts w:eastAsia="MS Mincho"/>
                </w:rPr>
                <w:t>5.8</w:t>
              </w:r>
            </w:ins>
            <w:del w:id="246"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4EE6CD9" w14:textId="67ACEC6E" w:rsidR="0023562C" w:rsidRPr="00B33AD3" w:rsidRDefault="0023562C" w:rsidP="0023562C">
            <w:pPr>
              <w:pStyle w:val="TAC"/>
            </w:pPr>
            <w:ins w:id="247" w:author="Samsung" w:date="2023-08-09T11:00:00Z">
              <w:r w:rsidRPr="00B33AD3">
                <w:rPr>
                  <w:rFonts w:eastAsia="MS Mincho"/>
                </w:rPr>
                <w:t>5.8</w:t>
              </w:r>
            </w:ins>
            <w:del w:id="248"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9D289E3" w14:textId="71B0A6DC" w:rsidR="0023562C" w:rsidRPr="00B33AD3" w:rsidRDefault="0023562C" w:rsidP="0023562C">
            <w:pPr>
              <w:pStyle w:val="TAC"/>
            </w:pPr>
            <w:ins w:id="249" w:author="Samsung" w:date="2023-08-09T11:00:00Z">
              <w:r w:rsidRPr="00B33AD3">
                <w:rPr>
                  <w:rFonts w:eastAsia="MS Mincho"/>
                </w:rPr>
                <w:t>-2.2</w:t>
              </w:r>
            </w:ins>
            <w:del w:id="250" w:author="Samsung" w:date="2023-08-09T11:00:00Z">
              <w:r w:rsidRPr="00B33AD3" w:rsidDel="00CE150C">
                <w:rPr>
                  <w:rFonts w:eastAsia="MS Mincho"/>
                </w:rPr>
                <w:delText>-3</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D00A720" w14:textId="1E6DFB4F" w:rsidR="0023562C" w:rsidRPr="00B33AD3" w:rsidRDefault="0023562C" w:rsidP="0023562C">
            <w:pPr>
              <w:pStyle w:val="TAC"/>
            </w:pPr>
            <w:ins w:id="251" w:author="Samsung" w:date="2023-08-09T11:00:00Z">
              <w:r w:rsidRPr="00B33AD3">
                <w:rPr>
                  <w:rFonts w:eastAsia="MS Mincho"/>
                </w:rPr>
                <w:t>-12.8</w:t>
              </w:r>
            </w:ins>
            <w:del w:id="252" w:author="Samsung" w:date="2023-08-09T11:00:00Z">
              <w:r w:rsidRPr="00B33AD3" w:rsidDel="00CE150C">
                <w:rPr>
                  <w:rFonts w:eastAsia="MS Mincho"/>
                </w:rPr>
                <w:delText>-12</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185269" w14:textId="3979725D" w:rsidR="0023562C" w:rsidRPr="00B33AD3" w:rsidRDefault="0023562C" w:rsidP="0023562C">
            <w:pPr>
              <w:pStyle w:val="TAC"/>
            </w:pPr>
            <w:ins w:id="253" w:author="Samsung" w:date="2023-08-09T11:00:00Z">
              <w:r w:rsidRPr="00B33AD3">
                <w:rPr>
                  <w:rFonts w:eastAsia="MS Mincho"/>
                </w:rPr>
                <w:t>-12.8</w:t>
              </w:r>
            </w:ins>
            <w:del w:id="254" w:author="Samsung" w:date="2023-08-09T11:00:00Z">
              <w:r w:rsidRPr="00B33AD3" w:rsidDel="00CE150C">
                <w:rPr>
                  <w:rFonts w:eastAsia="MS Mincho"/>
                </w:rPr>
                <w:delText>-12</w:delText>
              </w:r>
              <w:r w:rsidRPr="00B33AD3"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91E738B" w14:textId="3AE8EB1D" w:rsidR="0023562C" w:rsidRPr="00B33AD3" w:rsidRDefault="0023562C" w:rsidP="0023562C">
            <w:pPr>
              <w:pStyle w:val="TAC"/>
            </w:pPr>
            <w:ins w:id="255" w:author="Samsung" w:date="2023-08-09T11:00:00Z">
              <w:r w:rsidRPr="00B33AD3">
                <w:rPr>
                  <w:rFonts w:eastAsia="MS Mincho"/>
                </w:rPr>
                <w:t>-12.8</w:t>
              </w:r>
            </w:ins>
            <w:del w:id="256" w:author="Samsung" w:date="2023-08-09T11:00:00Z">
              <w:r w:rsidRPr="00B33AD3" w:rsidDel="00CE150C">
                <w:rPr>
                  <w:rFonts w:eastAsia="MS Mincho"/>
                </w:rPr>
                <w:delText>-12</w:delText>
              </w:r>
              <w:r w:rsidRPr="00B33AD3" w:rsidDel="00CE150C">
                <w:delText>+TT</w:delText>
              </w:r>
            </w:del>
          </w:p>
        </w:tc>
      </w:tr>
      <w:tr w:rsidR="0023562C" w:rsidRPr="00B33AD3" w14:paraId="530DA3A5" w14:textId="77777777" w:rsidTr="00EF350C">
        <w:trPr>
          <w:cantSplit/>
          <w:trHeight w:val="101"/>
          <w:jc w:val="center"/>
        </w:trPr>
        <w:tc>
          <w:tcPr>
            <w:tcW w:w="1250" w:type="dxa"/>
            <w:vMerge w:val="restart"/>
            <w:tcBorders>
              <w:top w:val="nil"/>
              <w:left w:val="single" w:sz="4" w:space="0" w:color="auto"/>
              <w:right w:val="single" w:sz="4" w:space="0" w:color="auto"/>
            </w:tcBorders>
            <w:shd w:val="clear" w:color="auto" w:fill="auto"/>
          </w:tcPr>
          <w:p w14:paraId="0258EB33" w14:textId="77777777" w:rsidR="0023562C" w:rsidRPr="00B33AD3" w:rsidRDefault="0023562C" w:rsidP="0023562C">
            <w:pPr>
              <w:pStyle w:val="TAL"/>
            </w:pPr>
            <w:r w:rsidRPr="00B33AD3">
              <w:rPr>
                <w:rFonts w:eastAsia="?? ??"/>
              </w:rPr>
              <w:t xml:space="preserve">SNR_CSI-RS of </w:t>
            </w:r>
            <w:r w:rsidRPr="00B33AD3">
              <w:t>set q</w:t>
            </w:r>
            <w:r w:rsidRPr="00B33AD3">
              <w:rPr>
                <w:vertAlign w:val="subscript"/>
              </w:rPr>
              <w:t>01</w:t>
            </w:r>
          </w:p>
        </w:tc>
        <w:tc>
          <w:tcPr>
            <w:tcW w:w="824" w:type="dxa"/>
            <w:tcBorders>
              <w:top w:val="single" w:sz="4" w:space="0" w:color="auto"/>
              <w:left w:val="single" w:sz="4" w:space="0" w:color="auto"/>
              <w:bottom w:val="single" w:sz="4" w:space="0" w:color="auto"/>
              <w:right w:val="single" w:sz="4" w:space="0" w:color="auto"/>
            </w:tcBorders>
          </w:tcPr>
          <w:p w14:paraId="2843C072" w14:textId="77777777" w:rsidR="0023562C" w:rsidRPr="00B33AD3" w:rsidRDefault="0023562C" w:rsidP="0023562C">
            <w:pPr>
              <w:pStyle w:val="TAL"/>
            </w:pPr>
            <w:r w:rsidRPr="00B33AD3">
              <w:t>Config 1, 4</w:t>
            </w:r>
          </w:p>
        </w:tc>
        <w:tc>
          <w:tcPr>
            <w:tcW w:w="1096" w:type="dxa"/>
            <w:vMerge w:val="restart"/>
            <w:tcBorders>
              <w:top w:val="nil"/>
              <w:left w:val="single" w:sz="4" w:space="0" w:color="auto"/>
              <w:right w:val="single" w:sz="4" w:space="0" w:color="auto"/>
            </w:tcBorders>
            <w:shd w:val="clear" w:color="auto" w:fill="auto"/>
          </w:tcPr>
          <w:p w14:paraId="4A3AA2BE"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38791A71" w14:textId="23ECFA02" w:rsidR="0023562C" w:rsidRPr="00B33AD3" w:rsidRDefault="0023562C" w:rsidP="0023562C">
            <w:pPr>
              <w:pStyle w:val="TAC"/>
            </w:pPr>
            <w:ins w:id="257" w:author="Samsung" w:date="2023-08-09T11:00:00Z">
              <w:r w:rsidRPr="00B33AD3">
                <w:rPr>
                  <w:rFonts w:eastAsia="MS Mincho"/>
                </w:rPr>
                <w:t>5.8</w:t>
              </w:r>
            </w:ins>
            <w:del w:id="258"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right w:val="single" w:sz="4" w:space="0" w:color="auto"/>
            </w:tcBorders>
            <w:vAlign w:val="center"/>
          </w:tcPr>
          <w:p w14:paraId="7AD0D813" w14:textId="55BC1E11" w:rsidR="0023562C" w:rsidRPr="00B33AD3" w:rsidRDefault="0023562C" w:rsidP="0023562C">
            <w:pPr>
              <w:pStyle w:val="TAC"/>
            </w:pPr>
            <w:ins w:id="259" w:author="Samsung" w:date="2023-08-09T11:00:00Z">
              <w:r w:rsidRPr="00B33AD3">
                <w:rPr>
                  <w:rFonts w:eastAsia="MS Mincho"/>
                </w:rPr>
                <w:t>5.8</w:t>
              </w:r>
            </w:ins>
            <w:del w:id="260" w:author="Samsung" w:date="2023-08-09T11:00:00Z">
              <w:r w:rsidRPr="00B33AD3" w:rsidDel="00CE150C">
                <w:rPr>
                  <w:rFonts w:eastAsia="MS Mincho"/>
                </w:rPr>
                <w:delText>5</w:delText>
              </w:r>
              <w:r w:rsidRPr="00B33AD3" w:rsidDel="00CE150C">
                <w:delText>+TT</w:delText>
              </w:r>
            </w:del>
          </w:p>
        </w:tc>
        <w:tc>
          <w:tcPr>
            <w:tcW w:w="888" w:type="dxa"/>
            <w:tcBorders>
              <w:top w:val="single" w:sz="4" w:space="0" w:color="auto"/>
              <w:left w:val="single" w:sz="4" w:space="0" w:color="auto"/>
              <w:right w:val="single" w:sz="4" w:space="0" w:color="auto"/>
            </w:tcBorders>
            <w:vAlign w:val="center"/>
          </w:tcPr>
          <w:p w14:paraId="0964AFF5" w14:textId="1594E762" w:rsidR="0023562C" w:rsidRPr="00B33AD3" w:rsidRDefault="0023562C" w:rsidP="0023562C">
            <w:pPr>
              <w:pStyle w:val="TAC"/>
            </w:pPr>
            <w:ins w:id="261" w:author="Samsung" w:date="2023-08-09T11:00:00Z">
              <w:r w:rsidRPr="00B33AD3">
                <w:rPr>
                  <w:rFonts w:eastAsia="MS Mincho"/>
                </w:rPr>
                <w:t>5.8</w:t>
              </w:r>
            </w:ins>
            <w:del w:id="262" w:author="Samsung" w:date="2023-08-09T11:00:00Z">
              <w:r w:rsidRPr="00B33AD3" w:rsidDel="00CE150C">
                <w:rPr>
                  <w:rFonts w:eastAsia="MS Mincho"/>
                </w:rPr>
                <w:delText>5</w:delText>
              </w:r>
              <w:r w:rsidRPr="00B33AD3" w:rsidDel="00CE150C">
                <w:delText>+TT</w:delText>
              </w:r>
            </w:del>
          </w:p>
        </w:tc>
        <w:tc>
          <w:tcPr>
            <w:tcW w:w="783" w:type="dxa"/>
            <w:tcBorders>
              <w:top w:val="single" w:sz="4" w:space="0" w:color="auto"/>
              <w:left w:val="single" w:sz="4" w:space="0" w:color="auto"/>
              <w:right w:val="single" w:sz="4" w:space="0" w:color="auto"/>
            </w:tcBorders>
            <w:vAlign w:val="center"/>
          </w:tcPr>
          <w:p w14:paraId="41DA39DC" w14:textId="51604FA8" w:rsidR="0023562C" w:rsidRPr="00B33AD3" w:rsidRDefault="0023562C" w:rsidP="0023562C">
            <w:pPr>
              <w:pStyle w:val="TAC"/>
            </w:pPr>
            <w:ins w:id="263" w:author="Samsung" w:date="2023-08-09T11:00:00Z">
              <w:r w:rsidRPr="00B33AD3">
                <w:rPr>
                  <w:rFonts w:eastAsia="MS Mincho"/>
                </w:rPr>
                <w:t>5.8</w:t>
              </w:r>
            </w:ins>
            <w:del w:id="264" w:author="Samsung" w:date="2023-08-09T11:00:00Z">
              <w:r w:rsidRPr="00B33AD3" w:rsidDel="00CE150C">
                <w:rPr>
                  <w:rFonts w:eastAsia="MS Mincho"/>
                </w:rPr>
                <w:delText>5</w:delText>
              </w:r>
              <w:r w:rsidRPr="00B33AD3" w:rsidDel="00CE150C">
                <w:delText>+TT</w:delText>
              </w:r>
            </w:del>
          </w:p>
        </w:tc>
        <w:tc>
          <w:tcPr>
            <w:tcW w:w="783" w:type="dxa"/>
            <w:tcBorders>
              <w:top w:val="single" w:sz="4" w:space="0" w:color="auto"/>
              <w:left w:val="single" w:sz="4" w:space="0" w:color="auto"/>
              <w:right w:val="single" w:sz="4" w:space="0" w:color="auto"/>
            </w:tcBorders>
            <w:vAlign w:val="center"/>
          </w:tcPr>
          <w:p w14:paraId="0D44A809" w14:textId="78C9F542" w:rsidR="0023562C" w:rsidRPr="00B33AD3" w:rsidRDefault="0023562C" w:rsidP="0023562C">
            <w:pPr>
              <w:pStyle w:val="TAC"/>
            </w:pPr>
            <w:ins w:id="265" w:author="Samsung" w:date="2023-08-09T11:00:00Z">
              <w:r w:rsidRPr="00B33AD3">
                <w:rPr>
                  <w:rFonts w:eastAsia="MS Mincho"/>
                </w:rPr>
                <w:t>5.8</w:t>
              </w:r>
            </w:ins>
            <w:del w:id="266" w:author="Samsung" w:date="2023-08-09T11:00:00Z">
              <w:r w:rsidRPr="00B33AD3" w:rsidDel="00CE150C">
                <w:rPr>
                  <w:rFonts w:eastAsia="MS Mincho"/>
                </w:rPr>
                <w:delText>5</w:delText>
              </w:r>
              <w:r w:rsidRPr="00B33AD3" w:rsidDel="00CE150C">
                <w:delText>+TT</w:delText>
              </w:r>
            </w:del>
          </w:p>
        </w:tc>
        <w:tc>
          <w:tcPr>
            <w:tcW w:w="783" w:type="dxa"/>
            <w:tcBorders>
              <w:top w:val="single" w:sz="4" w:space="0" w:color="auto"/>
              <w:left w:val="single" w:sz="4" w:space="0" w:color="auto"/>
              <w:right w:val="single" w:sz="4" w:space="0" w:color="auto"/>
            </w:tcBorders>
            <w:vAlign w:val="center"/>
          </w:tcPr>
          <w:p w14:paraId="608E6D8D" w14:textId="02936DA4" w:rsidR="0023562C" w:rsidRPr="00B33AD3" w:rsidRDefault="0023562C" w:rsidP="0023562C">
            <w:pPr>
              <w:pStyle w:val="TAC"/>
            </w:pPr>
            <w:ins w:id="267" w:author="Samsung" w:date="2023-08-09T11:00:00Z">
              <w:r w:rsidRPr="00B33AD3">
                <w:rPr>
                  <w:rFonts w:eastAsia="MS Mincho"/>
                </w:rPr>
                <w:t>5.8</w:t>
              </w:r>
            </w:ins>
            <w:del w:id="268" w:author="Samsung" w:date="2023-08-09T11:00:00Z">
              <w:r w:rsidRPr="00B33AD3" w:rsidDel="00CE150C">
                <w:rPr>
                  <w:rFonts w:eastAsia="MS Mincho"/>
                </w:rPr>
                <w:delText>5</w:delText>
              </w:r>
              <w:r w:rsidRPr="00B33AD3" w:rsidDel="00CE150C">
                <w:delText>+TT</w:delText>
              </w:r>
            </w:del>
          </w:p>
        </w:tc>
      </w:tr>
      <w:tr w:rsidR="0023562C" w:rsidRPr="00B33AD3" w14:paraId="03FB668D" w14:textId="77777777" w:rsidTr="00EF350C">
        <w:trPr>
          <w:cantSplit/>
          <w:trHeight w:val="100"/>
          <w:jc w:val="center"/>
        </w:trPr>
        <w:tc>
          <w:tcPr>
            <w:tcW w:w="1250" w:type="dxa"/>
            <w:vMerge/>
            <w:tcBorders>
              <w:left w:val="single" w:sz="4" w:space="0" w:color="auto"/>
              <w:right w:val="single" w:sz="4" w:space="0" w:color="auto"/>
            </w:tcBorders>
            <w:shd w:val="clear" w:color="auto" w:fill="auto"/>
          </w:tcPr>
          <w:p w14:paraId="4D4BE096" w14:textId="77777777" w:rsidR="0023562C" w:rsidRPr="00B33AD3" w:rsidRDefault="0023562C" w:rsidP="0023562C">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72F3A6B1" w14:textId="77777777" w:rsidR="0023562C" w:rsidRPr="00B33AD3" w:rsidRDefault="0023562C" w:rsidP="0023562C">
            <w:pPr>
              <w:pStyle w:val="TAL"/>
            </w:pPr>
            <w:r w:rsidRPr="00B33AD3">
              <w:t>Config 2, 5</w:t>
            </w:r>
          </w:p>
        </w:tc>
        <w:tc>
          <w:tcPr>
            <w:tcW w:w="1096" w:type="dxa"/>
            <w:vMerge/>
            <w:tcBorders>
              <w:left w:val="single" w:sz="4" w:space="0" w:color="auto"/>
              <w:right w:val="single" w:sz="4" w:space="0" w:color="auto"/>
            </w:tcBorders>
            <w:shd w:val="clear" w:color="auto" w:fill="auto"/>
          </w:tcPr>
          <w:p w14:paraId="084ECA17"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51AB9C83" w14:textId="1101D1EE" w:rsidR="0023562C" w:rsidRPr="00B33AD3" w:rsidRDefault="0023562C" w:rsidP="0023562C">
            <w:pPr>
              <w:pStyle w:val="TAC"/>
            </w:pPr>
            <w:ins w:id="269" w:author="Samsung" w:date="2023-08-09T11:00:00Z">
              <w:r w:rsidRPr="00B33AD3">
                <w:rPr>
                  <w:rFonts w:eastAsia="MS Mincho"/>
                </w:rPr>
                <w:t>5.8</w:t>
              </w:r>
            </w:ins>
            <w:del w:id="270" w:author="Samsung" w:date="2023-08-09T11:00:00Z">
              <w:r w:rsidRPr="00B33AD3" w:rsidDel="00CE150C">
                <w:rPr>
                  <w:rFonts w:eastAsia="MS Mincho"/>
                </w:rPr>
                <w:delText>5</w:delText>
              </w:r>
              <w:r w:rsidRPr="00B33AD3" w:rsidDel="00CE150C">
                <w:delText>+TT</w:delText>
              </w:r>
            </w:del>
          </w:p>
        </w:tc>
        <w:tc>
          <w:tcPr>
            <w:tcW w:w="888" w:type="dxa"/>
            <w:tcBorders>
              <w:left w:val="single" w:sz="4" w:space="0" w:color="auto"/>
              <w:right w:val="single" w:sz="4" w:space="0" w:color="auto"/>
            </w:tcBorders>
            <w:vAlign w:val="center"/>
          </w:tcPr>
          <w:p w14:paraId="3FA0245B" w14:textId="4DF66360" w:rsidR="0023562C" w:rsidRPr="00B33AD3" w:rsidRDefault="0023562C" w:rsidP="0023562C">
            <w:pPr>
              <w:pStyle w:val="TAC"/>
            </w:pPr>
            <w:ins w:id="271" w:author="Samsung" w:date="2023-08-09T11:00:00Z">
              <w:r w:rsidRPr="00B33AD3">
                <w:rPr>
                  <w:rFonts w:eastAsia="MS Mincho"/>
                </w:rPr>
                <w:t>5.8</w:t>
              </w:r>
            </w:ins>
            <w:del w:id="272" w:author="Samsung" w:date="2023-08-09T11:00:00Z">
              <w:r w:rsidRPr="00B33AD3" w:rsidDel="00CE150C">
                <w:rPr>
                  <w:rFonts w:eastAsia="MS Mincho"/>
                </w:rPr>
                <w:delText>5</w:delText>
              </w:r>
              <w:r w:rsidRPr="00B33AD3" w:rsidDel="00CE150C">
                <w:delText>+TT</w:delText>
              </w:r>
            </w:del>
          </w:p>
        </w:tc>
        <w:tc>
          <w:tcPr>
            <w:tcW w:w="888" w:type="dxa"/>
            <w:tcBorders>
              <w:left w:val="single" w:sz="4" w:space="0" w:color="auto"/>
              <w:right w:val="single" w:sz="4" w:space="0" w:color="auto"/>
            </w:tcBorders>
            <w:vAlign w:val="center"/>
          </w:tcPr>
          <w:p w14:paraId="7D9F9DEF" w14:textId="40E3A783" w:rsidR="0023562C" w:rsidRPr="00B33AD3" w:rsidRDefault="0023562C" w:rsidP="0023562C">
            <w:pPr>
              <w:pStyle w:val="TAC"/>
            </w:pPr>
            <w:ins w:id="273" w:author="Samsung" w:date="2023-08-09T11:00:00Z">
              <w:r w:rsidRPr="00B33AD3">
                <w:rPr>
                  <w:rFonts w:eastAsia="MS Mincho"/>
                </w:rPr>
                <w:t>5.8</w:t>
              </w:r>
            </w:ins>
            <w:del w:id="274" w:author="Samsung" w:date="2023-08-09T11:00:00Z">
              <w:r w:rsidRPr="00B33AD3" w:rsidDel="00CE150C">
                <w:rPr>
                  <w:rFonts w:eastAsia="MS Mincho"/>
                </w:rPr>
                <w:delText>5</w:delText>
              </w:r>
              <w:r w:rsidRPr="00B33AD3" w:rsidDel="00CE150C">
                <w:delText>+TT</w:delText>
              </w:r>
            </w:del>
          </w:p>
        </w:tc>
        <w:tc>
          <w:tcPr>
            <w:tcW w:w="783" w:type="dxa"/>
            <w:tcBorders>
              <w:left w:val="single" w:sz="4" w:space="0" w:color="auto"/>
              <w:right w:val="single" w:sz="4" w:space="0" w:color="auto"/>
            </w:tcBorders>
            <w:vAlign w:val="center"/>
          </w:tcPr>
          <w:p w14:paraId="6F7AC2B9" w14:textId="0C7D3591" w:rsidR="0023562C" w:rsidRPr="00B33AD3" w:rsidRDefault="0023562C" w:rsidP="0023562C">
            <w:pPr>
              <w:pStyle w:val="TAC"/>
            </w:pPr>
            <w:ins w:id="275" w:author="Samsung" w:date="2023-08-09T11:00:00Z">
              <w:r w:rsidRPr="00B33AD3">
                <w:rPr>
                  <w:rFonts w:eastAsia="MS Mincho"/>
                </w:rPr>
                <w:t>5.8</w:t>
              </w:r>
            </w:ins>
            <w:del w:id="276" w:author="Samsung" w:date="2023-08-09T11:00:00Z">
              <w:r w:rsidRPr="00B33AD3" w:rsidDel="00CE150C">
                <w:rPr>
                  <w:rFonts w:eastAsia="MS Mincho"/>
                </w:rPr>
                <w:delText>5</w:delText>
              </w:r>
              <w:r w:rsidRPr="00B33AD3" w:rsidDel="00CE150C">
                <w:delText>+TT</w:delText>
              </w:r>
            </w:del>
          </w:p>
        </w:tc>
        <w:tc>
          <w:tcPr>
            <w:tcW w:w="783" w:type="dxa"/>
            <w:tcBorders>
              <w:left w:val="single" w:sz="4" w:space="0" w:color="auto"/>
              <w:right w:val="single" w:sz="4" w:space="0" w:color="auto"/>
            </w:tcBorders>
            <w:vAlign w:val="center"/>
          </w:tcPr>
          <w:p w14:paraId="538D186F" w14:textId="1210FA15" w:rsidR="0023562C" w:rsidRPr="00B33AD3" w:rsidRDefault="0023562C" w:rsidP="0023562C">
            <w:pPr>
              <w:pStyle w:val="TAC"/>
            </w:pPr>
            <w:ins w:id="277" w:author="Samsung" w:date="2023-08-09T11:00:00Z">
              <w:r w:rsidRPr="00B33AD3">
                <w:rPr>
                  <w:rFonts w:eastAsia="MS Mincho"/>
                </w:rPr>
                <w:t>5.8</w:t>
              </w:r>
            </w:ins>
            <w:del w:id="278" w:author="Samsung" w:date="2023-08-09T11:00:00Z">
              <w:r w:rsidRPr="00B33AD3" w:rsidDel="00CE150C">
                <w:rPr>
                  <w:rFonts w:eastAsia="MS Mincho"/>
                </w:rPr>
                <w:delText>5</w:delText>
              </w:r>
              <w:r w:rsidRPr="00B33AD3" w:rsidDel="00CE150C">
                <w:delText>+TT</w:delText>
              </w:r>
            </w:del>
          </w:p>
        </w:tc>
        <w:tc>
          <w:tcPr>
            <w:tcW w:w="783" w:type="dxa"/>
            <w:tcBorders>
              <w:left w:val="single" w:sz="4" w:space="0" w:color="auto"/>
              <w:right w:val="single" w:sz="4" w:space="0" w:color="auto"/>
            </w:tcBorders>
            <w:vAlign w:val="center"/>
          </w:tcPr>
          <w:p w14:paraId="66EF4372" w14:textId="2D9FEA51" w:rsidR="0023562C" w:rsidRPr="00B33AD3" w:rsidRDefault="0023562C" w:rsidP="0023562C">
            <w:pPr>
              <w:pStyle w:val="TAC"/>
            </w:pPr>
            <w:ins w:id="279" w:author="Samsung" w:date="2023-08-09T11:00:00Z">
              <w:r w:rsidRPr="00B33AD3">
                <w:rPr>
                  <w:rFonts w:eastAsia="MS Mincho"/>
                </w:rPr>
                <w:t>5.8</w:t>
              </w:r>
            </w:ins>
            <w:del w:id="280" w:author="Samsung" w:date="2023-08-09T11:00:00Z">
              <w:r w:rsidRPr="00B33AD3" w:rsidDel="00CE150C">
                <w:rPr>
                  <w:rFonts w:eastAsia="MS Mincho"/>
                </w:rPr>
                <w:delText>5</w:delText>
              </w:r>
              <w:r w:rsidRPr="00B33AD3" w:rsidDel="00CE150C">
                <w:delText>+TT</w:delText>
              </w:r>
            </w:del>
          </w:p>
        </w:tc>
      </w:tr>
      <w:tr w:rsidR="0023562C" w:rsidRPr="00B33AD3" w14:paraId="2F6DA825" w14:textId="77777777" w:rsidTr="00EF350C">
        <w:trPr>
          <w:cantSplit/>
          <w:trHeight w:val="100"/>
          <w:jc w:val="center"/>
        </w:trPr>
        <w:tc>
          <w:tcPr>
            <w:tcW w:w="1250" w:type="dxa"/>
            <w:vMerge/>
            <w:tcBorders>
              <w:left w:val="single" w:sz="4" w:space="0" w:color="auto"/>
              <w:bottom w:val="single" w:sz="4" w:space="0" w:color="auto"/>
              <w:right w:val="single" w:sz="4" w:space="0" w:color="auto"/>
            </w:tcBorders>
            <w:shd w:val="clear" w:color="auto" w:fill="auto"/>
          </w:tcPr>
          <w:p w14:paraId="5E99E58B" w14:textId="77777777" w:rsidR="0023562C" w:rsidRPr="00B33AD3" w:rsidRDefault="0023562C" w:rsidP="0023562C">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5107F9C9" w14:textId="77777777" w:rsidR="0023562C" w:rsidRPr="00B33AD3" w:rsidRDefault="0023562C" w:rsidP="0023562C">
            <w:pPr>
              <w:pStyle w:val="TAL"/>
            </w:pPr>
            <w:r w:rsidRPr="00B33AD3">
              <w:t>Config 3, 6</w:t>
            </w:r>
          </w:p>
        </w:tc>
        <w:tc>
          <w:tcPr>
            <w:tcW w:w="1096" w:type="dxa"/>
            <w:vMerge/>
            <w:tcBorders>
              <w:left w:val="single" w:sz="4" w:space="0" w:color="auto"/>
              <w:bottom w:val="single" w:sz="4" w:space="0" w:color="auto"/>
              <w:right w:val="single" w:sz="4" w:space="0" w:color="auto"/>
            </w:tcBorders>
            <w:shd w:val="clear" w:color="auto" w:fill="auto"/>
          </w:tcPr>
          <w:p w14:paraId="3A066A43"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232768CE" w14:textId="4BD47924" w:rsidR="0023562C" w:rsidRPr="00B33AD3" w:rsidRDefault="0023562C" w:rsidP="0023562C">
            <w:pPr>
              <w:pStyle w:val="TAC"/>
            </w:pPr>
            <w:ins w:id="281" w:author="Samsung" w:date="2023-08-09T11:00:00Z">
              <w:r w:rsidRPr="00B33AD3">
                <w:rPr>
                  <w:rFonts w:eastAsia="MS Mincho"/>
                </w:rPr>
                <w:t>5.8</w:t>
              </w:r>
            </w:ins>
            <w:del w:id="282" w:author="Samsung" w:date="2023-08-09T11:00:00Z">
              <w:r w:rsidRPr="00B33AD3" w:rsidDel="00CE150C">
                <w:rPr>
                  <w:rFonts w:eastAsia="MS Mincho"/>
                </w:rPr>
                <w:delText>5</w:delText>
              </w:r>
              <w:r w:rsidRPr="00B33AD3" w:rsidDel="00CE150C">
                <w:delText>+TT</w:delText>
              </w:r>
            </w:del>
          </w:p>
        </w:tc>
        <w:tc>
          <w:tcPr>
            <w:tcW w:w="888" w:type="dxa"/>
            <w:tcBorders>
              <w:left w:val="single" w:sz="4" w:space="0" w:color="auto"/>
              <w:bottom w:val="single" w:sz="4" w:space="0" w:color="auto"/>
              <w:right w:val="single" w:sz="4" w:space="0" w:color="auto"/>
            </w:tcBorders>
            <w:vAlign w:val="center"/>
          </w:tcPr>
          <w:p w14:paraId="39EC5FDB" w14:textId="78C4ED8E" w:rsidR="0023562C" w:rsidRPr="00B33AD3" w:rsidRDefault="0023562C" w:rsidP="0023562C">
            <w:pPr>
              <w:pStyle w:val="TAC"/>
            </w:pPr>
            <w:ins w:id="283" w:author="Samsung" w:date="2023-08-09T11:00:00Z">
              <w:r w:rsidRPr="00B33AD3">
                <w:rPr>
                  <w:rFonts w:eastAsia="MS Mincho"/>
                </w:rPr>
                <w:t>5.8</w:t>
              </w:r>
            </w:ins>
            <w:del w:id="284" w:author="Samsung" w:date="2023-08-09T11:00:00Z">
              <w:r w:rsidRPr="00B33AD3" w:rsidDel="00CE150C">
                <w:rPr>
                  <w:rFonts w:eastAsia="MS Mincho"/>
                </w:rPr>
                <w:delText>5</w:delText>
              </w:r>
              <w:r w:rsidRPr="00B33AD3" w:rsidDel="00CE150C">
                <w:delText>+TT</w:delText>
              </w:r>
            </w:del>
          </w:p>
        </w:tc>
        <w:tc>
          <w:tcPr>
            <w:tcW w:w="888" w:type="dxa"/>
            <w:tcBorders>
              <w:left w:val="single" w:sz="4" w:space="0" w:color="auto"/>
              <w:bottom w:val="single" w:sz="4" w:space="0" w:color="auto"/>
              <w:right w:val="single" w:sz="4" w:space="0" w:color="auto"/>
            </w:tcBorders>
            <w:vAlign w:val="center"/>
          </w:tcPr>
          <w:p w14:paraId="3C26372A" w14:textId="658B8343" w:rsidR="0023562C" w:rsidRPr="00B33AD3" w:rsidRDefault="0023562C" w:rsidP="0023562C">
            <w:pPr>
              <w:pStyle w:val="TAC"/>
            </w:pPr>
            <w:ins w:id="285" w:author="Samsung" w:date="2023-08-09T11:00:00Z">
              <w:r w:rsidRPr="00B33AD3">
                <w:rPr>
                  <w:rFonts w:eastAsia="MS Mincho"/>
                </w:rPr>
                <w:t>5.8</w:t>
              </w:r>
            </w:ins>
            <w:del w:id="286" w:author="Samsung" w:date="2023-08-09T11:00:00Z">
              <w:r w:rsidRPr="00B33AD3" w:rsidDel="00CE150C">
                <w:rPr>
                  <w:rFonts w:eastAsia="MS Mincho"/>
                </w:rPr>
                <w:delText>5</w:delText>
              </w:r>
              <w:r w:rsidRPr="00B33AD3" w:rsidDel="00CE150C">
                <w:delText>+TT</w:delText>
              </w:r>
            </w:del>
          </w:p>
        </w:tc>
        <w:tc>
          <w:tcPr>
            <w:tcW w:w="783" w:type="dxa"/>
            <w:tcBorders>
              <w:left w:val="single" w:sz="4" w:space="0" w:color="auto"/>
              <w:bottom w:val="single" w:sz="4" w:space="0" w:color="auto"/>
              <w:right w:val="single" w:sz="4" w:space="0" w:color="auto"/>
            </w:tcBorders>
            <w:vAlign w:val="center"/>
          </w:tcPr>
          <w:p w14:paraId="211F2199" w14:textId="5D8EAEDF" w:rsidR="0023562C" w:rsidRPr="00B33AD3" w:rsidRDefault="0023562C" w:rsidP="0023562C">
            <w:pPr>
              <w:pStyle w:val="TAC"/>
            </w:pPr>
            <w:ins w:id="287" w:author="Samsung" w:date="2023-08-09T11:00:00Z">
              <w:r w:rsidRPr="00B33AD3">
                <w:rPr>
                  <w:rFonts w:eastAsia="MS Mincho"/>
                </w:rPr>
                <w:t>5.8</w:t>
              </w:r>
            </w:ins>
            <w:del w:id="288" w:author="Samsung" w:date="2023-08-09T11:00:00Z">
              <w:r w:rsidRPr="00B33AD3" w:rsidDel="00CE150C">
                <w:rPr>
                  <w:rFonts w:eastAsia="MS Mincho"/>
                </w:rPr>
                <w:delText>5</w:delText>
              </w:r>
              <w:r w:rsidRPr="00B33AD3" w:rsidDel="00CE150C">
                <w:delText>+TT</w:delText>
              </w:r>
            </w:del>
          </w:p>
        </w:tc>
        <w:tc>
          <w:tcPr>
            <w:tcW w:w="783" w:type="dxa"/>
            <w:tcBorders>
              <w:left w:val="single" w:sz="4" w:space="0" w:color="auto"/>
              <w:bottom w:val="single" w:sz="4" w:space="0" w:color="auto"/>
              <w:right w:val="single" w:sz="4" w:space="0" w:color="auto"/>
            </w:tcBorders>
            <w:vAlign w:val="center"/>
          </w:tcPr>
          <w:p w14:paraId="4258AE2B" w14:textId="0B9DD211" w:rsidR="0023562C" w:rsidRPr="00B33AD3" w:rsidRDefault="0023562C" w:rsidP="0023562C">
            <w:pPr>
              <w:pStyle w:val="TAC"/>
            </w:pPr>
            <w:ins w:id="289" w:author="Samsung" w:date="2023-08-09T11:00:00Z">
              <w:r w:rsidRPr="00B33AD3">
                <w:rPr>
                  <w:rFonts w:eastAsia="MS Mincho"/>
                </w:rPr>
                <w:t>5.8</w:t>
              </w:r>
            </w:ins>
            <w:del w:id="290" w:author="Samsung" w:date="2023-08-09T11:00:00Z">
              <w:r w:rsidRPr="00B33AD3" w:rsidDel="00CE150C">
                <w:rPr>
                  <w:rFonts w:eastAsia="MS Mincho"/>
                </w:rPr>
                <w:delText>5</w:delText>
              </w:r>
              <w:r w:rsidRPr="00B33AD3" w:rsidDel="00CE150C">
                <w:delText>+TT</w:delText>
              </w:r>
            </w:del>
          </w:p>
        </w:tc>
        <w:tc>
          <w:tcPr>
            <w:tcW w:w="783" w:type="dxa"/>
            <w:tcBorders>
              <w:left w:val="single" w:sz="4" w:space="0" w:color="auto"/>
              <w:bottom w:val="single" w:sz="4" w:space="0" w:color="auto"/>
              <w:right w:val="single" w:sz="4" w:space="0" w:color="auto"/>
            </w:tcBorders>
            <w:vAlign w:val="center"/>
          </w:tcPr>
          <w:p w14:paraId="5F1E7B50" w14:textId="1FE47292" w:rsidR="0023562C" w:rsidRPr="00B33AD3" w:rsidRDefault="0023562C" w:rsidP="0023562C">
            <w:pPr>
              <w:pStyle w:val="TAC"/>
            </w:pPr>
            <w:ins w:id="291" w:author="Samsung" w:date="2023-08-09T11:00:00Z">
              <w:r w:rsidRPr="00B33AD3">
                <w:rPr>
                  <w:rFonts w:eastAsia="MS Mincho"/>
                </w:rPr>
                <w:t>5.8</w:t>
              </w:r>
            </w:ins>
            <w:del w:id="292" w:author="Samsung" w:date="2023-08-09T11:00:00Z">
              <w:r w:rsidRPr="00B33AD3" w:rsidDel="00CE150C">
                <w:rPr>
                  <w:rFonts w:eastAsia="MS Mincho"/>
                </w:rPr>
                <w:delText>5</w:delText>
              </w:r>
              <w:r w:rsidRPr="00B33AD3" w:rsidDel="00CE150C">
                <w:delText>+TT</w:delText>
              </w:r>
            </w:del>
          </w:p>
        </w:tc>
      </w:tr>
      <w:tr w:rsidR="0023562C" w:rsidRPr="00B33AD3" w14:paraId="637B5F63" w14:textId="77777777" w:rsidTr="00A53AA1">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1CD8657E" w14:textId="77777777" w:rsidR="0023562C" w:rsidRPr="00B33AD3" w:rsidRDefault="0023562C" w:rsidP="0023562C">
            <w:pPr>
              <w:pStyle w:val="TAL"/>
            </w:pPr>
            <w:r w:rsidRPr="00B33AD3">
              <w:rPr>
                <w:rFonts w:eastAsia="?? ??"/>
              </w:rPr>
              <w:t>SNR_SSB</w:t>
            </w:r>
            <w:r w:rsidRPr="00B33AD3">
              <w:t xml:space="preserve"> of set q</w:t>
            </w:r>
            <w:r w:rsidRPr="00B33AD3">
              <w:rPr>
                <w:vertAlign w:val="subscript"/>
              </w:rPr>
              <w:t xml:space="preserve">10 </w:t>
            </w:r>
          </w:p>
        </w:tc>
        <w:tc>
          <w:tcPr>
            <w:tcW w:w="824" w:type="dxa"/>
            <w:tcBorders>
              <w:top w:val="single" w:sz="4" w:space="0" w:color="auto"/>
              <w:left w:val="single" w:sz="4" w:space="0" w:color="auto"/>
              <w:bottom w:val="single" w:sz="4" w:space="0" w:color="auto"/>
              <w:right w:val="single" w:sz="4" w:space="0" w:color="auto"/>
            </w:tcBorders>
            <w:hideMark/>
          </w:tcPr>
          <w:p w14:paraId="34BA4247" w14:textId="77777777" w:rsidR="0023562C" w:rsidRPr="00B33AD3" w:rsidRDefault="0023562C" w:rsidP="0023562C">
            <w:pPr>
              <w:pStyle w:val="TAL"/>
            </w:pPr>
            <w:r w:rsidRPr="00B33AD3">
              <w:t>Config 1, 4</w:t>
            </w:r>
          </w:p>
        </w:tc>
        <w:tc>
          <w:tcPr>
            <w:tcW w:w="1096" w:type="dxa"/>
            <w:tcBorders>
              <w:left w:val="single" w:sz="4" w:space="0" w:color="auto"/>
              <w:bottom w:val="nil"/>
              <w:right w:val="single" w:sz="4" w:space="0" w:color="auto"/>
            </w:tcBorders>
            <w:shd w:val="clear" w:color="auto" w:fill="auto"/>
            <w:hideMark/>
          </w:tcPr>
          <w:p w14:paraId="688D7DC6" w14:textId="77777777" w:rsidR="0023562C" w:rsidRPr="00B33AD3" w:rsidRDefault="0023562C" w:rsidP="0023562C">
            <w:pPr>
              <w:pStyle w:val="TAC"/>
            </w:pPr>
            <w:r w:rsidRPr="00B33AD3">
              <w:t>dB</w:t>
            </w:r>
          </w:p>
        </w:tc>
        <w:tc>
          <w:tcPr>
            <w:tcW w:w="1001" w:type="dxa"/>
            <w:tcBorders>
              <w:left w:val="single" w:sz="4" w:space="0" w:color="auto"/>
              <w:right w:val="single" w:sz="4" w:space="0" w:color="auto"/>
            </w:tcBorders>
            <w:shd w:val="clear" w:color="auto" w:fill="auto"/>
            <w:vAlign w:val="center"/>
          </w:tcPr>
          <w:p w14:paraId="171F08EC" w14:textId="6485F3C4" w:rsidR="0023562C" w:rsidRPr="00B33AD3" w:rsidRDefault="0023562C" w:rsidP="0023562C">
            <w:pPr>
              <w:pStyle w:val="TAC"/>
            </w:pPr>
            <w:ins w:id="293" w:author="Samsung" w:date="2023-08-09T11:01:00Z">
              <w:r w:rsidRPr="00B33AD3">
                <w:rPr>
                  <w:rFonts w:eastAsia="MS Mincho"/>
                </w:rPr>
                <w:t>-10</w:t>
              </w:r>
              <w:r w:rsidRPr="00B33AD3">
                <w:t>.2</w:t>
              </w:r>
            </w:ins>
            <w:del w:id="294" w:author="Samsung" w:date="2023-08-09T11:01:00Z">
              <w:r w:rsidRPr="00B33AD3" w:rsidDel="00EB6211">
                <w:rPr>
                  <w:rFonts w:eastAsia="MS Mincho"/>
                </w:rPr>
                <w:delText>-10</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1CA6001B" w14:textId="55CB8492" w:rsidR="0023562C" w:rsidRPr="00B33AD3" w:rsidRDefault="0023562C" w:rsidP="0023562C">
            <w:pPr>
              <w:pStyle w:val="TAC"/>
            </w:pPr>
            <w:ins w:id="295" w:author="Samsung" w:date="2023-08-09T11:01:00Z">
              <w:r w:rsidRPr="00B33AD3">
                <w:rPr>
                  <w:rFonts w:eastAsia="MS Mincho"/>
                </w:rPr>
                <w:t>-10</w:t>
              </w:r>
              <w:r w:rsidRPr="00B33AD3">
                <w:t>.2</w:t>
              </w:r>
            </w:ins>
            <w:del w:id="296" w:author="Samsung" w:date="2023-08-09T11:01:00Z">
              <w:r w:rsidRPr="00B33AD3" w:rsidDel="00EB6211">
                <w:rPr>
                  <w:rFonts w:eastAsia="MS Mincho"/>
                </w:rPr>
                <w:delText>-10</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75ED265" w14:textId="4A5BD937" w:rsidR="0023562C" w:rsidRPr="00B33AD3" w:rsidRDefault="0023562C" w:rsidP="0023562C">
            <w:pPr>
              <w:pStyle w:val="TAC"/>
              <w:rPr>
                <w:rFonts w:eastAsia="MS Mincho"/>
              </w:rPr>
            </w:pPr>
            <w:ins w:id="297" w:author="Samsung" w:date="2023-08-09T11:01:00Z">
              <w:r w:rsidRPr="00B33AD3">
                <w:rPr>
                  <w:rFonts w:eastAsia="MS Mincho"/>
                </w:rPr>
                <w:t>-10</w:t>
              </w:r>
              <w:r w:rsidRPr="00B33AD3">
                <w:t>.2</w:t>
              </w:r>
            </w:ins>
            <w:del w:id="298"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BBA2436" w14:textId="085B0D96" w:rsidR="0023562C" w:rsidRPr="00B33AD3" w:rsidRDefault="0023562C" w:rsidP="0023562C">
            <w:pPr>
              <w:pStyle w:val="TAC"/>
              <w:rPr>
                <w:rFonts w:eastAsia="MS Mincho"/>
              </w:rPr>
            </w:pPr>
            <w:ins w:id="299" w:author="Samsung" w:date="2023-08-09T11:01:00Z">
              <w:r w:rsidRPr="00B33AD3">
                <w:rPr>
                  <w:rFonts w:eastAsia="MS Mincho"/>
                </w:rPr>
                <w:t>10</w:t>
              </w:r>
              <w:r w:rsidRPr="00B33AD3">
                <w:t>.2</w:t>
              </w:r>
            </w:ins>
            <w:del w:id="300"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F0C1C50" w14:textId="2A6A45B2" w:rsidR="0023562C" w:rsidRPr="00B33AD3" w:rsidRDefault="0023562C" w:rsidP="0023562C">
            <w:pPr>
              <w:pStyle w:val="TAC"/>
            </w:pPr>
            <w:ins w:id="301" w:author="Samsung" w:date="2023-08-09T11:01:00Z">
              <w:r w:rsidRPr="00B33AD3">
                <w:rPr>
                  <w:rFonts w:eastAsia="MS Mincho"/>
                </w:rPr>
                <w:t>10</w:t>
              </w:r>
              <w:r w:rsidRPr="00B33AD3">
                <w:t>.2</w:t>
              </w:r>
            </w:ins>
            <w:del w:id="302"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EA6E3BA" w14:textId="0E677993" w:rsidR="0023562C" w:rsidRPr="00B33AD3" w:rsidRDefault="0023562C" w:rsidP="0023562C">
            <w:pPr>
              <w:pStyle w:val="TAC"/>
            </w:pPr>
            <w:ins w:id="303" w:author="Samsung" w:date="2023-08-09T11:01:00Z">
              <w:r w:rsidRPr="00B33AD3">
                <w:rPr>
                  <w:rFonts w:eastAsia="MS Mincho"/>
                </w:rPr>
                <w:t>10</w:t>
              </w:r>
              <w:r w:rsidRPr="00B33AD3">
                <w:t>.2</w:t>
              </w:r>
            </w:ins>
            <w:del w:id="304" w:author="Samsung" w:date="2023-08-09T11:01:00Z">
              <w:r w:rsidRPr="00B33AD3" w:rsidDel="00EB6211">
                <w:rPr>
                  <w:rFonts w:eastAsia="MS Mincho"/>
                </w:rPr>
                <w:delText>10</w:delText>
              </w:r>
              <w:r w:rsidRPr="00B33AD3" w:rsidDel="00EB6211">
                <w:delText>+TT</w:delText>
              </w:r>
            </w:del>
          </w:p>
        </w:tc>
      </w:tr>
      <w:tr w:rsidR="0023562C" w:rsidRPr="00B33AD3" w14:paraId="30F068B5" w14:textId="77777777" w:rsidTr="00A53AA1">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0F074CE2" w14:textId="77777777" w:rsidR="0023562C" w:rsidRPr="00B33AD3"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261D2D81" w14:textId="77777777" w:rsidR="0023562C" w:rsidRPr="00B33AD3" w:rsidRDefault="0023562C" w:rsidP="0023562C">
            <w:pPr>
              <w:pStyle w:val="TAL"/>
            </w:pPr>
            <w:r w:rsidRPr="00B33AD3">
              <w:t>Config 2, 5</w:t>
            </w:r>
          </w:p>
        </w:tc>
        <w:tc>
          <w:tcPr>
            <w:tcW w:w="1096" w:type="dxa"/>
            <w:tcBorders>
              <w:top w:val="nil"/>
              <w:left w:val="single" w:sz="4" w:space="0" w:color="auto"/>
              <w:bottom w:val="nil"/>
              <w:right w:val="single" w:sz="4" w:space="0" w:color="auto"/>
            </w:tcBorders>
            <w:shd w:val="clear" w:color="auto" w:fill="auto"/>
            <w:hideMark/>
          </w:tcPr>
          <w:p w14:paraId="48677891"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44893030" w14:textId="5E5C616C" w:rsidR="0023562C" w:rsidRPr="00B33AD3" w:rsidRDefault="0023562C" w:rsidP="0023562C">
            <w:pPr>
              <w:pStyle w:val="TAC"/>
            </w:pPr>
            <w:ins w:id="305" w:author="Samsung" w:date="2023-08-09T11:01:00Z">
              <w:r w:rsidRPr="00B33AD3">
                <w:rPr>
                  <w:rFonts w:eastAsia="MS Mincho"/>
                </w:rPr>
                <w:t>-10</w:t>
              </w:r>
              <w:r w:rsidRPr="00B33AD3">
                <w:t>.2</w:t>
              </w:r>
            </w:ins>
            <w:del w:id="306" w:author="Samsung" w:date="2023-08-09T11:01:00Z">
              <w:r w:rsidRPr="00B33AD3" w:rsidDel="00EB6211">
                <w:rPr>
                  <w:rFonts w:eastAsia="MS Mincho"/>
                </w:rPr>
                <w:delText>-10</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E0A6F49" w14:textId="24C4B5AD" w:rsidR="0023562C" w:rsidRPr="00B33AD3" w:rsidRDefault="0023562C" w:rsidP="0023562C">
            <w:pPr>
              <w:pStyle w:val="TAC"/>
            </w:pPr>
            <w:ins w:id="307" w:author="Samsung" w:date="2023-08-09T11:01:00Z">
              <w:r w:rsidRPr="00B33AD3">
                <w:rPr>
                  <w:rFonts w:eastAsia="MS Mincho"/>
                </w:rPr>
                <w:t>-10</w:t>
              </w:r>
              <w:r w:rsidRPr="00B33AD3">
                <w:t>.2</w:t>
              </w:r>
            </w:ins>
            <w:del w:id="308" w:author="Samsung" w:date="2023-08-09T11:01:00Z">
              <w:r w:rsidRPr="00B33AD3" w:rsidDel="00EB6211">
                <w:rPr>
                  <w:rFonts w:eastAsia="MS Mincho"/>
                </w:rPr>
                <w:delText>-10</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15C3928" w14:textId="41545B18" w:rsidR="0023562C" w:rsidRPr="00B33AD3" w:rsidRDefault="0023562C" w:rsidP="0023562C">
            <w:pPr>
              <w:pStyle w:val="TAC"/>
              <w:rPr>
                <w:rFonts w:eastAsia="MS Mincho"/>
              </w:rPr>
            </w:pPr>
            <w:ins w:id="309" w:author="Samsung" w:date="2023-08-09T11:01:00Z">
              <w:r w:rsidRPr="00B33AD3">
                <w:rPr>
                  <w:rFonts w:eastAsia="MS Mincho"/>
                </w:rPr>
                <w:t>-10</w:t>
              </w:r>
              <w:r w:rsidRPr="00B33AD3">
                <w:t>.2</w:t>
              </w:r>
            </w:ins>
            <w:del w:id="310"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A09941D" w14:textId="32758558" w:rsidR="0023562C" w:rsidRPr="00B33AD3" w:rsidRDefault="0023562C" w:rsidP="0023562C">
            <w:pPr>
              <w:pStyle w:val="TAC"/>
              <w:rPr>
                <w:rFonts w:eastAsia="MS Mincho"/>
              </w:rPr>
            </w:pPr>
            <w:ins w:id="311" w:author="Samsung" w:date="2023-08-09T11:01:00Z">
              <w:r w:rsidRPr="00B33AD3">
                <w:rPr>
                  <w:rFonts w:eastAsia="MS Mincho"/>
                </w:rPr>
                <w:t>10</w:t>
              </w:r>
              <w:r w:rsidRPr="00B33AD3">
                <w:t>.2</w:t>
              </w:r>
            </w:ins>
            <w:del w:id="312"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3C83FB8B" w14:textId="693A2449" w:rsidR="0023562C" w:rsidRPr="00B33AD3" w:rsidRDefault="0023562C" w:rsidP="0023562C">
            <w:pPr>
              <w:pStyle w:val="TAC"/>
            </w:pPr>
            <w:ins w:id="313" w:author="Samsung" w:date="2023-08-09T11:01:00Z">
              <w:r w:rsidRPr="00B33AD3">
                <w:rPr>
                  <w:rFonts w:eastAsia="MS Mincho"/>
                </w:rPr>
                <w:t>10</w:t>
              </w:r>
              <w:r w:rsidRPr="00B33AD3">
                <w:t>.2</w:t>
              </w:r>
            </w:ins>
            <w:del w:id="314"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E55E9A0" w14:textId="41B8AD74" w:rsidR="0023562C" w:rsidRPr="00B33AD3" w:rsidRDefault="0023562C" w:rsidP="0023562C">
            <w:pPr>
              <w:pStyle w:val="TAC"/>
            </w:pPr>
            <w:ins w:id="315" w:author="Samsung" w:date="2023-08-09T11:01:00Z">
              <w:r w:rsidRPr="00B33AD3">
                <w:rPr>
                  <w:rFonts w:eastAsia="MS Mincho"/>
                </w:rPr>
                <w:t>10</w:t>
              </w:r>
              <w:r w:rsidRPr="00B33AD3">
                <w:t>.2</w:t>
              </w:r>
            </w:ins>
            <w:del w:id="316" w:author="Samsung" w:date="2023-08-09T11:01:00Z">
              <w:r w:rsidRPr="00B33AD3" w:rsidDel="00EB6211">
                <w:rPr>
                  <w:rFonts w:eastAsia="MS Mincho"/>
                </w:rPr>
                <w:delText>10</w:delText>
              </w:r>
              <w:r w:rsidRPr="00B33AD3" w:rsidDel="00EB6211">
                <w:delText>+TT</w:delText>
              </w:r>
            </w:del>
          </w:p>
        </w:tc>
      </w:tr>
      <w:tr w:rsidR="0023562C" w:rsidRPr="00B33AD3" w14:paraId="61DCA20D" w14:textId="77777777" w:rsidTr="00A53AA1">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11EDA978" w14:textId="77777777" w:rsidR="0023562C" w:rsidRPr="00B33AD3"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658B1F88" w14:textId="77777777" w:rsidR="0023562C" w:rsidRPr="00B33AD3" w:rsidRDefault="0023562C" w:rsidP="0023562C">
            <w:pPr>
              <w:pStyle w:val="TAL"/>
            </w:pPr>
            <w:r w:rsidRPr="00B33AD3">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2545946D"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795BE246" w14:textId="70084DB1" w:rsidR="0023562C" w:rsidRPr="00B33AD3" w:rsidRDefault="0023562C" w:rsidP="0023562C">
            <w:pPr>
              <w:pStyle w:val="TAC"/>
            </w:pPr>
            <w:ins w:id="317" w:author="Samsung" w:date="2023-08-09T11:01:00Z">
              <w:r w:rsidRPr="00B33AD3">
                <w:rPr>
                  <w:rFonts w:eastAsia="MS Mincho"/>
                </w:rPr>
                <w:t>-10</w:t>
              </w:r>
              <w:r w:rsidRPr="00B33AD3">
                <w:t>.2</w:t>
              </w:r>
            </w:ins>
            <w:del w:id="318" w:author="Samsung" w:date="2023-08-09T11:01:00Z">
              <w:r w:rsidRPr="00B33AD3" w:rsidDel="00EB6211">
                <w:rPr>
                  <w:rFonts w:eastAsia="MS Mincho"/>
                </w:rPr>
                <w:delText>-10</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5049EF9" w14:textId="5786BE9E" w:rsidR="0023562C" w:rsidRPr="00B33AD3" w:rsidRDefault="0023562C" w:rsidP="0023562C">
            <w:pPr>
              <w:pStyle w:val="TAC"/>
            </w:pPr>
            <w:ins w:id="319" w:author="Samsung" w:date="2023-08-09T11:01:00Z">
              <w:r w:rsidRPr="00B33AD3">
                <w:rPr>
                  <w:rFonts w:eastAsia="MS Mincho"/>
                </w:rPr>
                <w:t>-10</w:t>
              </w:r>
              <w:r w:rsidRPr="00B33AD3">
                <w:t>.2</w:t>
              </w:r>
            </w:ins>
            <w:del w:id="320" w:author="Samsung" w:date="2023-08-09T11:01:00Z">
              <w:r w:rsidRPr="00B33AD3" w:rsidDel="00EB6211">
                <w:rPr>
                  <w:rFonts w:eastAsia="MS Mincho"/>
                </w:rPr>
                <w:delText>-10</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D53A6ED" w14:textId="38FDAB9E" w:rsidR="0023562C" w:rsidRPr="00B33AD3" w:rsidRDefault="0023562C" w:rsidP="0023562C">
            <w:pPr>
              <w:pStyle w:val="TAC"/>
              <w:rPr>
                <w:rFonts w:eastAsia="MS Mincho"/>
              </w:rPr>
            </w:pPr>
            <w:ins w:id="321" w:author="Samsung" w:date="2023-08-09T11:01:00Z">
              <w:r w:rsidRPr="00B33AD3">
                <w:rPr>
                  <w:rFonts w:eastAsia="MS Mincho"/>
                </w:rPr>
                <w:t>-10</w:t>
              </w:r>
              <w:r w:rsidRPr="00B33AD3">
                <w:t>.2</w:t>
              </w:r>
            </w:ins>
            <w:del w:id="322"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379E39" w14:textId="4F3B2B02" w:rsidR="0023562C" w:rsidRPr="00B33AD3" w:rsidRDefault="0023562C" w:rsidP="0023562C">
            <w:pPr>
              <w:pStyle w:val="TAC"/>
              <w:rPr>
                <w:rFonts w:eastAsia="MS Mincho"/>
              </w:rPr>
            </w:pPr>
            <w:ins w:id="323" w:author="Samsung" w:date="2023-08-09T11:01:00Z">
              <w:r w:rsidRPr="00B33AD3">
                <w:rPr>
                  <w:rFonts w:eastAsia="MS Mincho"/>
                </w:rPr>
                <w:t>10</w:t>
              </w:r>
              <w:r w:rsidRPr="00B33AD3">
                <w:t>.2</w:t>
              </w:r>
            </w:ins>
            <w:del w:id="324"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9BDDF86" w14:textId="47855942" w:rsidR="0023562C" w:rsidRPr="00B33AD3" w:rsidRDefault="0023562C" w:rsidP="0023562C">
            <w:pPr>
              <w:pStyle w:val="TAC"/>
            </w:pPr>
            <w:ins w:id="325" w:author="Samsung" w:date="2023-08-09T11:01:00Z">
              <w:r w:rsidRPr="00B33AD3">
                <w:rPr>
                  <w:rFonts w:eastAsia="MS Mincho"/>
                </w:rPr>
                <w:t>10</w:t>
              </w:r>
              <w:r w:rsidRPr="00B33AD3">
                <w:t>.2</w:t>
              </w:r>
            </w:ins>
            <w:del w:id="326" w:author="Samsung" w:date="2023-08-09T11:01:00Z">
              <w:r w:rsidRPr="00B33AD3" w:rsidDel="00EB6211">
                <w:rPr>
                  <w:rFonts w:eastAsia="MS Mincho"/>
                </w:rPr>
                <w:delText>10</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4350A65" w14:textId="163ADD98" w:rsidR="0023562C" w:rsidRPr="00B33AD3" w:rsidRDefault="0023562C" w:rsidP="0023562C">
            <w:pPr>
              <w:pStyle w:val="TAC"/>
            </w:pPr>
            <w:ins w:id="327" w:author="Samsung" w:date="2023-08-09T11:01:00Z">
              <w:r w:rsidRPr="00B33AD3">
                <w:rPr>
                  <w:rFonts w:eastAsia="MS Mincho"/>
                </w:rPr>
                <w:t>10</w:t>
              </w:r>
              <w:r w:rsidRPr="00B33AD3">
                <w:t>.2</w:t>
              </w:r>
            </w:ins>
            <w:del w:id="328" w:author="Samsung" w:date="2023-08-09T11:01:00Z">
              <w:r w:rsidRPr="00B33AD3" w:rsidDel="00EB6211">
                <w:rPr>
                  <w:rFonts w:eastAsia="MS Mincho"/>
                </w:rPr>
                <w:delText>10</w:delText>
              </w:r>
              <w:r w:rsidRPr="00B33AD3" w:rsidDel="00EB6211">
                <w:delText>+TT</w:delText>
              </w:r>
            </w:del>
          </w:p>
        </w:tc>
      </w:tr>
      <w:tr w:rsidR="0023562C" w:rsidRPr="00B33AD3" w14:paraId="75C8BFE7" w14:textId="77777777" w:rsidTr="00A53AA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tcPr>
          <w:p w14:paraId="6841B2FF" w14:textId="77777777" w:rsidR="0023562C" w:rsidRPr="00B33AD3" w:rsidRDefault="0023562C" w:rsidP="0023562C">
            <w:pPr>
              <w:pStyle w:val="TAL"/>
            </w:pPr>
            <w:r w:rsidRPr="00B33AD3">
              <w:rPr>
                <w:rFonts w:eastAsia="?? ??"/>
              </w:rPr>
              <w:t xml:space="preserve">SSB_RP of set </w:t>
            </w:r>
            <w:r w:rsidRPr="00B33AD3">
              <w:t>q</w:t>
            </w:r>
            <w:r w:rsidRPr="00B33AD3">
              <w:rPr>
                <w:vertAlign w:val="subscript"/>
              </w:rPr>
              <w:t>10</w:t>
            </w:r>
          </w:p>
        </w:tc>
        <w:tc>
          <w:tcPr>
            <w:tcW w:w="824" w:type="dxa"/>
            <w:tcBorders>
              <w:top w:val="single" w:sz="4" w:space="0" w:color="auto"/>
              <w:left w:val="single" w:sz="4" w:space="0" w:color="auto"/>
              <w:bottom w:val="single" w:sz="4" w:space="0" w:color="auto"/>
              <w:right w:val="single" w:sz="4" w:space="0" w:color="auto"/>
            </w:tcBorders>
          </w:tcPr>
          <w:p w14:paraId="3B7CDE84" w14:textId="77777777" w:rsidR="0023562C" w:rsidRPr="00B33AD3" w:rsidRDefault="0023562C" w:rsidP="0023562C">
            <w:pPr>
              <w:pStyle w:val="TAL"/>
            </w:pPr>
            <w:r w:rsidRPr="00B33AD3">
              <w:t>Config 1, 4</w:t>
            </w:r>
          </w:p>
        </w:tc>
        <w:tc>
          <w:tcPr>
            <w:tcW w:w="1096" w:type="dxa"/>
            <w:tcBorders>
              <w:left w:val="single" w:sz="4" w:space="0" w:color="auto"/>
              <w:bottom w:val="nil"/>
              <w:right w:val="single" w:sz="4" w:space="0" w:color="auto"/>
            </w:tcBorders>
            <w:shd w:val="clear" w:color="auto" w:fill="auto"/>
          </w:tcPr>
          <w:p w14:paraId="40714DC9" w14:textId="77777777" w:rsidR="0023562C" w:rsidRPr="00B33AD3" w:rsidRDefault="0023562C" w:rsidP="0023562C">
            <w:pPr>
              <w:pStyle w:val="TAC"/>
            </w:pPr>
            <w:r w:rsidRPr="00B33AD3">
              <w:t>dBm/SCS kHz</w:t>
            </w:r>
          </w:p>
        </w:tc>
        <w:tc>
          <w:tcPr>
            <w:tcW w:w="1001" w:type="dxa"/>
            <w:tcBorders>
              <w:left w:val="single" w:sz="4" w:space="0" w:color="auto"/>
              <w:right w:val="single" w:sz="4" w:space="0" w:color="auto"/>
            </w:tcBorders>
            <w:shd w:val="clear" w:color="auto" w:fill="auto"/>
            <w:vAlign w:val="center"/>
          </w:tcPr>
          <w:p w14:paraId="55C1FE12" w14:textId="5E7B83AE" w:rsidR="0023562C" w:rsidRPr="00B33AD3" w:rsidRDefault="0023562C" w:rsidP="0023562C">
            <w:pPr>
              <w:pStyle w:val="TAC"/>
            </w:pPr>
            <w:ins w:id="329" w:author="Samsung" w:date="2023-08-09T11:01:00Z">
              <w:r w:rsidRPr="00B33AD3">
                <w:rPr>
                  <w:rFonts w:eastAsia="MS Mincho"/>
                </w:rPr>
                <w:t>-108</w:t>
              </w:r>
              <w:r w:rsidRPr="00B33AD3">
                <w:t>.2</w:t>
              </w:r>
            </w:ins>
            <w:del w:id="330" w:author="Samsung" w:date="2023-08-09T11:01:00Z">
              <w:r w:rsidRPr="00B33AD3" w:rsidDel="00EB6211">
                <w:rPr>
                  <w:rFonts w:eastAsia="MS Mincho"/>
                </w:rPr>
                <w:delText>-108</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E3CE184" w14:textId="270AAD30" w:rsidR="0023562C" w:rsidRPr="00B33AD3" w:rsidRDefault="0023562C" w:rsidP="0023562C">
            <w:pPr>
              <w:pStyle w:val="TAC"/>
            </w:pPr>
            <w:ins w:id="331" w:author="Samsung" w:date="2023-08-09T11:01:00Z">
              <w:r w:rsidRPr="00B33AD3">
                <w:rPr>
                  <w:rFonts w:eastAsia="MS Mincho"/>
                </w:rPr>
                <w:t>-108</w:t>
              </w:r>
              <w:r w:rsidRPr="00B33AD3">
                <w:t>.2</w:t>
              </w:r>
            </w:ins>
            <w:del w:id="332" w:author="Samsung" w:date="2023-08-09T11:01:00Z">
              <w:r w:rsidRPr="00B33AD3" w:rsidDel="00EB6211">
                <w:rPr>
                  <w:rFonts w:eastAsia="MS Mincho"/>
                </w:rPr>
                <w:delText>-108</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A44AC9" w14:textId="291473BE" w:rsidR="0023562C" w:rsidRPr="00B33AD3" w:rsidRDefault="0023562C" w:rsidP="0023562C">
            <w:pPr>
              <w:pStyle w:val="TAC"/>
            </w:pPr>
            <w:ins w:id="333" w:author="Samsung" w:date="2023-08-09T11:01:00Z">
              <w:r w:rsidRPr="00B33AD3">
                <w:rPr>
                  <w:rFonts w:eastAsia="MS Mincho"/>
                </w:rPr>
                <w:t>-108</w:t>
              </w:r>
              <w:r w:rsidRPr="00B33AD3">
                <w:t>.2</w:t>
              </w:r>
            </w:ins>
            <w:del w:id="334" w:author="Samsung" w:date="2023-08-09T11:01:00Z">
              <w:r w:rsidRPr="00B33AD3" w:rsidDel="00EB6211">
                <w:rPr>
                  <w:rFonts w:eastAsia="MS Mincho"/>
                </w:rPr>
                <w:delText>-108</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9D5E5F3" w14:textId="3A0D4C32" w:rsidR="0023562C" w:rsidRPr="00B33AD3" w:rsidRDefault="0023562C" w:rsidP="0023562C">
            <w:pPr>
              <w:pStyle w:val="TAC"/>
            </w:pPr>
            <w:ins w:id="335" w:author="Samsung" w:date="2023-08-09T11:01:00Z">
              <w:r w:rsidRPr="00B33AD3">
                <w:rPr>
                  <w:rFonts w:eastAsia="MS Mincho"/>
                </w:rPr>
                <w:t>-87.8</w:t>
              </w:r>
            </w:ins>
            <w:del w:id="336" w:author="Samsung" w:date="2023-08-09T11:01:00Z">
              <w:r w:rsidRPr="00B33AD3" w:rsidDel="00EB6211">
                <w:rPr>
                  <w:rFonts w:eastAsia="MS Mincho"/>
                </w:rPr>
                <w:delText>-88</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DE36874" w14:textId="0EBB3F3E" w:rsidR="0023562C" w:rsidRPr="00B33AD3" w:rsidRDefault="0023562C" w:rsidP="0023562C">
            <w:pPr>
              <w:pStyle w:val="TAC"/>
            </w:pPr>
            <w:ins w:id="337" w:author="Samsung" w:date="2023-08-09T11:01:00Z">
              <w:r w:rsidRPr="00B33AD3">
                <w:rPr>
                  <w:rFonts w:eastAsia="MS Mincho"/>
                </w:rPr>
                <w:t>-87.8</w:t>
              </w:r>
            </w:ins>
            <w:del w:id="338" w:author="Samsung" w:date="2023-08-09T11:01:00Z">
              <w:r w:rsidRPr="00B33AD3" w:rsidDel="00EB6211">
                <w:rPr>
                  <w:rFonts w:eastAsia="MS Mincho"/>
                </w:rPr>
                <w:delText>-88</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82B076E" w14:textId="13BDFBB8" w:rsidR="0023562C" w:rsidRPr="00B33AD3" w:rsidRDefault="0023562C" w:rsidP="0023562C">
            <w:pPr>
              <w:pStyle w:val="TAC"/>
            </w:pPr>
            <w:ins w:id="339" w:author="Samsung" w:date="2023-08-09T11:01:00Z">
              <w:r w:rsidRPr="00B33AD3">
                <w:rPr>
                  <w:rFonts w:eastAsia="MS Mincho"/>
                </w:rPr>
                <w:t>-87.8</w:t>
              </w:r>
            </w:ins>
            <w:del w:id="340" w:author="Samsung" w:date="2023-08-09T11:01:00Z">
              <w:r w:rsidRPr="00B33AD3" w:rsidDel="00EB6211">
                <w:rPr>
                  <w:rFonts w:eastAsia="MS Mincho"/>
                </w:rPr>
                <w:delText>-88</w:delText>
              </w:r>
              <w:r w:rsidRPr="00B33AD3" w:rsidDel="00EB6211">
                <w:delText>+TT</w:delText>
              </w:r>
            </w:del>
          </w:p>
        </w:tc>
      </w:tr>
      <w:tr w:rsidR="0023562C" w:rsidRPr="00B33AD3" w14:paraId="19FE2DCE" w14:textId="77777777" w:rsidTr="00A53AA1">
        <w:trPr>
          <w:cantSplit/>
          <w:trHeight w:val="122"/>
          <w:jc w:val="center"/>
        </w:trPr>
        <w:tc>
          <w:tcPr>
            <w:tcW w:w="1250" w:type="dxa"/>
            <w:tcBorders>
              <w:top w:val="nil"/>
              <w:left w:val="single" w:sz="4" w:space="0" w:color="auto"/>
              <w:bottom w:val="nil"/>
              <w:right w:val="single" w:sz="4" w:space="0" w:color="auto"/>
            </w:tcBorders>
            <w:shd w:val="clear" w:color="auto" w:fill="auto"/>
          </w:tcPr>
          <w:p w14:paraId="317702EB" w14:textId="77777777" w:rsidR="0023562C" w:rsidRPr="00B33AD3"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tcPr>
          <w:p w14:paraId="3DB7D0E8" w14:textId="77777777" w:rsidR="0023562C" w:rsidRPr="00B33AD3" w:rsidRDefault="0023562C" w:rsidP="0023562C">
            <w:pPr>
              <w:pStyle w:val="TAL"/>
            </w:pPr>
            <w:r w:rsidRPr="00B33AD3">
              <w:t>Config 2, 5</w:t>
            </w:r>
          </w:p>
        </w:tc>
        <w:tc>
          <w:tcPr>
            <w:tcW w:w="1096" w:type="dxa"/>
            <w:tcBorders>
              <w:top w:val="nil"/>
              <w:left w:val="single" w:sz="4" w:space="0" w:color="auto"/>
              <w:bottom w:val="nil"/>
              <w:right w:val="single" w:sz="4" w:space="0" w:color="auto"/>
            </w:tcBorders>
            <w:shd w:val="clear" w:color="auto" w:fill="auto"/>
          </w:tcPr>
          <w:p w14:paraId="4FD61E76"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645B67F6" w14:textId="5ABE5C25" w:rsidR="0023562C" w:rsidRPr="00B33AD3" w:rsidRDefault="0023562C" w:rsidP="0023562C">
            <w:pPr>
              <w:pStyle w:val="TAC"/>
            </w:pPr>
            <w:ins w:id="341" w:author="Samsung" w:date="2023-08-09T11:01:00Z">
              <w:r w:rsidRPr="00B33AD3">
                <w:rPr>
                  <w:rFonts w:eastAsia="MS Mincho"/>
                </w:rPr>
                <w:t>-108</w:t>
              </w:r>
              <w:r w:rsidRPr="00B33AD3">
                <w:t>.2</w:t>
              </w:r>
            </w:ins>
            <w:del w:id="342" w:author="Samsung" w:date="2023-08-09T11:01:00Z">
              <w:r w:rsidRPr="00B33AD3" w:rsidDel="00EB6211">
                <w:rPr>
                  <w:rFonts w:eastAsia="MS Mincho"/>
                </w:rPr>
                <w:delText>-108</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1B03311" w14:textId="0ED12117" w:rsidR="0023562C" w:rsidRPr="00B33AD3" w:rsidRDefault="0023562C" w:rsidP="0023562C">
            <w:pPr>
              <w:pStyle w:val="TAC"/>
            </w:pPr>
            <w:ins w:id="343" w:author="Samsung" w:date="2023-08-09T11:01:00Z">
              <w:r w:rsidRPr="00B33AD3">
                <w:rPr>
                  <w:rFonts w:eastAsia="MS Mincho"/>
                </w:rPr>
                <w:t>-108</w:t>
              </w:r>
              <w:r w:rsidRPr="00B33AD3">
                <w:t>.2</w:t>
              </w:r>
            </w:ins>
            <w:del w:id="344" w:author="Samsung" w:date="2023-08-09T11:01:00Z">
              <w:r w:rsidRPr="00B33AD3" w:rsidDel="00EB6211">
                <w:rPr>
                  <w:rFonts w:eastAsia="MS Mincho"/>
                </w:rPr>
                <w:delText>-108</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FA3DFD3" w14:textId="5089638F" w:rsidR="0023562C" w:rsidRPr="00B33AD3" w:rsidRDefault="0023562C" w:rsidP="0023562C">
            <w:pPr>
              <w:pStyle w:val="TAC"/>
            </w:pPr>
            <w:ins w:id="345" w:author="Samsung" w:date="2023-08-09T11:01:00Z">
              <w:r w:rsidRPr="00B33AD3">
                <w:rPr>
                  <w:rFonts w:eastAsia="MS Mincho"/>
                </w:rPr>
                <w:t>-108</w:t>
              </w:r>
              <w:r w:rsidRPr="00B33AD3">
                <w:t>.2</w:t>
              </w:r>
            </w:ins>
            <w:del w:id="346" w:author="Samsung" w:date="2023-08-09T11:01:00Z">
              <w:r w:rsidRPr="00B33AD3" w:rsidDel="00EB6211">
                <w:rPr>
                  <w:rFonts w:eastAsia="MS Mincho"/>
                </w:rPr>
                <w:delText>-108</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CCE9AE3" w14:textId="4809E682" w:rsidR="0023562C" w:rsidRPr="00B33AD3" w:rsidRDefault="0023562C" w:rsidP="0023562C">
            <w:pPr>
              <w:pStyle w:val="TAC"/>
            </w:pPr>
            <w:ins w:id="347" w:author="Samsung" w:date="2023-08-09T11:01:00Z">
              <w:r w:rsidRPr="00B33AD3">
                <w:rPr>
                  <w:rFonts w:eastAsia="MS Mincho"/>
                </w:rPr>
                <w:t>-87.8</w:t>
              </w:r>
            </w:ins>
            <w:del w:id="348" w:author="Samsung" w:date="2023-08-09T11:01:00Z">
              <w:r w:rsidRPr="00B33AD3" w:rsidDel="00EB6211">
                <w:rPr>
                  <w:rFonts w:eastAsia="MS Mincho"/>
                </w:rPr>
                <w:delText>-88</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D18CC69" w14:textId="5BB8DC57" w:rsidR="0023562C" w:rsidRPr="00B33AD3" w:rsidRDefault="0023562C" w:rsidP="0023562C">
            <w:pPr>
              <w:pStyle w:val="TAC"/>
            </w:pPr>
            <w:ins w:id="349" w:author="Samsung" w:date="2023-08-09T11:01:00Z">
              <w:r w:rsidRPr="00B33AD3">
                <w:rPr>
                  <w:rFonts w:eastAsia="MS Mincho"/>
                </w:rPr>
                <w:t>-87.8</w:t>
              </w:r>
            </w:ins>
            <w:del w:id="350" w:author="Samsung" w:date="2023-08-09T11:01:00Z">
              <w:r w:rsidRPr="00B33AD3" w:rsidDel="00EB6211">
                <w:rPr>
                  <w:rFonts w:eastAsia="MS Mincho"/>
                </w:rPr>
                <w:delText>-88</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B6698BC" w14:textId="0B054CE4" w:rsidR="0023562C" w:rsidRPr="00B33AD3" w:rsidRDefault="0023562C" w:rsidP="0023562C">
            <w:pPr>
              <w:pStyle w:val="TAC"/>
            </w:pPr>
            <w:ins w:id="351" w:author="Samsung" w:date="2023-08-09T11:01:00Z">
              <w:r w:rsidRPr="00B33AD3">
                <w:rPr>
                  <w:rFonts w:eastAsia="MS Mincho"/>
                </w:rPr>
                <w:t>-87.8</w:t>
              </w:r>
            </w:ins>
            <w:del w:id="352" w:author="Samsung" w:date="2023-08-09T11:01:00Z">
              <w:r w:rsidRPr="00B33AD3" w:rsidDel="00EB6211">
                <w:rPr>
                  <w:rFonts w:eastAsia="MS Mincho"/>
                </w:rPr>
                <w:delText>-88</w:delText>
              </w:r>
              <w:r w:rsidRPr="00B33AD3" w:rsidDel="00EB6211">
                <w:delText>+TT</w:delText>
              </w:r>
            </w:del>
          </w:p>
        </w:tc>
      </w:tr>
      <w:tr w:rsidR="0023562C" w:rsidRPr="00B33AD3" w14:paraId="62F434DA" w14:textId="77777777" w:rsidTr="00A53AA1">
        <w:trPr>
          <w:cantSplit/>
          <w:trHeight w:val="122"/>
          <w:jc w:val="center"/>
        </w:trPr>
        <w:tc>
          <w:tcPr>
            <w:tcW w:w="1250" w:type="dxa"/>
            <w:tcBorders>
              <w:top w:val="nil"/>
              <w:left w:val="single" w:sz="4" w:space="0" w:color="auto"/>
              <w:bottom w:val="single" w:sz="4" w:space="0" w:color="auto"/>
              <w:right w:val="single" w:sz="4" w:space="0" w:color="auto"/>
            </w:tcBorders>
            <w:shd w:val="clear" w:color="auto" w:fill="auto"/>
          </w:tcPr>
          <w:p w14:paraId="472FF294" w14:textId="77777777" w:rsidR="0023562C" w:rsidRPr="00B33AD3"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tcPr>
          <w:p w14:paraId="157A0131" w14:textId="77777777" w:rsidR="0023562C" w:rsidRPr="00B33AD3" w:rsidRDefault="0023562C" w:rsidP="0023562C">
            <w:pPr>
              <w:pStyle w:val="TAL"/>
            </w:pPr>
            <w:r w:rsidRPr="00B33AD3">
              <w:t>Config 3, 6</w:t>
            </w:r>
          </w:p>
        </w:tc>
        <w:tc>
          <w:tcPr>
            <w:tcW w:w="1096" w:type="dxa"/>
            <w:tcBorders>
              <w:top w:val="nil"/>
              <w:left w:val="single" w:sz="4" w:space="0" w:color="auto"/>
              <w:bottom w:val="single" w:sz="4" w:space="0" w:color="auto"/>
              <w:right w:val="single" w:sz="4" w:space="0" w:color="auto"/>
            </w:tcBorders>
            <w:shd w:val="clear" w:color="auto" w:fill="auto"/>
          </w:tcPr>
          <w:p w14:paraId="048C7E16" w14:textId="77777777" w:rsidR="0023562C" w:rsidRPr="00B33AD3"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1CCDB7D5" w14:textId="19BEE1FA" w:rsidR="0023562C" w:rsidRPr="00B33AD3" w:rsidRDefault="0023562C" w:rsidP="0023562C">
            <w:pPr>
              <w:pStyle w:val="TAC"/>
            </w:pPr>
            <w:ins w:id="353" w:author="Samsung" w:date="2023-08-09T11:01:00Z">
              <w:r w:rsidRPr="00B33AD3">
                <w:rPr>
                  <w:rFonts w:eastAsia="MS Mincho"/>
                </w:rPr>
                <w:t>-105</w:t>
              </w:r>
              <w:r w:rsidRPr="00B33AD3">
                <w:t>.2</w:t>
              </w:r>
            </w:ins>
            <w:del w:id="354" w:author="Samsung" w:date="2023-08-09T11:01:00Z">
              <w:r w:rsidRPr="00B33AD3" w:rsidDel="00EB6211">
                <w:rPr>
                  <w:rFonts w:eastAsia="MS Mincho"/>
                </w:rPr>
                <w:delText>-105</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B1235CE" w14:textId="5CA40FBE" w:rsidR="0023562C" w:rsidRPr="00B33AD3" w:rsidRDefault="0023562C" w:rsidP="0023562C">
            <w:pPr>
              <w:pStyle w:val="TAC"/>
            </w:pPr>
            <w:ins w:id="355" w:author="Samsung" w:date="2023-08-09T11:01:00Z">
              <w:r w:rsidRPr="00B33AD3">
                <w:rPr>
                  <w:rFonts w:eastAsia="MS Mincho"/>
                </w:rPr>
                <w:t>-105</w:t>
              </w:r>
              <w:r w:rsidRPr="00B33AD3">
                <w:t>.2</w:t>
              </w:r>
            </w:ins>
            <w:del w:id="356" w:author="Samsung" w:date="2023-08-09T11:01:00Z">
              <w:r w:rsidRPr="00B33AD3" w:rsidDel="00EB6211">
                <w:rPr>
                  <w:rFonts w:eastAsia="MS Mincho"/>
                </w:rPr>
                <w:delText>-105</w:delText>
              </w:r>
              <w:r w:rsidRPr="00B33AD3"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4A6E7FE" w14:textId="7973A41B" w:rsidR="0023562C" w:rsidRPr="00B33AD3" w:rsidRDefault="0023562C" w:rsidP="0023562C">
            <w:pPr>
              <w:pStyle w:val="TAC"/>
            </w:pPr>
            <w:ins w:id="357" w:author="Samsung" w:date="2023-08-09T11:01:00Z">
              <w:r w:rsidRPr="00B33AD3">
                <w:rPr>
                  <w:rFonts w:eastAsia="MS Mincho"/>
                </w:rPr>
                <w:t>-105</w:t>
              </w:r>
              <w:r w:rsidRPr="00B33AD3">
                <w:t>.2</w:t>
              </w:r>
            </w:ins>
            <w:del w:id="358" w:author="Samsung" w:date="2023-08-09T11:01:00Z">
              <w:r w:rsidRPr="00B33AD3" w:rsidDel="00EB6211">
                <w:rPr>
                  <w:rFonts w:eastAsia="MS Mincho"/>
                </w:rPr>
                <w:delText>-105</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21ED20B" w14:textId="448CB38F" w:rsidR="0023562C" w:rsidRPr="00B33AD3" w:rsidRDefault="0023562C" w:rsidP="0023562C">
            <w:pPr>
              <w:pStyle w:val="TAC"/>
            </w:pPr>
            <w:ins w:id="359" w:author="Samsung" w:date="2023-08-09T11:01:00Z">
              <w:r w:rsidRPr="00B33AD3">
                <w:rPr>
                  <w:rFonts w:eastAsia="MS Mincho"/>
                </w:rPr>
                <w:t>-84.8</w:t>
              </w:r>
            </w:ins>
            <w:del w:id="360" w:author="Samsung" w:date="2023-08-09T11:01:00Z">
              <w:r w:rsidRPr="00B33AD3" w:rsidDel="00EB6211">
                <w:rPr>
                  <w:rFonts w:eastAsia="MS Mincho"/>
                </w:rPr>
                <w:delText>-85</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36CB082" w14:textId="5FF029C7" w:rsidR="0023562C" w:rsidRPr="00B33AD3" w:rsidRDefault="0023562C" w:rsidP="0023562C">
            <w:pPr>
              <w:pStyle w:val="TAC"/>
            </w:pPr>
            <w:ins w:id="361" w:author="Samsung" w:date="2023-08-09T11:01:00Z">
              <w:r w:rsidRPr="00B33AD3">
                <w:rPr>
                  <w:rFonts w:eastAsia="MS Mincho"/>
                </w:rPr>
                <w:t>-84.8</w:t>
              </w:r>
            </w:ins>
            <w:del w:id="362" w:author="Samsung" w:date="2023-08-09T11:01:00Z">
              <w:r w:rsidRPr="00B33AD3" w:rsidDel="00EB6211">
                <w:rPr>
                  <w:rFonts w:eastAsia="MS Mincho"/>
                </w:rPr>
                <w:delText>-85</w:delText>
              </w:r>
              <w:r w:rsidRPr="00B33AD3"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BBC5420" w14:textId="0ECCED1A" w:rsidR="0023562C" w:rsidRPr="00B33AD3" w:rsidRDefault="0023562C" w:rsidP="0023562C">
            <w:pPr>
              <w:pStyle w:val="TAC"/>
            </w:pPr>
            <w:ins w:id="363" w:author="Samsung" w:date="2023-08-09T11:01:00Z">
              <w:r w:rsidRPr="00B33AD3">
                <w:rPr>
                  <w:rFonts w:eastAsia="MS Mincho"/>
                </w:rPr>
                <w:t>-84.8</w:t>
              </w:r>
            </w:ins>
            <w:del w:id="364" w:author="Samsung" w:date="2023-08-09T11:01:00Z">
              <w:r w:rsidRPr="00B33AD3" w:rsidDel="00EB6211">
                <w:rPr>
                  <w:rFonts w:eastAsia="MS Mincho"/>
                </w:rPr>
                <w:delText>-85</w:delText>
              </w:r>
              <w:r w:rsidRPr="00B33AD3" w:rsidDel="00EB6211">
                <w:delText>+TT</w:delText>
              </w:r>
            </w:del>
          </w:p>
        </w:tc>
      </w:tr>
      <w:tr w:rsidR="001E62B3" w:rsidRPr="00B33AD3" w14:paraId="2A80DC59" w14:textId="77777777" w:rsidTr="00945D3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hideMark/>
          </w:tcPr>
          <w:p w14:paraId="4D9C783F" w14:textId="77777777" w:rsidR="001E62B3" w:rsidRPr="00B33AD3" w:rsidRDefault="001E62B3" w:rsidP="001E62B3">
            <w:pPr>
              <w:pStyle w:val="TAL"/>
            </w:pPr>
            <w:r w:rsidRPr="00B33AD3">
              <w:rPr>
                <w:position w:val="-12"/>
              </w:rPr>
              <w:object w:dxaOrig="405" w:dyaOrig="405" w14:anchorId="5F3561EE">
                <v:shape id="_x0000_i1027" type="#_x0000_t75" style="width:20.65pt;height:20.65pt" o:ole="" fillcolor="window">
                  <v:imagedata r:id="rId16" o:title=""/>
                </v:shape>
                <o:OLEObject Type="Embed" ProgID="Equation.3" ShapeID="_x0000_i1027" DrawAspect="Content" ObjectID="_1754646634" r:id="rId19"/>
              </w:object>
            </w:r>
          </w:p>
        </w:tc>
        <w:tc>
          <w:tcPr>
            <w:tcW w:w="824" w:type="dxa"/>
            <w:tcBorders>
              <w:top w:val="single" w:sz="4" w:space="0" w:color="auto"/>
              <w:left w:val="single" w:sz="4" w:space="0" w:color="auto"/>
              <w:bottom w:val="single" w:sz="4" w:space="0" w:color="auto"/>
              <w:right w:val="single" w:sz="4" w:space="0" w:color="auto"/>
            </w:tcBorders>
            <w:hideMark/>
          </w:tcPr>
          <w:p w14:paraId="06BDD5B1" w14:textId="77777777" w:rsidR="001E62B3" w:rsidRPr="00B33AD3" w:rsidRDefault="001E62B3" w:rsidP="001E62B3">
            <w:pPr>
              <w:pStyle w:val="TAL"/>
            </w:pPr>
            <w:r w:rsidRPr="00B33AD3">
              <w:t>Config 1, 4</w:t>
            </w:r>
          </w:p>
        </w:tc>
        <w:tc>
          <w:tcPr>
            <w:tcW w:w="1096" w:type="dxa"/>
            <w:tcBorders>
              <w:left w:val="single" w:sz="4" w:space="0" w:color="auto"/>
              <w:bottom w:val="nil"/>
              <w:right w:val="single" w:sz="4" w:space="0" w:color="auto"/>
            </w:tcBorders>
            <w:shd w:val="clear" w:color="auto" w:fill="auto"/>
            <w:hideMark/>
          </w:tcPr>
          <w:p w14:paraId="3BBBA1BF" w14:textId="77777777" w:rsidR="001E62B3" w:rsidRPr="00B33AD3" w:rsidRDefault="001E62B3" w:rsidP="001E62B3">
            <w:pPr>
              <w:pStyle w:val="TAC"/>
            </w:pPr>
            <w:r w:rsidRPr="00B33AD3">
              <w:t>dBm/15 kHz</w:t>
            </w:r>
          </w:p>
        </w:tc>
        <w:tc>
          <w:tcPr>
            <w:tcW w:w="1001" w:type="dxa"/>
            <w:tcBorders>
              <w:left w:val="single" w:sz="4" w:space="0" w:color="auto"/>
              <w:right w:val="single" w:sz="4" w:space="0" w:color="auto"/>
            </w:tcBorders>
            <w:shd w:val="clear" w:color="auto" w:fill="auto"/>
          </w:tcPr>
          <w:p w14:paraId="2838E9F0" w14:textId="00910F8A" w:rsidR="001E62B3" w:rsidRPr="00B33AD3" w:rsidRDefault="001E62B3" w:rsidP="001E62B3">
            <w:pPr>
              <w:pStyle w:val="TAC"/>
            </w:pPr>
            <w:ins w:id="365" w:author="Samsung" w:date="2023-08-09T11:01:00Z">
              <w:r w:rsidRPr="00B33AD3">
                <w:t>-98</w:t>
              </w:r>
            </w:ins>
            <w:del w:id="366" w:author="Samsung" w:date="2023-08-09T11:01:00Z">
              <w:r w:rsidRPr="00B33AD3"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2A7375F4" w14:textId="1020CC54" w:rsidR="001E62B3" w:rsidRPr="00B33AD3" w:rsidRDefault="001E62B3" w:rsidP="001E62B3">
            <w:pPr>
              <w:pStyle w:val="TAC"/>
            </w:pPr>
            <w:ins w:id="367" w:author="Samsung" w:date="2023-08-09T11:01:00Z">
              <w:r w:rsidRPr="00B33AD3">
                <w:t>-98</w:t>
              </w:r>
            </w:ins>
            <w:del w:id="368" w:author="Samsung" w:date="2023-08-09T11:01:00Z">
              <w:r w:rsidRPr="00B33AD3" w:rsidDel="00EB6211">
                <w:delText>-98+TT</w:delText>
              </w:r>
            </w:del>
          </w:p>
        </w:tc>
      </w:tr>
      <w:tr w:rsidR="001E62B3" w:rsidRPr="00B33AD3" w14:paraId="2AD22BD7" w14:textId="77777777" w:rsidTr="00945D31">
        <w:trPr>
          <w:cantSplit/>
          <w:trHeight w:val="120"/>
          <w:jc w:val="center"/>
        </w:trPr>
        <w:tc>
          <w:tcPr>
            <w:tcW w:w="1250" w:type="dxa"/>
            <w:tcBorders>
              <w:top w:val="nil"/>
              <w:left w:val="single" w:sz="4" w:space="0" w:color="auto"/>
              <w:bottom w:val="nil"/>
              <w:right w:val="single" w:sz="4" w:space="0" w:color="auto"/>
            </w:tcBorders>
            <w:shd w:val="clear" w:color="auto" w:fill="auto"/>
            <w:hideMark/>
          </w:tcPr>
          <w:p w14:paraId="2C91F97B" w14:textId="77777777" w:rsidR="001E62B3" w:rsidRPr="00B33AD3"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771CB188" w14:textId="77777777" w:rsidR="001E62B3" w:rsidRPr="00B33AD3" w:rsidRDefault="001E62B3" w:rsidP="001E62B3">
            <w:pPr>
              <w:pStyle w:val="TAL"/>
            </w:pPr>
            <w:r w:rsidRPr="00B33AD3">
              <w:t>Config 2, 5</w:t>
            </w:r>
          </w:p>
        </w:tc>
        <w:tc>
          <w:tcPr>
            <w:tcW w:w="1096" w:type="dxa"/>
            <w:tcBorders>
              <w:top w:val="nil"/>
              <w:left w:val="single" w:sz="4" w:space="0" w:color="auto"/>
              <w:bottom w:val="nil"/>
              <w:right w:val="single" w:sz="4" w:space="0" w:color="auto"/>
            </w:tcBorders>
            <w:shd w:val="clear" w:color="auto" w:fill="auto"/>
            <w:hideMark/>
          </w:tcPr>
          <w:p w14:paraId="22D3A40C" w14:textId="77777777" w:rsidR="001E62B3" w:rsidRPr="00B33AD3" w:rsidRDefault="001E62B3" w:rsidP="001E62B3">
            <w:pPr>
              <w:pStyle w:val="TAC"/>
            </w:pPr>
          </w:p>
        </w:tc>
        <w:tc>
          <w:tcPr>
            <w:tcW w:w="1001" w:type="dxa"/>
            <w:tcBorders>
              <w:left w:val="single" w:sz="4" w:space="0" w:color="auto"/>
              <w:right w:val="single" w:sz="4" w:space="0" w:color="auto"/>
            </w:tcBorders>
            <w:shd w:val="clear" w:color="auto" w:fill="auto"/>
          </w:tcPr>
          <w:p w14:paraId="2C491ABB" w14:textId="6CE46609" w:rsidR="001E62B3" w:rsidRPr="00B33AD3" w:rsidRDefault="001E62B3" w:rsidP="001E62B3">
            <w:pPr>
              <w:pStyle w:val="TAC"/>
            </w:pPr>
            <w:ins w:id="369" w:author="Samsung" w:date="2023-08-09T11:01:00Z">
              <w:r w:rsidRPr="00B33AD3">
                <w:t>-98</w:t>
              </w:r>
            </w:ins>
            <w:del w:id="370" w:author="Samsung" w:date="2023-08-09T11:01:00Z">
              <w:r w:rsidRPr="00B33AD3"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0B933E85" w14:textId="7C519AFF" w:rsidR="001E62B3" w:rsidRPr="00B33AD3" w:rsidRDefault="001E62B3" w:rsidP="001E62B3">
            <w:pPr>
              <w:pStyle w:val="TAC"/>
            </w:pPr>
            <w:ins w:id="371" w:author="Samsung" w:date="2023-08-09T11:01:00Z">
              <w:r w:rsidRPr="00B33AD3">
                <w:t>-98</w:t>
              </w:r>
            </w:ins>
            <w:del w:id="372" w:author="Samsung" w:date="2023-08-09T11:01:00Z">
              <w:r w:rsidRPr="00B33AD3" w:rsidDel="00EB6211">
                <w:delText>-98+TT</w:delText>
              </w:r>
            </w:del>
          </w:p>
        </w:tc>
      </w:tr>
      <w:tr w:rsidR="001E62B3" w:rsidRPr="00B33AD3" w14:paraId="0185636A" w14:textId="77777777" w:rsidTr="00945D31">
        <w:trPr>
          <w:cantSplit/>
          <w:trHeight w:val="120"/>
          <w:jc w:val="center"/>
        </w:trPr>
        <w:tc>
          <w:tcPr>
            <w:tcW w:w="1250" w:type="dxa"/>
            <w:tcBorders>
              <w:top w:val="nil"/>
              <w:left w:val="single" w:sz="4" w:space="0" w:color="auto"/>
              <w:bottom w:val="single" w:sz="4" w:space="0" w:color="auto"/>
              <w:right w:val="single" w:sz="4" w:space="0" w:color="auto"/>
            </w:tcBorders>
            <w:shd w:val="clear" w:color="auto" w:fill="auto"/>
            <w:hideMark/>
          </w:tcPr>
          <w:p w14:paraId="5BE8A16F" w14:textId="77777777" w:rsidR="001E62B3" w:rsidRPr="00B33AD3"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0686005C" w14:textId="77777777" w:rsidR="001E62B3" w:rsidRPr="00B33AD3" w:rsidRDefault="001E62B3" w:rsidP="001E62B3">
            <w:pPr>
              <w:pStyle w:val="TAL"/>
            </w:pPr>
            <w:r w:rsidRPr="00B33AD3">
              <w:t>Config 3, 6</w:t>
            </w:r>
          </w:p>
        </w:tc>
        <w:tc>
          <w:tcPr>
            <w:tcW w:w="1096" w:type="dxa"/>
            <w:tcBorders>
              <w:top w:val="nil"/>
              <w:left w:val="single" w:sz="4" w:space="0" w:color="auto"/>
              <w:right w:val="single" w:sz="4" w:space="0" w:color="auto"/>
            </w:tcBorders>
            <w:shd w:val="clear" w:color="auto" w:fill="auto"/>
            <w:hideMark/>
          </w:tcPr>
          <w:p w14:paraId="5DC88583" w14:textId="77777777" w:rsidR="001E62B3" w:rsidRPr="00B33AD3" w:rsidRDefault="001E62B3" w:rsidP="001E62B3">
            <w:pPr>
              <w:pStyle w:val="TAC"/>
            </w:pPr>
          </w:p>
        </w:tc>
        <w:tc>
          <w:tcPr>
            <w:tcW w:w="1001" w:type="dxa"/>
            <w:tcBorders>
              <w:left w:val="single" w:sz="4" w:space="0" w:color="auto"/>
              <w:right w:val="single" w:sz="4" w:space="0" w:color="auto"/>
            </w:tcBorders>
            <w:shd w:val="clear" w:color="auto" w:fill="auto"/>
          </w:tcPr>
          <w:p w14:paraId="70B6E65A" w14:textId="7695E87E" w:rsidR="001E62B3" w:rsidRPr="00B33AD3" w:rsidRDefault="001E62B3" w:rsidP="001E62B3">
            <w:pPr>
              <w:pStyle w:val="TAC"/>
            </w:pPr>
            <w:ins w:id="373" w:author="Samsung" w:date="2023-08-09T11:01:00Z">
              <w:r w:rsidRPr="00B33AD3">
                <w:t>-98</w:t>
              </w:r>
            </w:ins>
            <w:del w:id="374" w:author="Samsung" w:date="2023-08-09T11:01:00Z">
              <w:r w:rsidRPr="00B33AD3"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3AFFCE3" w14:textId="70236E84" w:rsidR="001E62B3" w:rsidRPr="00B33AD3" w:rsidRDefault="001E62B3" w:rsidP="001E62B3">
            <w:pPr>
              <w:pStyle w:val="TAC"/>
            </w:pPr>
            <w:ins w:id="375" w:author="Samsung" w:date="2023-08-09T11:01:00Z">
              <w:r w:rsidRPr="00B33AD3">
                <w:t>-98</w:t>
              </w:r>
            </w:ins>
            <w:del w:id="376" w:author="Samsung" w:date="2023-08-09T11:01:00Z">
              <w:r w:rsidRPr="00B33AD3" w:rsidDel="00EB6211">
                <w:delText>-98+TT</w:delText>
              </w:r>
            </w:del>
          </w:p>
        </w:tc>
      </w:tr>
      <w:tr w:rsidR="001E62B3" w:rsidRPr="00B33AD3" w14:paraId="0ED6B8E1" w14:textId="77777777" w:rsidTr="00945D31">
        <w:trPr>
          <w:cantSplit/>
          <w:trHeight w:val="199"/>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5438FE7" w14:textId="77777777" w:rsidR="001E62B3" w:rsidRPr="00B33AD3" w:rsidRDefault="001E62B3" w:rsidP="00945D31">
            <w:pPr>
              <w:pStyle w:val="TAL"/>
            </w:pPr>
            <w:r w:rsidRPr="00B33AD3">
              <w:rPr>
                <w:rFonts w:eastAsia="?? ??"/>
              </w:rPr>
              <w:t>Propagation condition</w:t>
            </w:r>
          </w:p>
        </w:tc>
        <w:tc>
          <w:tcPr>
            <w:tcW w:w="1096" w:type="dxa"/>
            <w:tcBorders>
              <w:left w:val="single" w:sz="4" w:space="0" w:color="auto"/>
              <w:bottom w:val="single" w:sz="4" w:space="0" w:color="auto"/>
              <w:right w:val="single" w:sz="4" w:space="0" w:color="auto"/>
            </w:tcBorders>
            <w:shd w:val="clear" w:color="auto" w:fill="auto"/>
          </w:tcPr>
          <w:p w14:paraId="3BF48C2D" w14:textId="77777777" w:rsidR="001E62B3" w:rsidRPr="00B33AD3" w:rsidRDefault="001E62B3" w:rsidP="00945D31">
            <w:pPr>
              <w:pStyle w:val="TAC"/>
            </w:pPr>
          </w:p>
        </w:tc>
        <w:tc>
          <w:tcPr>
            <w:tcW w:w="1001" w:type="dxa"/>
            <w:tcBorders>
              <w:left w:val="single" w:sz="4" w:space="0" w:color="auto"/>
              <w:bottom w:val="single" w:sz="4" w:space="0" w:color="auto"/>
              <w:right w:val="single" w:sz="4" w:space="0" w:color="auto"/>
            </w:tcBorders>
            <w:shd w:val="clear" w:color="auto" w:fill="auto"/>
          </w:tcPr>
          <w:p w14:paraId="2FB27816" w14:textId="77777777" w:rsidR="001E62B3" w:rsidRPr="00B33AD3" w:rsidRDefault="001E62B3" w:rsidP="00945D31">
            <w:pPr>
              <w:pStyle w:val="TAC"/>
            </w:pPr>
            <w:r w:rsidRPr="00B33AD3">
              <w:rPr>
                <w:rFonts w:eastAsia="MS Mincho"/>
              </w:rPr>
              <w:t>TDL-C 300ns 100Hz</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6CB5A062" w14:textId="77777777" w:rsidR="001E62B3" w:rsidRPr="00B33AD3" w:rsidRDefault="001E62B3" w:rsidP="00945D31">
            <w:pPr>
              <w:pStyle w:val="TAC"/>
              <w:rPr>
                <w:rFonts w:eastAsia="MS Mincho"/>
              </w:rPr>
            </w:pPr>
            <w:r w:rsidRPr="00B33AD3">
              <w:rPr>
                <w:rFonts w:eastAsia="MS Mincho"/>
              </w:rPr>
              <w:t>TDL-C 300ns 100Hz</w:t>
            </w:r>
          </w:p>
        </w:tc>
      </w:tr>
      <w:tr w:rsidR="001E62B3" w:rsidRPr="00B33AD3" w14:paraId="4D6B674C" w14:textId="77777777" w:rsidTr="00945D31">
        <w:trPr>
          <w:cantSplit/>
          <w:trHeight w:val="1801"/>
          <w:jc w:val="center"/>
        </w:trPr>
        <w:tc>
          <w:tcPr>
            <w:tcW w:w="8296" w:type="dxa"/>
            <w:gridSpan w:val="9"/>
            <w:tcBorders>
              <w:top w:val="single" w:sz="4" w:space="0" w:color="auto"/>
              <w:left w:val="single" w:sz="4" w:space="0" w:color="auto"/>
              <w:bottom w:val="single" w:sz="4" w:space="0" w:color="auto"/>
              <w:right w:val="single" w:sz="4" w:space="0" w:color="auto"/>
            </w:tcBorders>
            <w:hideMark/>
          </w:tcPr>
          <w:p w14:paraId="5E7F4B28" w14:textId="77777777" w:rsidR="001E62B3" w:rsidRPr="00B33AD3" w:rsidRDefault="001E62B3" w:rsidP="00945D31">
            <w:pPr>
              <w:pStyle w:val="TAN"/>
            </w:pPr>
            <w:r w:rsidRPr="00B33AD3">
              <w:t>Note 1:</w:t>
            </w:r>
            <w:r w:rsidRPr="00B33AD3">
              <w:tab/>
              <w:t>OCNG shall be used such that the resources in Cell 1 are fully allocated and a constant total transmitted power spectral density is achieved for all OFDM symbols.</w:t>
            </w:r>
          </w:p>
          <w:p w14:paraId="547318F1" w14:textId="77777777" w:rsidR="001E62B3" w:rsidRPr="00B33AD3" w:rsidRDefault="001E62B3" w:rsidP="00945D31">
            <w:pPr>
              <w:pStyle w:val="TAN"/>
            </w:pPr>
            <w:r w:rsidRPr="00B33AD3">
              <w:t>Note 2:</w:t>
            </w:r>
            <w:r w:rsidRPr="00B33AD3">
              <w:tab/>
              <w:t>The uplink resources for CSI reporting are assigned to the UE prior to the start of time period T1.</w:t>
            </w:r>
          </w:p>
          <w:p w14:paraId="5E90C677" w14:textId="77777777" w:rsidR="001E62B3" w:rsidRPr="00B33AD3" w:rsidRDefault="001E62B3" w:rsidP="00945D31">
            <w:pPr>
              <w:pStyle w:val="TAN"/>
            </w:pPr>
            <w:r w:rsidRPr="00B33AD3">
              <w:t>Note 3:</w:t>
            </w:r>
            <w:r w:rsidRPr="00B33AD3">
              <w:tab/>
              <w:t>NZP CSI-RS resource set configuration for CSI reporting are assigned to the UE prior to the start of time period T1.</w:t>
            </w:r>
          </w:p>
          <w:p w14:paraId="731AB92A" w14:textId="77777777" w:rsidR="001E62B3" w:rsidRPr="00B33AD3" w:rsidRDefault="001E62B3" w:rsidP="00945D31">
            <w:pPr>
              <w:pStyle w:val="TAN"/>
            </w:pPr>
            <w:r w:rsidRPr="00B33AD3">
              <w:t>Note 4:</w:t>
            </w:r>
            <w:r w:rsidRPr="00B33AD3">
              <w:tab/>
              <w:t>Void</w:t>
            </w:r>
          </w:p>
          <w:p w14:paraId="633E7CB6" w14:textId="77777777" w:rsidR="001E62B3" w:rsidRPr="00B33AD3" w:rsidRDefault="001E62B3" w:rsidP="00945D31">
            <w:pPr>
              <w:pStyle w:val="TAN"/>
            </w:pPr>
            <w:r w:rsidRPr="00B33AD3">
              <w:t>Note 5:</w:t>
            </w:r>
            <w:r w:rsidRPr="00B33AD3">
              <w:tab/>
              <w:t>The timers and layer 3 filtering related parameters are configured prior to the start of time period T1.</w:t>
            </w:r>
          </w:p>
          <w:p w14:paraId="6F434714" w14:textId="77777777" w:rsidR="001E62B3" w:rsidRPr="00B33AD3" w:rsidRDefault="001E62B3" w:rsidP="00945D31">
            <w:pPr>
              <w:pStyle w:val="TAN"/>
            </w:pPr>
            <w:r w:rsidRPr="00B33AD3">
              <w:t>Note 6:</w:t>
            </w:r>
            <w:r w:rsidRPr="00B33AD3">
              <w:tab/>
              <w:t>The signal contains PDCCH for UEs other than the device under test as part of OCNG.</w:t>
            </w:r>
          </w:p>
          <w:p w14:paraId="030AB8DD" w14:textId="77777777" w:rsidR="001E62B3" w:rsidRPr="00B33AD3" w:rsidRDefault="001E62B3" w:rsidP="00945D31">
            <w:pPr>
              <w:pStyle w:val="TAN"/>
            </w:pPr>
            <w:r w:rsidRPr="00B33AD3">
              <w:t>Note 7:</w:t>
            </w:r>
            <w:r w:rsidRPr="00B33AD3">
              <w:tab/>
              <w:t>SNR levels correspond to the signal to noise ratio over the REs carrying CSI-RS.</w:t>
            </w:r>
          </w:p>
          <w:p w14:paraId="4D62ADA8" w14:textId="77777777" w:rsidR="001E62B3" w:rsidRPr="00B33AD3" w:rsidRDefault="001E62B3" w:rsidP="00945D31">
            <w:pPr>
              <w:pStyle w:val="TAN"/>
            </w:pPr>
            <w:r w:rsidRPr="00B33AD3">
              <w:t>Note 8:</w:t>
            </w:r>
            <w:r w:rsidRPr="00B33AD3">
              <w:tab/>
              <w:t>The SNR in time periods T1, T2, T3, T4 and T5 is denoted as SNR1, SNR2 and SNR3 respectively in figure 4.5.5.8.4-1.</w:t>
            </w:r>
          </w:p>
          <w:p w14:paraId="5DACE8CA" w14:textId="77777777" w:rsidR="001E62B3" w:rsidRPr="00B33AD3" w:rsidRDefault="001E62B3" w:rsidP="00945D31">
            <w:pPr>
              <w:pStyle w:val="TAN"/>
            </w:pPr>
            <w:r w:rsidRPr="00B33AD3">
              <w:t>Note 9:</w:t>
            </w:r>
            <w:r w:rsidRPr="00B33AD3">
              <w:rPr>
                <w:rFonts w:eastAsia="MS Mincho"/>
                <w:snapToGrid w:val="0"/>
              </w:rPr>
              <w:tab/>
            </w:r>
            <w:r w:rsidRPr="00B33AD3">
              <w:t>The SNR values are specified for testing a UE which supports 2RX on at least one band. For testing of a UE which supports 4RX on all bands, the SNR during T3 is modified as specified in clause in clause A.3.6.</w:t>
            </w:r>
          </w:p>
        </w:tc>
      </w:tr>
    </w:tbl>
    <w:p w14:paraId="2C66A740" w14:textId="77777777" w:rsidR="001E62B3" w:rsidRPr="00B33AD3" w:rsidRDefault="001E62B3" w:rsidP="001E62B3"/>
    <w:p w14:paraId="792B1784" w14:textId="77777777" w:rsidR="001E62B3" w:rsidRPr="00B33AD3" w:rsidRDefault="001E62B3" w:rsidP="001E62B3">
      <w:pPr>
        <w:jc w:val="both"/>
      </w:pPr>
      <w:r w:rsidRPr="00B33AD3">
        <w:t xml:space="preserve">The UE behaviour during time durations T1, T2, T3, T4 </w:t>
      </w:r>
      <w:r w:rsidRPr="00B33AD3">
        <w:rPr>
          <w:lang w:eastAsia="zh-CN"/>
        </w:rPr>
        <w:t xml:space="preserve">and </w:t>
      </w:r>
      <w:r w:rsidRPr="00B33AD3">
        <w:t>T5 shall be as follows:</w:t>
      </w:r>
    </w:p>
    <w:p w14:paraId="053217EC" w14:textId="77777777" w:rsidR="001E62B3" w:rsidRPr="00B33AD3" w:rsidRDefault="001E62B3" w:rsidP="001E62B3">
      <w:pPr>
        <w:jc w:val="both"/>
        <w:rPr>
          <w:lang w:eastAsia="zh-CN"/>
        </w:rPr>
      </w:pPr>
      <w:r w:rsidRPr="00B33AD3">
        <w:t xml:space="preserve">During the </w:t>
      </w:r>
      <w:r w:rsidRPr="00B33AD3">
        <w:rPr>
          <w:lang w:eastAsia="zh-CN"/>
        </w:rPr>
        <w:t>time duration T1 and T2, the UE shall transmit uplink signal at least in all subframes configured for CSI transmission on Cell 2.</w:t>
      </w:r>
    </w:p>
    <w:p w14:paraId="6DCC5AAD" w14:textId="77777777" w:rsidR="001E62B3" w:rsidRPr="00B33AD3" w:rsidRDefault="001E62B3" w:rsidP="001E62B3">
      <w:pPr>
        <w:jc w:val="both"/>
      </w:pPr>
      <w:r w:rsidRPr="00B33AD3">
        <w:rPr>
          <w:lang w:eastAsia="zh-CN"/>
        </w:rPr>
        <w:t xml:space="preserve">During the </w:t>
      </w:r>
      <w:r w:rsidRPr="00B33AD3">
        <w:t>period from time point A to time point B the UE shall transmit uplink signal in Cell 2 in all uplink slots configured for CSI transmission according to the configured periodic CSI reporting for Cell 2.</w:t>
      </w:r>
    </w:p>
    <w:p w14:paraId="53BF838D" w14:textId="77777777" w:rsidR="001E62B3" w:rsidRPr="00B33AD3" w:rsidRDefault="001E62B3" w:rsidP="001E62B3">
      <w:pPr>
        <w:jc w:val="both"/>
      </w:pPr>
      <w:r w:rsidRPr="00B33AD3">
        <w:t>During T3 the UE shall detect beam failure on both TRP0 and TRP 1 and initiate link recovery. During T4 and T5 the UE measures and evaluate beam candidate from beam candidate set q</w:t>
      </w:r>
      <w:r w:rsidRPr="00B33AD3">
        <w:rPr>
          <w:vertAlign w:val="subscript"/>
        </w:rPr>
        <w:t>1,0</w:t>
      </w:r>
      <w:r w:rsidRPr="00B33AD3">
        <w:t xml:space="preserve"> and q</w:t>
      </w:r>
      <w:r w:rsidRPr="00B33AD3">
        <w:rPr>
          <w:vertAlign w:val="subscript"/>
        </w:rPr>
        <w:t>1,1.</w:t>
      </w:r>
    </w:p>
    <w:p w14:paraId="752696DB" w14:textId="77777777" w:rsidR="001E62B3" w:rsidRPr="00B33AD3" w:rsidRDefault="001E62B3" w:rsidP="001E62B3">
      <w:pPr>
        <w:jc w:val="both"/>
        <w:rPr>
          <w:rFonts w:eastAsia="PMingLiU"/>
        </w:rPr>
      </w:pPr>
      <w:r w:rsidRPr="00B33AD3">
        <w:rPr>
          <w:rFonts w:eastAsia="PMingLiU"/>
        </w:rPr>
        <w:t xml:space="preserve">For TRP0, </w:t>
      </w:r>
      <w:r w:rsidRPr="00B33AD3">
        <w:t>no later than time point F occurring no later than D1 = 60ms after the start of T5, the UE shall transmit PUCCH with LRR, followed by BFR MAC CE containing a beam associated with the candidate beam set q</w:t>
      </w:r>
      <w:r w:rsidRPr="00B33AD3">
        <w:rPr>
          <w:vertAlign w:val="subscript"/>
        </w:rPr>
        <w:t>1,0</w:t>
      </w:r>
      <w:r w:rsidRPr="00B33AD3">
        <w:t>. The UE shall not transmit PUCCH with an LRR with the candidate beam set q</w:t>
      </w:r>
      <w:r w:rsidRPr="00B33AD3">
        <w:rPr>
          <w:vertAlign w:val="subscript"/>
        </w:rPr>
        <w:t>1,0</w:t>
      </w:r>
      <w:r w:rsidRPr="00B33AD3">
        <w:t xml:space="preserve"> earlier than time point B.</w:t>
      </w:r>
    </w:p>
    <w:p w14:paraId="64763935" w14:textId="77777777" w:rsidR="001E62B3" w:rsidRPr="00B33AD3" w:rsidRDefault="001E62B3" w:rsidP="001E62B3">
      <w:pPr>
        <w:rPr>
          <w:color w:val="FF0000"/>
          <w:lang w:eastAsia="zh-CN"/>
        </w:rPr>
      </w:pPr>
      <w:r w:rsidRPr="00B33AD3">
        <w:t>Test is concluded once the test equipment has received the BFR MAC CE from the UE. The rate of correct events observed during repeated tests shall be at least 90%.</w:t>
      </w:r>
    </w:p>
    <w:p w14:paraId="5D8E1CEE" w14:textId="77777777" w:rsidR="00291E6C" w:rsidRPr="00B33AD3" w:rsidRDefault="00291E6C" w:rsidP="003912AA">
      <w:pPr>
        <w:pStyle w:val="2"/>
        <w:jc w:val="center"/>
        <w:rPr>
          <w:color w:val="FF0000"/>
          <w:lang w:eastAsia="zh-CN"/>
        </w:rPr>
      </w:pPr>
    </w:p>
    <w:p w14:paraId="67A61D3C" w14:textId="77777777" w:rsidR="00291E6C" w:rsidRPr="00B33AD3" w:rsidRDefault="00291E6C" w:rsidP="00291E6C">
      <w:pPr>
        <w:rPr>
          <w:lang w:val="en-US" w:eastAsia="zh-CN"/>
        </w:rPr>
      </w:pPr>
    </w:p>
    <w:p w14:paraId="08612519" w14:textId="681BDBE7" w:rsidR="00766E56" w:rsidRPr="00B33AD3" w:rsidRDefault="00766E56" w:rsidP="005E2B79">
      <w:pPr>
        <w:pStyle w:val="2"/>
        <w:jc w:val="center"/>
        <w:rPr>
          <w:color w:val="FF0000"/>
          <w:lang w:val="en-US" w:eastAsia="zh-CN"/>
        </w:rPr>
      </w:pPr>
      <w:r w:rsidRPr="00B33AD3">
        <w:rPr>
          <w:color w:val="FF0000"/>
          <w:lang w:val="en-US" w:eastAsia="zh-CN"/>
        </w:rPr>
        <w:t>&lt;&lt;End of Change&gt;&gt;</w:t>
      </w:r>
    </w:p>
    <w:p w14:paraId="37D1393C" w14:textId="77777777" w:rsidR="00CF2DA6" w:rsidRPr="00B33AD3" w:rsidRDefault="00CF2DA6" w:rsidP="00CF2DA6">
      <w:pPr>
        <w:pStyle w:val="2"/>
        <w:jc w:val="center"/>
        <w:rPr>
          <w:color w:val="FF0000"/>
          <w:lang w:val="en-US" w:eastAsia="zh-CN"/>
        </w:rPr>
      </w:pPr>
      <w:r w:rsidRPr="00B33AD3">
        <w:rPr>
          <w:color w:val="FF0000"/>
          <w:lang w:val="en-US" w:eastAsia="zh-CN"/>
        </w:rPr>
        <w:t>&lt;&lt;Start of Change</w:t>
      </w:r>
      <w:r w:rsidRPr="00B33AD3">
        <w:rPr>
          <w:rFonts w:hint="eastAsia"/>
          <w:color w:val="FF0000"/>
          <w:lang w:val="en-US" w:eastAsia="zh-CN"/>
        </w:rPr>
        <w:t>s</w:t>
      </w:r>
      <w:r w:rsidRPr="00B33AD3">
        <w:rPr>
          <w:color w:val="FF0000"/>
          <w:lang w:val="en-US" w:eastAsia="zh-CN"/>
        </w:rPr>
        <w:t>&gt;&gt;</w:t>
      </w:r>
    </w:p>
    <w:p w14:paraId="3F344DEC" w14:textId="31CEBFF5" w:rsidR="00453C5E" w:rsidRPr="00B33AD3" w:rsidRDefault="00CF2DA6" w:rsidP="00CF2DA6">
      <w:pPr>
        <w:pStyle w:val="40"/>
      </w:pPr>
      <w:r w:rsidRPr="00B33AD3">
        <w:t>F.1.1.2</w:t>
      </w:r>
      <w:r w:rsidRPr="00B33AD3">
        <w:tab/>
        <w:t>Measurement of RRM requirements</w:t>
      </w:r>
    </w:p>
    <w:p w14:paraId="0F536F00" w14:textId="6A48EDA6" w:rsidR="00CF2DA6" w:rsidRPr="00B33AD3" w:rsidRDefault="00CF2DA6" w:rsidP="00CF2DA6">
      <w:pPr>
        <w:pStyle w:val="2"/>
        <w:jc w:val="center"/>
        <w:rPr>
          <w:color w:val="FF0000"/>
          <w:lang w:val="en-US" w:eastAsia="zh-CN"/>
        </w:rPr>
      </w:pPr>
      <w:r w:rsidRPr="00B33AD3">
        <w:rPr>
          <w:color w:val="FF0000"/>
          <w:lang w:val="en-US" w:eastAsia="zh-CN"/>
        </w:rPr>
        <w:t>&lt;&lt;Skip unchanged part&gt;&gt;</w:t>
      </w:r>
    </w:p>
    <w:p w14:paraId="7B30B185" w14:textId="77777777" w:rsidR="00CF2DA6" w:rsidRPr="00B33AD3" w:rsidRDefault="00CF2DA6" w:rsidP="00CF2DA6">
      <w:pPr>
        <w:pStyle w:val="TH"/>
      </w:pPr>
      <w:r w:rsidRPr="00B33AD3">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4"/>
        <w:gridCol w:w="36"/>
        <w:gridCol w:w="18"/>
        <w:gridCol w:w="6"/>
        <w:gridCol w:w="9"/>
        <w:gridCol w:w="18"/>
        <w:gridCol w:w="2520"/>
        <w:gridCol w:w="73"/>
        <w:gridCol w:w="10"/>
        <w:gridCol w:w="11"/>
        <w:gridCol w:w="37"/>
        <w:gridCol w:w="3719"/>
        <w:gridCol w:w="58"/>
        <w:gridCol w:w="15"/>
        <w:gridCol w:w="33"/>
      </w:tblGrid>
      <w:tr w:rsidR="00CF2DA6" w:rsidRPr="00B33AD3" w14:paraId="15C03F21"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161726D7" w14:textId="77777777" w:rsidR="00CF2DA6" w:rsidRPr="00B33AD3" w:rsidRDefault="00CF2DA6" w:rsidP="00DF483F">
            <w:pPr>
              <w:pStyle w:val="TAH"/>
              <w:jc w:val="left"/>
              <w:rPr>
                <w:shd w:val="clear" w:color="auto" w:fill="FFFFFF"/>
              </w:rPr>
            </w:pPr>
            <w:r w:rsidRPr="00B33AD3">
              <w:t>Subclause</w:t>
            </w:r>
          </w:p>
        </w:tc>
        <w:tc>
          <w:tcPr>
            <w:tcW w:w="2636" w:type="dxa"/>
            <w:gridSpan w:val="6"/>
            <w:tcBorders>
              <w:top w:val="single" w:sz="4" w:space="0" w:color="auto"/>
              <w:left w:val="single" w:sz="4" w:space="0" w:color="auto"/>
              <w:bottom w:val="single" w:sz="4" w:space="0" w:color="auto"/>
              <w:right w:val="single" w:sz="4" w:space="0" w:color="auto"/>
            </w:tcBorders>
          </w:tcPr>
          <w:p w14:paraId="1139D2C3" w14:textId="77777777" w:rsidR="00CF2DA6" w:rsidRPr="00B33AD3" w:rsidRDefault="00CF2DA6" w:rsidP="00DF483F">
            <w:pPr>
              <w:pStyle w:val="TAH"/>
              <w:jc w:val="left"/>
              <w:rPr>
                <w:shd w:val="clear" w:color="auto" w:fill="FFFFFF"/>
              </w:rPr>
            </w:pPr>
            <w:r w:rsidRPr="00B33AD3">
              <w:t>Maximum Test System Uncertainty</w:t>
            </w:r>
            <w:r w:rsidRPr="00B33AD3">
              <w:rPr>
                <w:vertAlign w:val="superscript"/>
              </w:rPr>
              <w:t>1</w:t>
            </w:r>
          </w:p>
        </w:tc>
        <w:tc>
          <w:tcPr>
            <w:tcW w:w="3825" w:type="dxa"/>
            <w:gridSpan w:val="4"/>
            <w:tcBorders>
              <w:top w:val="single" w:sz="4" w:space="0" w:color="auto"/>
              <w:left w:val="single" w:sz="4" w:space="0" w:color="auto"/>
              <w:bottom w:val="single" w:sz="4" w:space="0" w:color="auto"/>
              <w:right w:val="single" w:sz="4" w:space="0" w:color="auto"/>
            </w:tcBorders>
          </w:tcPr>
          <w:p w14:paraId="72572F58" w14:textId="77777777" w:rsidR="00CF2DA6" w:rsidRPr="00B33AD3" w:rsidRDefault="00CF2DA6" w:rsidP="00DF483F">
            <w:pPr>
              <w:pStyle w:val="TAH"/>
              <w:jc w:val="left"/>
            </w:pPr>
            <w:r w:rsidRPr="00B33AD3">
              <w:t>Derivation of Test System Uncertainty</w:t>
            </w:r>
          </w:p>
        </w:tc>
      </w:tr>
      <w:tr w:rsidR="00CF2DA6" w:rsidRPr="00B33AD3" w14:paraId="5003B371"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0B4287B8" w14:textId="77777777" w:rsidR="00CF2DA6" w:rsidRPr="00B33AD3" w:rsidRDefault="00CF2DA6" w:rsidP="00DF483F">
            <w:pPr>
              <w:pStyle w:val="TAL"/>
            </w:pPr>
            <w:r w:rsidRPr="00B33AD3">
              <w:rPr>
                <w:shd w:val="clear" w:color="auto" w:fill="FFFFFF"/>
              </w:rPr>
              <w:t>4.3.2.2.1</w:t>
            </w:r>
            <w:r w:rsidRPr="00B33AD3">
              <w:rPr>
                <w:shd w:val="clear" w:color="auto" w:fill="FFFFFF"/>
                <w:lang w:eastAsia="ja-JP"/>
              </w:rPr>
              <w:t xml:space="preserve"> Contention based random access test in FR1 for PSCell in EN-DC</w:t>
            </w:r>
          </w:p>
        </w:tc>
        <w:tc>
          <w:tcPr>
            <w:tcW w:w="2636" w:type="dxa"/>
            <w:gridSpan w:val="6"/>
            <w:tcBorders>
              <w:top w:val="single" w:sz="4" w:space="0" w:color="auto"/>
              <w:left w:val="single" w:sz="4" w:space="0" w:color="auto"/>
              <w:bottom w:val="single" w:sz="4" w:space="0" w:color="auto"/>
              <w:right w:val="single" w:sz="4" w:space="0" w:color="auto"/>
            </w:tcBorders>
          </w:tcPr>
          <w:p w14:paraId="125D5033" w14:textId="77777777" w:rsidR="00CF2DA6" w:rsidRPr="00B33AD3" w:rsidRDefault="00CF2DA6" w:rsidP="00DF483F">
            <w:pPr>
              <w:pStyle w:val="TAL"/>
              <w:rPr>
                <w:shd w:val="clear" w:color="auto" w:fill="FFFFFF"/>
              </w:rPr>
            </w:pPr>
            <w:r w:rsidRPr="00B33AD3">
              <w:rPr>
                <w:shd w:val="clear" w:color="auto" w:fill="FFFFFF"/>
              </w:rPr>
              <w:t>Noc ±1.5 dB</w:t>
            </w:r>
          </w:p>
          <w:p w14:paraId="20DA6A67" w14:textId="77777777" w:rsidR="00CF2DA6" w:rsidRPr="00B33AD3" w:rsidRDefault="00CF2DA6" w:rsidP="00DF483F">
            <w:pPr>
              <w:pStyle w:val="TAL"/>
              <w:rPr>
                <w:shd w:val="clear" w:color="auto" w:fill="FFFFFF"/>
              </w:rPr>
            </w:pPr>
            <w:r w:rsidRPr="00B33AD3">
              <w:rPr>
                <w:shd w:val="clear" w:color="auto" w:fill="FFFFFF"/>
              </w:rPr>
              <w:t>Ês</w:t>
            </w:r>
            <w:r w:rsidRPr="00B33AD3">
              <w:rPr>
                <w:shd w:val="clear" w:color="auto" w:fill="FFFFFF"/>
                <w:vertAlign w:val="subscript"/>
              </w:rPr>
              <w:t>2</w:t>
            </w:r>
            <w:r w:rsidRPr="00B33AD3">
              <w:rPr>
                <w:shd w:val="clear" w:color="auto" w:fill="FFFFFF"/>
              </w:rPr>
              <w:t xml:space="preserve"> / Noc ±0.3 dB</w:t>
            </w:r>
          </w:p>
          <w:p w14:paraId="7630BBE5" w14:textId="77777777" w:rsidR="00CF2DA6" w:rsidRPr="00B33AD3" w:rsidRDefault="00CF2DA6" w:rsidP="00DF483F">
            <w:pPr>
              <w:pStyle w:val="TAL"/>
              <w:rPr>
                <w:shd w:val="clear" w:color="auto" w:fill="FFFFFF"/>
              </w:rPr>
            </w:pPr>
          </w:p>
          <w:p w14:paraId="46A52F29" w14:textId="77777777" w:rsidR="00CF2DA6" w:rsidRPr="00B33AD3" w:rsidRDefault="00CF2DA6" w:rsidP="00DF483F">
            <w:pPr>
              <w:pStyle w:val="TAL"/>
              <w:rPr>
                <w:shd w:val="clear" w:color="auto" w:fill="FFFFFF"/>
              </w:rPr>
            </w:pPr>
            <w:r w:rsidRPr="00B33AD3">
              <w:rPr>
                <w:shd w:val="clear" w:color="auto" w:fill="FFFFFF"/>
              </w:rPr>
              <w:t>Uplink absolute power measurement ±1.5 dB</w:t>
            </w:r>
          </w:p>
          <w:p w14:paraId="4A0F122F" w14:textId="77777777" w:rsidR="00CF2DA6" w:rsidRPr="00B33AD3" w:rsidRDefault="00CF2DA6" w:rsidP="00DF483F">
            <w:pPr>
              <w:pStyle w:val="TAL"/>
              <w:rPr>
                <w:shd w:val="clear" w:color="auto" w:fill="FFFFFF"/>
              </w:rPr>
            </w:pPr>
          </w:p>
          <w:p w14:paraId="3F396A31" w14:textId="77777777" w:rsidR="00CF2DA6" w:rsidRPr="00B33AD3" w:rsidRDefault="00CF2DA6" w:rsidP="00DF483F">
            <w:pPr>
              <w:pStyle w:val="TAL"/>
              <w:rPr>
                <w:shd w:val="clear" w:color="auto" w:fill="FFFFFF"/>
              </w:rPr>
            </w:pPr>
            <w:r w:rsidRPr="00B33AD3">
              <w:rPr>
                <w:shd w:val="clear" w:color="auto" w:fill="FFFFFF"/>
              </w:rPr>
              <w:t>Uplink relative power measurement ±0.7 dB</w:t>
            </w:r>
          </w:p>
          <w:p w14:paraId="18ABC0D4" w14:textId="77777777" w:rsidR="00CF2DA6" w:rsidRPr="00B33AD3" w:rsidRDefault="00CF2DA6" w:rsidP="00DF483F">
            <w:pPr>
              <w:pStyle w:val="TAL"/>
              <w:rPr>
                <w:shd w:val="clear" w:color="auto" w:fill="FFFFFF"/>
              </w:rPr>
            </w:pPr>
          </w:p>
          <w:p w14:paraId="1011557E" w14:textId="77777777" w:rsidR="00CF2DA6" w:rsidRPr="00B33AD3" w:rsidRDefault="00CF2DA6" w:rsidP="00DF483F">
            <w:pPr>
              <w:pStyle w:val="TAL"/>
              <w:rPr>
                <w:shd w:val="clear" w:color="auto" w:fill="FFFFFF"/>
              </w:rPr>
            </w:pPr>
            <w:r w:rsidRPr="00B33AD3">
              <w:rPr>
                <w:shd w:val="clear" w:color="auto" w:fill="FFFFFF"/>
              </w:rPr>
              <w:t>±112T</w:t>
            </w:r>
            <w:r w:rsidRPr="00B33AD3">
              <w:rPr>
                <w:shd w:val="clear" w:color="auto" w:fill="FFFFFF"/>
                <w:vertAlign w:val="subscript"/>
              </w:rPr>
              <w:t>c</w:t>
            </w:r>
            <w:r w:rsidRPr="00B33AD3">
              <w:rPr>
                <w:shd w:val="clear" w:color="auto" w:fill="FFFFFF"/>
              </w:rPr>
              <w:t xml:space="preserve"> Uplink signal transmit timing relative to downlink</w:t>
            </w:r>
          </w:p>
        </w:tc>
        <w:tc>
          <w:tcPr>
            <w:tcW w:w="3825" w:type="dxa"/>
            <w:gridSpan w:val="4"/>
            <w:tcBorders>
              <w:top w:val="single" w:sz="4" w:space="0" w:color="auto"/>
              <w:left w:val="single" w:sz="4" w:space="0" w:color="auto"/>
              <w:bottom w:val="single" w:sz="4" w:space="0" w:color="auto"/>
              <w:right w:val="single" w:sz="4" w:space="0" w:color="auto"/>
            </w:tcBorders>
          </w:tcPr>
          <w:p w14:paraId="04097966" w14:textId="77777777" w:rsidR="00CF2DA6" w:rsidRPr="00B33AD3" w:rsidRDefault="00CF2DA6" w:rsidP="00DF483F">
            <w:pPr>
              <w:pStyle w:val="TAL"/>
            </w:pPr>
            <w:r w:rsidRPr="00B33AD3">
              <w:t>Ês</w:t>
            </w:r>
            <w:r w:rsidRPr="00B33AD3">
              <w:rPr>
                <w:vertAlign w:val="subscript"/>
              </w:rPr>
              <w:t>2</w:t>
            </w:r>
            <w:r w:rsidRPr="00B33AD3">
              <w:t xml:space="preserve"> /</w:t>
            </w:r>
            <w:r w:rsidRPr="00B33AD3">
              <w:rPr>
                <w:shd w:val="clear" w:color="auto" w:fill="FFFFFF"/>
              </w:rPr>
              <w:t xml:space="preserve"> N</w:t>
            </w:r>
            <w:r w:rsidRPr="00B33AD3">
              <w:rPr>
                <w:shd w:val="clear" w:color="auto" w:fill="FFFFFF"/>
                <w:vertAlign w:val="subscript"/>
              </w:rPr>
              <w:t>oc</w:t>
            </w:r>
            <w:r w:rsidRPr="00B33AD3">
              <w:t xml:space="preserve"> is the ratio of cell 2 signal / AWGN</w:t>
            </w:r>
          </w:p>
          <w:p w14:paraId="7A83017D" w14:textId="77777777" w:rsidR="00CF2DA6" w:rsidRPr="00B33AD3" w:rsidRDefault="00CF2DA6" w:rsidP="00DF483F">
            <w:pPr>
              <w:pStyle w:val="TAL"/>
              <w:rPr>
                <w:rFonts w:cs="v3.7.0"/>
              </w:rPr>
            </w:pPr>
          </w:p>
          <w:p w14:paraId="0EDD0489" w14:textId="77777777" w:rsidR="00CF2DA6" w:rsidRPr="00B33AD3" w:rsidRDefault="00CF2DA6" w:rsidP="00DF483F">
            <w:pPr>
              <w:pStyle w:val="TAL"/>
            </w:pPr>
            <w:r w:rsidRPr="00B33AD3">
              <w:t>T</w:t>
            </w:r>
            <w:r w:rsidRPr="00B33AD3">
              <w:rPr>
                <w:vertAlign w:val="subscript"/>
              </w:rPr>
              <w:t>c</w:t>
            </w:r>
            <w:r w:rsidRPr="00B33AD3">
              <w:t xml:space="preserve"> = 1/(480000 x 4096) seconds, the basic timing unit defined in TS 38.211 [7]</w:t>
            </w:r>
          </w:p>
        </w:tc>
      </w:tr>
      <w:tr w:rsidR="00CF2DA6" w:rsidRPr="00B33AD3" w14:paraId="5167D6CB"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3907CE51" w14:textId="77777777" w:rsidR="00CF2DA6" w:rsidRPr="00B33AD3" w:rsidRDefault="00CF2DA6" w:rsidP="00DF483F">
            <w:pPr>
              <w:pStyle w:val="TAL"/>
            </w:pPr>
            <w:r w:rsidRPr="00B33AD3">
              <w:rPr>
                <w:shd w:val="clear" w:color="auto" w:fill="FFFFFF"/>
              </w:rPr>
              <w:t>4.3.2.2.2</w:t>
            </w:r>
            <w:r w:rsidRPr="00B33AD3">
              <w:rPr>
                <w:shd w:val="clear" w:color="auto" w:fill="FFFFFF"/>
                <w:lang w:eastAsia="ja-JP"/>
              </w:rPr>
              <w:t xml:space="preserve"> Non-contention based random access test in FR1 for PSCell in EN-DC</w:t>
            </w:r>
          </w:p>
        </w:tc>
        <w:tc>
          <w:tcPr>
            <w:tcW w:w="2636" w:type="dxa"/>
            <w:gridSpan w:val="6"/>
            <w:tcBorders>
              <w:top w:val="single" w:sz="4" w:space="0" w:color="auto"/>
              <w:left w:val="single" w:sz="4" w:space="0" w:color="auto"/>
              <w:bottom w:val="single" w:sz="4" w:space="0" w:color="auto"/>
              <w:right w:val="single" w:sz="4" w:space="0" w:color="auto"/>
            </w:tcBorders>
          </w:tcPr>
          <w:p w14:paraId="7B82D236" w14:textId="77777777" w:rsidR="00CF2DA6" w:rsidRPr="00B33AD3" w:rsidRDefault="00CF2DA6" w:rsidP="00DF483F">
            <w:pPr>
              <w:pStyle w:val="TAL"/>
              <w:rPr>
                <w:shd w:val="clear" w:color="auto" w:fill="FFFFFF"/>
              </w:rPr>
            </w:pPr>
            <w:r w:rsidRPr="00B33AD3">
              <w:rPr>
                <w:shd w:val="clear" w:color="auto" w:fill="FFFFFF"/>
              </w:rPr>
              <w:t>Same as 4.3.2.2.1</w:t>
            </w:r>
          </w:p>
        </w:tc>
        <w:tc>
          <w:tcPr>
            <w:tcW w:w="3825" w:type="dxa"/>
            <w:gridSpan w:val="4"/>
            <w:tcBorders>
              <w:top w:val="single" w:sz="4" w:space="0" w:color="auto"/>
              <w:left w:val="single" w:sz="4" w:space="0" w:color="auto"/>
              <w:bottom w:val="single" w:sz="4" w:space="0" w:color="auto"/>
              <w:right w:val="single" w:sz="4" w:space="0" w:color="auto"/>
            </w:tcBorders>
          </w:tcPr>
          <w:p w14:paraId="64C76B2F" w14:textId="77777777" w:rsidR="00CF2DA6" w:rsidRPr="00B33AD3" w:rsidRDefault="00CF2DA6" w:rsidP="00DF483F">
            <w:pPr>
              <w:pStyle w:val="TAL"/>
            </w:pPr>
            <w:r w:rsidRPr="00B33AD3">
              <w:rPr>
                <w:shd w:val="clear" w:color="auto" w:fill="FFFFFF"/>
              </w:rPr>
              <w:t>Same as 4.3.2.2.1</w:t>
            </w:r>
          </w:p>
        </w:tc>
      </w:tr>
      <w:tr w:rsidR="00CF2DA6" w:rsidRPr="00B33AD3" w14:paraId="3E7267B9"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17A81918" w14:textId="77777777" w:rsidR="00CF2DA6" w:rsidRPr="00B33AD3" w:rsidRDefault="00CF2DA6" w:rsidP="00DF483F">
            <w:pPr>
              <w:pStyle w:val="TAL"/>
              <w:rPr>
                <w:shd w:val="clear" w:color="auto" w:fill="FFFFFF"/>
              </w:rPr>
            </w:pPr>
            <w:r w:rsidRPr="00B33AD3">
              <w:rPr>
                <w:shd w:val="clear" w:color="auto" w:fill="FFFFFF"/>
              </w:rPr>
              <w:t xml:space="preserve">4.3.2.2.3 </w:t>
            </w:r>
            <w:r w:rsidRPr="00B33AD3">
              <w:t>EN-DC FR1 2-step contention based random access</w:t>
            </w:r>
          </w:p>
        </w:tc>
        <w:tc>
          <w:tcPr>
            <w:tcW w:w="2636" w:type="dxa"/>
            <w:gridSpan w:val="6"/>
            <w:tcBorders>
              <w:top w:val="single" w:sz="4" w:space="0" w:color="auto"/>
              <w:left w:val="single" w:sz="4" w:space="0" w:color="auto"/>
              <w:bottom w:val="single" w:sz="4" w:space="0" w:color="auto"/>
              <w:right w:val="single" w:sz="4" w:space="0" w:color="auto"/>
            </w:tcBorders>
          </w:tcPr>
          <w:p w14:paraId="26D75E0D" w14:textId="77777777" w:rsidR="00CF2DA6" w:rsidRPr="00B33AD3" w:rsidRDefault="00CF2DA6" w:rsidP="00DF483F">
            <w:pPr>
              <w:pStyle w:val="TAL"/>
              <w:rPr>
                <w:shd w:val="clear" w:color="auto" w:fill="FFFFFF"/>
              </w:rPr>
            </w:pPr>
            <w:r w:rsidRPr="00B33AD3">
              <w:rPr>
                <w:shd w:val="clear" w:color="auto" w:fill="FFFFFF"/>
              </w:rPr>
              <w:t>Same as 4.3.2.2.1</w:t>
            </w:r>
          </w:p>
        </w:tc>
        <w:tc>
          <w:tcPr>
            <w:tcW w:w="3825" w:type="dxa"/>
            <w:gridSpan w:val="4"/>
            <w:tcBorders>
              <w:top w:val="single" w:sz="4" w:space="0" w:color="auto"/>
              <w:left w:val="single" w:sz="4" w:space="0" w:color="auto"/>
              <w:bottom w:val="single" w:sz="4" w:space="0" w:color="auto"/>
              <w:right w:val="single" w:sz="4" w:space="0" w:color="auto"/>
            </w:tcBorders>
          </w:tcPr>
          <w:p w14:paraId="2F3FD245" w14:textId="77777777" w:rsidR="00CF2DA6" w:rsidRPr="00B33AD3" w:rsidRDefault="00CF2DA6" w:rsidP="00DF483F">
            <w:pPr>
              <w:pStyle w:val="TAL"/>
              <w:rPr>
                <w:shd w:val="clear" w:color="auto" w:fill="FFFFFF"/>
              </w:rPr>
            </w:pPr>
            <w:r w:rsidRPr="00B33AD3">
              <w:rPr>
                <w:shd w:val="clear" w:color="auto" w:fill="FFFFFF"/>
              </w:rPr>
              <w:t>Same as 4.3.2.2.1</w:t>
            </w:r>
          </w:p>
        </w:tc>
      </w:tr>
      <w:tr w:rsidR="00CF2DA6" w:rsidRPr="00B33AD3" w14:paraId="1B669FA5"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602090F" w14:textId="77777777" w:rsidR="00CF2DA6" w:rsidRPr="00B33AD3" w:rsidRDefault="00CF2DA6" w:rsidP="00DF483F">
            <w:pPr>
              <w:pStyle w:val="TAL"/>
              <w:rPr>
                <w:shd w:val="clear" w:color="auto" w:fill="FFFFFF"/>
              </w:rPr>
            </w:pPr>
            <w:r w:rsidRPr="00B33AD3">
              <w:rPr>
                <w:shd w:val="clear" w:color="auto" w:fill="FFFFFF"/>
              </w:rPr>
              <w:t xml:space="preserve">4.3.2.2.4 </w:t>
            </w:r>
            <w:r w:rsidRPr="00B33AD3">
              <w:t>EN-DC FR1 2-step non-contention based random access</w:t>
            </w:r>
          </w:p>
        </w:tc>
        <w:tc>
          <w:tcPr>
            <w:tcW w:w="2636" w:type="dxa"/>
            <w:gridSpan w:val="6"/>
            <w:tcBorders>
              <w:top w:val="single" w:sz="4" w:space="0" w:color="auto"/>
              <w:left w:val="single" w:sz="4" w:space="0" w:color="auto"/>
              <w:bottom w:val="single" w:sz="4" w:space="0" w:color="auto"/>
              <w:right w:val="single" w:sz="4" w:space="0" w:color="auto"/>
            </w:tcBorders>
          </w:tcPr>
          <w:p w14:paraId="57227105" w14:textId="77777777" w:rsidR="00CF2DA6" w:rsidRPr="00B33AD3" w:rsidRDefault="00CF2DA6" w:rsidP="00DF483F">
            <w:pPr>
              <w:pStyle w:val="TAL"/>
              <w:rPr>
                <w:shd w:val="clear" w:color="auto" w:fill="FFFFFF"/>
              </w:rPr>
            </w:pPr>
            <w:r w:rsidRPr="00B33AD3">
              <w:rPr>
                <w:shd w:val="clear" w:color="auto" w:fill="FFFFFF"/>
              </w:rPr>
              <w:t>Same as 4.3.2.2.1</w:t>
            </w:r>
          </w:p>
        </w:tc>
        <w:tc>
          <w:tcPr>
            <w:tcW w:w="3825" w:type="dxa"/>
            <w:gridSpan w:val="4"/>
            <w:tcBorders>
              <w:top w:val="single" w:sz="4" w:space="0" w:color="auto"/>
              <w:left w:val="single" w:sz="4" w:space="0" w:color="auto"/>
              <w:bottom w:val="single" w:sz="4" w:space="0" w:color="auto"/>
              <w:right w:val="single" w:sz="4" w:space="0" w:color="auto"/>
            </w:tcBorders>
          </w:tcPr>
          <w:p w14:paraId="5F56AE39" w14:textId="77777777" w:rsidR="00CF2DA6" w:rsidRPr="00B33AD3" w:rsidRDefault="00CF2DA6" w:rsidP="00DF483F">
            <w:pPr>
              <w:pStyle w:val="TAL"/>
              <w:rPr>
                <w:shd w:val="clear" w:color="auto" w:fill="FFFFFF"/>
              </w:rPr>
            </w:pPr>
            <w:r w:rsidRPr="00B33AD3">
              <w:rPr>
                <w:shd w:val="clear" w:color="auto" w:fill="FFFFFF"/>
              </w:rPr>
              <w:t>Same as 4.3.2.2.1</w:t>
            </w:r>
          </w:p>
        </w:tc>
      </w:tr>
      <w:tr w:rsidR="00CF2DA6" w:rsidRPr="00B33AD3" w14:paraId="1151672A" w14:textId="77777777" w:rsidTr="00DF483F">
        <w:trPr>
          <w:gridAfter w:val="3"/>
          <w:wAfter w:w="106" w:type="dxa"/>
          <w:cantSplit/>
          <w:jc w:val="center"/>
        </w:trPr>
        <w:tc>
          <w:tcPr>
            <w:tcW w:w="3296" w:type="dxa"/>
            <w:gridSpan w:val="2"/>
            <w:tcBorders>
              <w:top w:val="single" w:sz="4" w:space="0" w:color="auto"/>
              <w:left w:val="single" w:sz="4" w:space="0" w:color="auto"/>
              <w:bottom w:val="single" w:sz="4" w:space="0" w:color="auto"/>
              <w:right w:val="single" w:sz="4" w:space="0" w:color="auto"/>
            </w:tcBorders>
          </w:tcPr>
          <w:p w14:paraId="4B0735BD" w14:textId="77777777" w:rsidR="00CF2DA6" w:rsidRPr="00B33AD3" w:rsidRDefault="00CF2DA6" w:rsidP="00DF483F">
            <w:pPr>
              <w:pStyle w:val="TAL"/>
              <w:rPr>
                <w:lang w:eastAsia="ja-JP"/>
              </w:rPr>
            </w:pPr>
            <w:r w:rsidRPr="00B33AD3">
              <w:rPr>
                <w:lang w:eastAsia="ja-JP"/>
              </w:rPr>
              <w:t xml:space="preserve">4.4.1.1 </w:t>
            </w:r>
            <w:r w:rsidRPr="00B33AD3">
              <w:t>EN-DC FR1 UE transmit timing accuracy</w:t>
            </w:r>
          </w:p>
        </w:tc>
        <w:tc>
          <w:tcPr>
            <w:tcW w:w="2607" w:type="dxa"/>
            <w:gridSpan w:val="6"/>
            <w:tcBorders>
              <w:top w:val="single" w:sz="4" w:space="0" w:color="auto"/>
              <w:left w:val="single" w:sz="4" w:space="0" w:color="auto"/>
              <w:bottom w:val="single" w:sz="4" w:space="0" w:color="auto"/>
              <w:right w:val="single" w:sz="4" w:space="0" w:color="auto"/>
            </w:tcBorders>
          </w:tcPr>
          <w:p w14:paraId="6EA5615C" w14:textId="77777777" w:rsidR="00CF2DA6" w:rsidRPr="00B33AD3" w:rsidRDefault="00CF2DA6" w:rsidP="00DF483F">
            <w:pPr>
              <w:pStyle w:val="TAL"/>
              <w:rPr>
                <w:rFonts w:cs="Arial"/>
                <w:shd w:val="clear" w:color="auto" w:fill="FFFFFF"/>
              </w:rPr>
            </w:pPr>
            <w:r w:rsidRPr="00B33AD3">
              <w:rPr>
                <w:rFonts w:cs="Arial"/>
                <w:shd w:val="clear" w:color="auto" w:fill="FFFFFF"/>
              </w:rPr>
              <w:t>Noc ±1.5 dB</w:t>
            </w:r>
          </w:p>
          <w:p w14:paraId="5994EE1F" w14:textId="77777777" w:rsidR="00CF2DA6" w:rsidRPr="00B33AD3" w:rsidRDefault="00CF2DA6" w:rsidP="00DF483F">
            <w:pPr>
              <w:pStyle w:val="TAL"/>
              <w:rPr>
                <w:rFonts w:cs="Arial"/>
              </w:rPr>
            </w:pPr>
          </w:p>
          <w:p w14:paraId="41800416" w14:textId="77777777" w:rsidR="00CF2DA6" w:rsidRPr="00B33AD3" w:rsidRDefault="00CF2DA6" w:rsidP="00DF483F">
            <w:pPr>
              <w:pStyle w:val="TAL"/>
              <w:rPr>
                <w:rFonts w:cs="Arial"/>
                <w:shd w:val="clear" w:color="auto" w:fill="FFFFFF"/>
              </w:rPr>
            </w:pPr>
            <w:r w:rsidRPr="00B33AD3">
              <w:rPr>
                <w:rFonts w:cs="Arial"/>
              </w:rPr>
              <w:t>Ês</w:t>
            </w:r>
            <w:r w:rsidRPr="00B33AD3">
              <w:rPr>
                <w:rFonts w:cs="Arial"/>
                <w:vertAlign w:val="subscript"/>
              </w:rPr>
              <w:t>2</w:t>
            </w:r>
            <w:r w:rsidRPr="00B33AD3">
              <w:rPr>
                <w:rFonts w:cs="Arial"/>
              </w:rPr>
              <w:t xml:space="preserve"> /</w:t>
            </w:r>
            <w:r w:rsidRPr="00B33AD3">
              <w:rPr>
                <w:rFonts w:cs="Arial"/>
                <w:shd w:val="clear" w:color="auto" w:fill="FFFFFF"/>
              </w:rPr>
              <w:t xml:space="preserve"> N</w:t>
            </w:r>
            <w:r w:rsidRPr="00B33AD3">
              <w:rPr>
                <w:rFonts w:cs="Arial"/>
                <w:shd w:val="clear" w:color="auto" w:fill="FFFFFF"/>
                <w:vertAlign w:val="subscript"/>
              </w:rPr>
              <w:t>oc</w:t>
            </w:r>
            <w:r w:rsidRPr="00B33AD3">
              <w:rPr>
                <w:rFonts w:cs="Arial"/>
                <w:shd w:val="clear" w:color="auto" w:fill="FFFFFF"/>
              </w:rPr>
              <w:t xml:space="preserve"> ±0.3 dB</w:t>
            </w:r>
          </w:p>
          <w:p w14:paraId="67299E40" w14:textId="77777777" w:rsidR="00CF2DA6" w:rsidRPr="00B33AD3" w:rsidRDefault="00CF2DA6" w:rsidP="00DF483F">
            <w:pPr>
              <w:pStyle w:val="TAL"/>
              <w:rPr>
                <w:rFonts w:cs="Arial"/>
                <w:shd w:val="clear" w:color="auto" w:fill="FFFFFF"/>
                <w:lang w:eastAsia="ja-JP"/>
              </w:rPr>
            </w:pPr>
          </w:p>
          <w:p w14:paraId="42A8EA6C" w14:textId="77777777" w:rsidR="00CF2DA6" w:rsidRPr="00B33AD3" w:rsidRDefault="00CF2DA6" w:rsidP="00DF483F">
            <w:pPr>
              <w:pStyle w:val="TAL"/>
              <w:rPr>
                <w:rFonts w:cs="Arial"/>
                <w:shd w:val="clear" w:color="auto" w:fill="FFFFFF"/>
                <w:lang w:eastAsia="ja-JP"/>
              </w:rPr>
            </w:pPr>
          </w:p>
          <w:p w14:paraId="6535FDA9" w14:textId="77777777" w:rsidR="00CF2DA6" w:rsidRPr="00B33AD3" w:rsidRDefault="00CF2DA6" w:rsidP="00DF483F">
            <w:pPr>
              <w:pStyle w:val="TAL"/>
              <w:rPr>
                <w:shd w:val="clear" w:color="auto" w:fill="FFFFFF"/>
                <w:lang w:eastAsia="ja-JP"/>
              </w:rPr>
            </w:pPr>
            <w:r w:rsidRPr="00B33AD3">
              <w:rPr>
                <w:rFonts w:cs="Arial"/>
                <w:shd w:val="clear" w:color="auto" w:fill="FFFFFF"/>
                <w:lang w:eastAsia="ja-JP"/>
              </w:rPr>
              <w:t>±112Tc Uplink signal transmit timing relative to downlink</w:t>
            </w:r>
          </w:p>
        </w:tc>
        <w:tc>
          <w:tcPr>
            <w:tcW w:w="3850" w:type="dxa"/>
            <w:gridSpan w:val="5"/>
            <w:tcBorders>
              <w:top w:val="single" w:sz="4" w:space="0" w:color="auto"/>
              <w:left w:val="single" w:sz="4" w:space="0" w:color="auto"/>
              <w:bottom w:val="single" w:sz="4" w:space="0" w:color="auto"/>
              <w:right w:val="single" w:sz="4" w:space="0" w:color="auto"/>
            </w:tcBorders>
          </w:tcPr>
          <w:p w14:paraId="635120B9" w14:textId="77777777" w:rsidR="00CF2DA6" w:rsidRPr="00B33AD3" w:rsidRDefault="00CF2DA6" w:rsidP="00DF483F">
            <w:pPr>
              <w:pStyle w:val="TAL"/>
            </w:pPr>
            <w:r w:rsidRPr="00B33AD3">
              <w:t>Ês</w:t>
            </w:r>
            <w:r w:rsidRPr="00B33AD3">
              <w:rPr>
                <w:vertAlign w:val="subscript"/>
              </w:rPr>
              <w:t>2</w:t>
            </w:r>
            <w:r w:rsidRPr="00B33AD3">
              <w:t xml:space="preserve"> / Noc is the ratio of cell 2 signal / AWGN</w:t>
            </w:r>
          </w:p>
          <w:p w14:paraId="3A613B5D" w14:textId="77777777" w:rsidR="00CF2DA6" w:rsidRPr="00B33AD3" w:rsidRDefault="00CF2DA6" w:rsidP="00DF483F">
            <w:pPr>
              <w:pStyle w:val="TAL"/>
            </w:pPr>
          </w:p>
          <w:p w14:paraId="3F2F36AD" w14:textId="77777777" w:rsidR="00CF2DA6" w:rsidRPr="00B33AD3" w:rsidRDefault="00CF2DA6" w:rsidP="00DF483F">
            <w:pPr>
              <w:pStyle w:val="TAL"/>
            </w:pPr>
            <w:r w:rsidRPr="00B33AD3">
              <w:t>Tc = 1/(480000 x 4096) seconds, the basic timing unit defined in TS 38.211 [7]</w:t>
            </w:r>
          </w:p>
        </w:tc>
      </w:tr>
      <w:tr w:rsidR="00CF2DA6" w:rsidRPr="00B33AD3" w14:paraId="7B82212C"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7AEF6157" w14:textId="77777777" w:rsidR="00CF2DA6" w:rsidRPr="00B33AD3" w:rsidRDefault="00CF2DA6" w:rsidP="00DF483F">
            <w:pPr>
              <w:pStyle w:val="TAL"/>
            </w:pPr>
            <w:r w:rsidRPr="00B33AD3">
              <w:t>4.4.3.1 EN-DC FR1 timing advance adjustment accuracy</w:t>
            </w:r>
          </w:p>
        </w:tc>
        <w:tc>
          <w:tcPr>
            <w:tcW w:w="2636" w:type="dxa"/>
            <w:gridSpan w:val="6"/>
            <w:tcBorders>
              <w:top w:val="single" w:sz="4" w:space="0" w:color="auto"/>
              <w:left w:val="single" w:sz="4" w:space="0" w:color="auto"/>
              <w:bottom w:val="single" w:sz="4" w:space="0" w:color="auto"/>
              <w:right w:val="single" w:sz="4" w:space="0" w:color="auto"/>
            </w:tcBorders>
          </w:tcPr>
          <w:p w14:paraId="4C763174" w14:textId="77777777" w:rsidR="00CF2DA6" w:rsidRPr="00B33AD3" w:rsidRDefault="00CF2DA6" w:rsidP="00DF483F">
            <w:pPr>
              <w:pStyle w:val="TAL"/>
              <w:rPr>
                <w:shd w:val="clear" w:color="auto" w:fill="FFFFFF"/>
              </w:rPr>
            </w:pPr>
            <w:r w:rsidRPr="00B33AD3">
              <w:rPr>
                <w:shd w:val="clear" w:color="auto" w:fill="FFFFFF"/>
              </w:rPr>
              <w:t>Noc ±1.5 dB</w:t>
            </w:r>
          </w:p>
          <w:p w14:paraId="6D5409E0" w14:textId="77777777" w:rsidR="00CF2DA6" w:rsidRPr="00B33AD3" w:rsidRDefault="00CF2DA6" w:rsidP="00DF483F">
            <w:pPr>
              <w:pStyle w:val="TAL"/>
            </w:pPr>
          </w:p>
          <w:p w14:paraId="4C0BD54E" w14:textId="77777777" w:rsidR="00CF2DA6" w:rsidRPr="00B33AD3" w:rsidRDefault="00CF2DA6" w:rsidP="00DF483F">
            <w:pPr>
              <w:pStyle w:val="TAL"/>
              <w:rPr>
                <w:shd w:val="clear" w:color="auto" w:fill="FFFFFF"/>
              </w:rPr>
            </w:pPr>
            <w:r w:rsidRPr="00B33AD3">
              <w:t>Ês</w:t>
            </w:r>
            <w:r w:rsidRPr="00B33AD3">
              <w:rPr>
                <w:vertAlign w:val="subscript"/>
              </w:rPr>
              <w:t>2</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w:t>
            </w:r>
          </w:p>
          <w:p w14:paraId="7D02DFC8" w14:textId="77777777" w:rsidR="00CF2DA6" w:rsidRPr="00B33AD3" w:rsidRDefault="00CF2DA6" w:rsidP="00DF483F">
            <w:pPr>
              <w:pStyle w:val="TAL"/>
              <w:rPr>
                <w:shd w:val="clear" w:color="auto" w:fill="FFFFFF"/>
              </w:rPr>
            </w:pPr>
          </w:p>
          <w:p w14:paraId="725002AD" w14:textId="77777777" w:rsidR="00CF2DA6" w:rsidRPr="00B33AD3" w:rsidRDefault="00CF2DA6" w:rsidP="00DF483F">
            <w:pPr>
              <w:pStyle w:val="TAL"/>
            </w:pPr>
            <w:r w:rsidRPr="00B33AD3">
              <w:rPr>
                <w:shd w:val="clear" w:color="auto" w:fill="FFFFFF"/>
              </w:rPr>
              <w:t>±88T</w:t>
            </w:r>
            <w:r w:rsidRPr="00B33AD3">
              <w:rPr>
                <w:shd w:val="clear" w:color="auto" w:fill="FFFFFF"/>
                <w:vertAlign w:val="subscript"/>
              </w:rPr>
              <w:t>c</w:t>
            </w:r>
            <w:r w:rsidRPr="00B33AD3">
              <w:rPr>
                <w:shd w:val="clear" w:color="auto" w:fill="FFFFFF"/>
              </w:rPr>
              <w:t xml:space="preserve"> </w:t>
            </w:r>
            <w:r w:rsidRPr="00B33AD3">
              <w:t>Timing Advance Adjustment accuracy</w:t>
            </w:r>
          </w:p>
        </w:tc>
        <w:tc>
          <w:tcPr>
            <w:tcW w:w="3825" w:type="dxa"/>
            <w:gridSpan w:val="4"/>
            <w:tcBorders>
              <w:top w:val="single" w:sz="4" w:space="0" w:color="auto"/>
              <w:left w:val="single" w:sz="4" w:space="0" w:color="auto"/>
              <w:bottom w:val="single" w:sz="4" w:space="0" w:color="auto"/>
              <w:right w:val="single" w:sz="4" w:space="0" w:color="auto"/>
            </w:tcBorders>
          </w:tcPr>
          <w:p w14:paraId="02838CFB" w14:textId="77777777" w:rsidR="00CF2DA6" w:rsidRPr="00B33AD3" w:rsidRDefault="00CF2DA6" w:rsidP="00DF483F">
            <w:pPr>
              <w:pStyle w:val="TAL"/>
            </w:pPr>
            <w:r w:rsidRPr="00B33AD3">
              <w:t>Ês</w:t>
            </w:r>
            <w:r w:rsidRPr="00B33AD3">
              <w:rPr>
                <w:vertAlign w:val="subscript"/>
              </w:rPr>
              <w:t>2</w:t>
            </w:r>
            <w:r w:rsidRPr="00B33AD3">
              <w:t xml:space="preserve"> /</w:t>
            </w:r>
            <w:r w:rsidRPr="00B33AD3">
              <w:rPr>
                <w:shd w:val="clear" w:color="auto" w:fill="FFFFFF"/>
              </w:rPr>
              <w:t xml:space="preserve"> N</w:t>
            </w:r>
            <w:r w:rsidRPr="00B33AD3">
              <w:rPr>
                <w:shd w:val="clear" w:color="auto" w:fill="FFFFFF"/>
                <w:vertAlign w:val="subscript"/>
              </w:rPr>
              <w:t>oc</w:t>
            </w:r>
            <w:r w:rsidRPr="00B33AD3">
              <w:t xml:space="preserve"> is the ratio of cell 2 signal / AWGN</w:t>
            </w:r>
          </w:p>
          <w:p w14:paraId="0BC41C7A" w14:textId="77777777" w:rsidR="00CF2DA6" w:rsidRPr="00B33AD3" w:rsidRDefault="00CF2DA6" w:rsidP="00DF483F">
            <w:pPr>
              <w:pStyle w:val="TAL"/>
              <w:rPr>
                <w:rFonts w:cs="v3.7.0"/>
              </w:rPr>
            </w:pPr>
          </w:p>
          <w:p w14:paraId="7D853D00" w14:textId="77777777" w:rsidR="00CF2DA6" w:rsidRPr="00B33AD3" w:rsidRDefault="00CF2DA6" w:rsidP="00DF483F">
            <w:pPr>
              <w:pStyle w:val="TAL"/>
            </w:pPr>
            <w:r w:rsidRPr="00B33AD3">
              <w:t>T</w:t>
            </w:r>
            <w:r w:rsidRPr="00B33AD3">
              <w:rPr>
                <w:vertAlign w:val="subscript"/>
              </w:rPr>
              <w:t>c</w:t>
            </w:r>
            <w:r w:rsidRPr="00B33AD3">
              <w:t xml:space="preserve"> = 1/(480000 x 4096) seconds, the basic timing unit defined in TS 38.211 [7]</w:t>
            </w:r>
          </w:p>
        </w:tc>
      </w:tr>
      <w:tr w:rsidR="00CF2DA6" w:rsidRPr="00B33AD3" w14:paraId="73D615AB" w14:textId="77777777" w:rsidTr="00DF483F">
        <w:trPr>
          <w:gridAfter w:val="2"/>
          <w:wAfter w:w="48" w:type="dxa"/>
          <w:cantSplit/>
          <w:jc w:val="center"/>
        </w:trPr>
        <w:tc>
          <w:tcPr>
            <w:tcW w:w="3350" w:type="dxa"/>
            <w:gridSpan w:val="4"/>
          </w:tcPr>
          <w:p w14:paraId="4A3F938A" w14:textId="77777777" w:rsidR="00CF2DA6" w:rsidRPr="00B33AD3" w:rsidRDefault="00CF2DA6" w:rsidP="00DF483F">
            <w:pPr>
              <w:pStyle w:val="TAL"/>
            </w:pPr>
            <w:r w:rsidRPr="00B33AD3">
              <w:t>4.5.1.1 EN-DC FR1 radio link monitoring out-of-sync test for PSCell configured with SSB-based RLM RS in non-DRX mode</w:t>
            </w:r>
          </w:p>
        </w:tc>
        <w:tc>
          <w:tcPr>
            <w:tcW w:w="2636" w:type="dxa"/>
            <w:gridSpan w:val="6"/>
          </w:tcPr>
          <w:p w14:paraId="040BE709" w14:textId="77777777" w:rsidR="00CF2DA6" w:rsidRPr="00B33AD3" w:rsidRDefault="00CF2DA6" w:rsidP="00DF483F">
            <w:pPr>
              <w:keepNext/>
              <w:keepLines/>
              <w:spacing w:after="0"/>
              <w:rPr>
                <w:rFonts w:ascii="Arial" w:eastAsia="宋体" w:hAnsi="Arial"/>
                <w:sz w:val="18"/>
              </w:rPr>
            </w:pPr>
            <w:r w:rsidRPr="00B33AD3">
              <w:rPr>
                <w:rFonts w:ascii="Arial" w:eastAsia="宋体" w:hAnsi="Arial"/>
                <w:sz w:val="18"/>
              </w:rPr>
              <w:t>Average Noc</w:t>
            </w:r>
            <w:r w:rsidRPr="00B33AD3">
              <w:rPr>
                <w:rFonts w:ascii="Arial" w:eastAsia="宋体" w:hAnsi="Arial"/>
                <w:sz w:val="18"/>
                <w:vertAlign w:val="subscript"/>
              </w:rPr>
              <w:t>2</w:t>
            </w:r>
            <w:r w:rsidRPr="00B33AD3">
              <w:rPr>
                <w:rFonts w:ascii="Arial" w:eastAsia="宋体" w:hAnsi="Arial"/>
                <w:sz w:val="18"/>
              </w:rPr>
              <w:t xml:space="preserve"> </w:t>
            </w:r>
            <w:r w:rsidRPr="00B33AD3">
              <w:rPr>
                <w:rFonts w:ascii="Arial" w:hAnsi="Arial"/>
                <w:sz w:val="18"/>
              </w:rPr>
              <w:t>±</w:t>
            </w:r>
            <w:r w:rsidRPr="00B33AD3">
              <w:rPr>
                <w:rFonts w:ascii="Arial" w:eastAsia="宋体" w:hAnsi="Arial"/>
                <w:sz w:val="18"/>
              </w:rPr>
              <w:t>1.5 dB</w:t>
            </w:r>
          </w:p>
          <w:p w14:paraId="57AAE5D6" w14:textId="77777777" w:rsidR="00CF2DA6" w:rsidRPr="00B33AD3" w:rsidRDefault="00CF2DA6" w:rsidP="00DF483F">
            <w:pPr>
              <w:keepNext/>
              <w:keepLines/>
              <w:spacing w:after="0"/>
              <w:rPr>
                <w:rFonts w:ascii="Arial" w:hAnsi="Arial"/>
                <w:sz w:val="18"/>
              </w:rPr>
            </w:pPr>
            <w:r w:rsidRPr="00B33AD3">
              <w:rPr>
                <w:rFonts w:ascii="Arial" w:hAnsi="Arial"/>
                <w:sz w:val="18"/>
              </w:rPr>
              <w:t>Average Ês</w:t>
            </w:r>
            <w:r w:rsidRPr="00B33AD3">
              <w:rPr>
                <w:rFonts w:ascii="Arial" w:hAnsi="Arial"/>
                <w:sz w:val="18"/>
                <w:vertAlign w:val="subscript"/>
              </w:rPr>
              <w:t>2</w:t>
            </w:r>
            <w:r w:rsidRPr="00B33AD3">
              <w:rPr>
                <w:rFonts w:ascii="Arial" w:hAnsi="Arial"/>
                <w:sz w:val="18"/>
              </w:rPr>
              <w:t xml:space="preserve"> / Noc</w:t>
            </w:r>
            <w:r w:rsidRPr="00B33AD3">
              <w:rPr>
                <w:rFonts w:ascii="Arial" w:hAnsi="Arial"/>
                <w:sz w:val="18"/>
                <w:vertAlign w:val="subscript"/>
              </w:rPr>
              <w:t>2</w:t>
            </w:r>
            <w:r w:rsidRPr="00B33AD3">
              <w:rPr>
                <w:rFonts w:ascii="Arial" w:hAnsi="Arial"/>
                <w:sz w:val="18"/>
              </w:rPr>
              <w:t xml:space="preserve"> ±0.3 dB</w:t>
            </w:r>
          </w:p>
          <w:p w14:paraId="52402AF7" w14:textId="77777777" w:rsidR="00CF2DA6" w:rsidRPr="00B33AD3" w:rsidRDefault="00CF2DA6" w:rsidP="00DF483F">
            <w:pPr>
              <w:keepNext/>
              <w:keepLines/>
              <w:spacing w:after="0"/>
              <w:rPr>
                <w:rFonts w:ascii="Arial" w:hAnsi="Arial"/>
                <w:sz w:val="18"/>
                <w:shd w:val="clear" w:color="auto" w:fill="FFFFFF"/>
              </w:rPr>
            </w:pPr>
            <w:r w:rsidRPr="00B33AD3">
              <w:rPr>
                <w:rFonts w:ascii="Arial" w:hAnsi="Arial" w:cs="Arial"/>
                <w:sz w:val="18"/>
                <w:szCs w:val="18"/>
              </w:rPr>
              <w:t xml:space="preserve">Meas PRB </w:t>
            </w:r>
            <w:r w:rsidRPr="00B33AD3">
              <w:rPr>
                <w:rFonts w:ascii="Arial" w:hAnsi="Arial"/>
                <w:sz w:val="18"/>
              </w:rPr>
              <w:t>Noc</w:t>
            </w:r>
            <w:r w:rsidRPr="00B33AD3">
              <w:rPr>
                <w:rFonts w:ascii="Arial" w:hAnsi="Arial"/>
                <w:sz w:val="18"/>
                <w:vertAlign w:val="subscript"/>
              </w:rPr>
              <w:t>2</w:t>
            </w:r>
            <w:r w:rsidRPr="00B33AD3">
              <w:rPr>
                <w:rFonts w:ascii="Arial" w:hAnsi="Arial"/>
                <w:sz w:val="18"/>
              </w:rPr>
              <w:t xml:space="preserve"> ±1.5 dB</w:t>
            </w:r>
          </w:p>
          <w:p w14:paraId="02BD38F9" w14:textId="77777777" w:rsidR="00CF2DA6" w:rsidRPr="00B33AD3" w:rsidRDefault="00CF2DA6" w:rsidP="00DF483F">
            <w:pPr>
              <w:keepNext/>
              <w:keepLines/>
              <w:spacing w:after="0"/>
              <w:rPr>
                <w:rFonts w:ascii="Arial" w:hAnsi="Arial"/>
                <w:sz w:val="18"/>
                <w:shd w:val="clear" w:color="auto" w:fill="FFFFFF"/>
              </w:rPr>
            </w:pPr>
            <w:r w:rsidRPr="00B33AD3">
              <w:rPr>
                <w:rFonts w:ascii="Arial" w:hAnsi="Arial" w:cs="Arial"/>
                <w:sz w:val="18"/>
                <w:szCs w:val="18"/>
              </w:rPr>
              <w:t xml:space="preserve">Meas PRB </w:t>
            </w:r>
            <w:r w:rsidRPr="00B33AD3">
              <w:rPr>
                <w:rFonts w:ascii="Arial" w:hAnsi="Arial"/>
                <w:sz w:val="18"/>
              </w:rPr>
              <w:t>Ês</w:t>
            </w:r>
            <w:r w:rsidRPr="00B33AD3">
              <w:rPr>
                <w:rFonts w:ascii="Arial" w:hAnsi="Arial"/>
                <w:sz w:val="18"/>
                <w:vertAlign w:val="subscript"/>
              </w:rPr>
              <w:t>2</w:t>
            </w:r>
            <w:r w:rsidRPr="00B33AD3">
              <w:rPr>
                <w:rFonts w:ascii="Arial" w:hAnsi="Arial"/>
                <w:sz w:val="18"/>
              </w:rPr>
              <w:t xml:space="preserve"> / Noc</w:t>
            </w:r>
            <w:r w:rsidRPr="00B33AD3">
              <w:rPr>
                <w:rFonts w:ascii="Arial" w:hAnsi="Arial"/>
                <w:sz w:val="18"/>
                <w:vertAlign w:val="subscript"/>
              </w:rPr>
              <w:t>2</w:t>
            </w:r>
            <w:r w:rsidRPr="00B33AD3">
              <w:rPr>
                <w:rFonts w:ascii="Arial" w:hAnsi="Arial"/>
                <w:sz w:val="18"/>
              </w:rPr>
              <w:t xml:space="preserve"> ±0.3 dB</w:t>
            </w:r>
          </w:p>
          <w:p w14:paraId="303F69DF" w14:textId="77777777" w:rsidR="00CF2DA6" w:rsidRPr="00B33AD3" w:rsidRDefault="00CF2DA6" w:rsidP="00DF483F">
            <w:pPr>
              <w:pStyle w:val="TAL"/>
            </w:pPr>
            <w:r w:rsidRPr="00B33AD3">
              <w:rPr>
                <w:rFonts w:eastAsia="宋体"/>
              </w:rPr>
              <w:t xml:space="preserve">Fading profile </w:t>
            </w:r>
            <w:r w:rsidRPr="00B33AD3">
              <w:t>±0.7 dB</w:t>
            </w:r>
          </w:p>
        </w:tc>
        <w:tc>
          <w:tcPr>
            <w:tcW w:w="3825" w:type="dxa"/>
            <w:gridSpan w:val="4"/>
          </w:tcPr>
          <w:p w14:paraId="0BCD5973" w14:textId="77777777" w:rsidR="00CF2DA6" w:rsidRPr="00B33AD3" w:rsidRDefault="00CF2DA6" w:rsidP="00DF483F">
            <w:pPr>
              <w:keepNext/>
              <w:keepLines/>
              <w:spacing w:after="0"/>
              <w:rPr>
                <w:rFonts w:ascii="Arial" w:eastAsia="宋体" w:hAnsi="Arial" w:cs="Arial"/>
                <w:sz w:val="18"/>
                <w:szCs w:val="18"/>
              </w:rPr>
            </w:pPr>
            <w:r w:rsidRPr="00B33AD3">
              <w:rPr>
                <w:rFonts w:ascii="Arial" w:eastAsia="宋体" w:hAnsi="Arial" w:cs="Arial"/>
                <w:sz w:val="18"/>
                <w:szCs w:val="18"/>
              </w:rPr>
              <w:t>Note:</w:t>
            </w:r>
          </w:p>
          <w:p w14:paraId="5FED3531" w14:textId="77777777" w:rsidR="00CF2DA6" w:rsidRPr="00B33AD3" w:rsidRDefault="00CF2DA6" w:rsidP="00DF483F">
            <w:pPr>
              <w:keepNext/>
              <w:keepLines/>
              <w:spacing w:after="0"/>
              <w:rPr>
                <w:rFonts w:ascii="Arial" w:hAnsi="Arial" w:cs="Arial"/>
                <w:sz w:val="18"/>
                <w:szCs w:val="18"/>
              </w:rPr>
            </w:pPr>
            <w:r w:rsidRPr="00B33AD3">
              <w:rPr>
                <w:rFonts w:ascii="Arial" w:hAnsi="Arial" w:cs="Arial"/>
                <w:sz w:val="18"/>
                <w:szCs w:val="18"/>
              </w:rPr>
              <w:t>Noc</w:t>
            </w:r>
            <w:r w:rsidRPr="00B33AD3">
              <w:rPr>
                <w:rFonts w:ascii="Arial" w:hAnsi="Arial" w:cs="Arial"/>
                <w:sz w:val="18"/>
                <w:szCs w:val="18"/>
                <w:vertAlign w:val="subscript"/>
              </w:rPr>
              <w:t>2</w:t>
            </w:r>
            <w:r w:rsidRPr="00B33AD3">
              <w:rPr>
                <w:rFonts w:ascii="Arial" w:hAnsi="Arial" w:cs="Arial"/>
                <w:sz w:val="18"/>
                <w:szCs w:val="18"/>
              </w:rPr>
              <w:t xml:space="preserve"> is the AWGN on </w:t>
            </w:r>
            <w:r w:rsidRPr="00B33AD3">
              <w:rPr>
                <w:rFonts w:ascii="Arial" w:hAnsi="Arial"/>
                <w:sz w:val="18"/>
              </w:rPr>
              <w:t>cell 2 frequency</w:t>
            </w:r>
          </w:p>
          <w:p w14:paraId="2A1E7D48" w14:textId="77777777" w:rsidR="00CF2DA6" w:rsidRPr="00B33AD3" w:rsidRDefault="00CF2DA6" w:rsidP="00DF483F">
            <w:pPr>
              <w:keepNext/>
              <w:keepLines/>
              <w:spacing w:after="0"/>
              <w:rPr>
                <w:rFonts w:ascii="Arial" w:hAnsi="Arial" w:cs="Arial"/>
                <w:sz w:val="18"/>
                <w:szCs w:val="18"/>
              </w:rPr>
            </w:pPr>
            <w:r w:rsidRPr="00B33AD3">
              <w:rPr>
                <w:rFonts w:ascii="Arial" w:hAnsi="Arial"/>
                <w:sz w:val="18"/>
              </w:rPr>
              <w:t>Ês</w:t>
            </w:r>
            <w:r w:rsidRPr="00B33AD3">
              <w:rPr>
                <w:rFonts w:ascii="Arial" w:hAnsi="Arial"/>
                <w:sz w:val="18"/>
                <w:vertAlign w:val="subscript"/>
              </w:rPr>
              <w:t>2</w:t>
            </w:r>
            <w:r w:rsidRPr="00B33AD3">
              <w:rPr>
                <w:rFonts w:ascii="Arial" w:hAnsi="Arial"/>
                <w:sz w:val="18"/>
              </w:rPr>
              <w:t xml:space="preserve"> / Noc</w:t>
            </w:r>
            <w:r w:rsidRPr="00B33AD3">
              <w:rPr>
                <w:rFonts w:ascii="Arial" w:hAnsi="Arial"/>
                <w:sz w:val="18"/>
                <w:vertAlign w:val="subscript"/>
              </w:rPr>
              <w:t>2</w:t>
            </w:r>
            <w:r w:rsidRPr="00B33AD3">
              <w:rPr>
                <w:rFonts w:ascii="Arial" w:hAnsi="Arial"/>
                <w:sz w:val="18"/>
              </w:rPr>
              <w:t xml:space="preserve"> is the SNR</w:t>
            </w:r>
          </w:p>
          <w:p w14:paraId="6EB8FCE2" w14:textId="77777777" w:rsidR="00CF2DA6" w:rsidRPr="00B33AD3" w:rsidRDefault="00CF2DA6" w:rsidP="00DF483F">
            <w:pPr>
              <w:keepNext/>
              <w:keepLines/>
              <w:spacing w:after="0"/>
              <w:rPr>
                <w:rFonts w:ascii="Arial" w:hAnsi="Arial" w:cs="Arial"/>
                <w:sz w:val="18"/>
                <w:szCs w:val="18"/>
              </w:rPr>
            </w:pPr>
          </w:p>
          <w:p w14:paraId="49CA601D" w14:textId="77777777" w:rsidR="00CF2DA6" w:rsidRPr="00B33AD3" w:rsidRDefault="00CF2DA6" w:rsidP="00DF483F">
            <w:pPr>
              <w:pStyle w:val="TAL"/>
              <w:rPr>
                <w:lang w:eastAsia="sv-SE"/>
              </w:rPr>
            </w:pPr>
            <w:r w:rsidRPr="00B33AD3">
              <w:rPr>
                <w:rFonts w:cs="Arial"/>
                <w:szCs w:val="18"/>
              </w:rPr>
              <w:t>Meas PRB are the measurement PRB for SSB-based RLM #RB</w:t>
            </w:r>
            <w:r w:rsidRPr="00B33AD3">
              <w:rPr>
                <w:vertAlign w:val="subscript"/>
              </w:rPr>
              <w:t>J</w:t>
            </w:r>
            <w:r w:rsidRPr="00B33AD3">
              <w:rPr>
                <w:rFonts w:cs="Arial"/>
                <w:szCs w:val="18"/>
              </w:rPr>
              <w:t xml:space="preserve"> to RB</w:t>
            </w:r>
            <w:r w:rsidRPr="00B33AD3">
              <w:rPr>
                <w:vertAlign w:val="subscript"/>
              </w:rPr>
              <w:t>J+19</w:t>
            </w:r>
          </w:p>
        </w:tc>
      </w:tr>
      <w:tr w:rsidR="00CF2DA6" w:rsidRPr="00B33AD3" w14:paraId="4FB2A6F6" w14:textId="77777777" w:rsidTr="00DF483F">
        <w:trPr>
          <w:gridAfter w:val="2"/>
          <w:wAfter w:w="48" w:type="dxa"/>
          <w:cantSplit/>
          <w:jc w:val="center"/>
        </w:trPr>
        <w:tc>
          <w:tcPr>
            <w:tcW w:w="3350" w:type="dxa"/>
            <w:gridSpan w:val="4"/>
          </w:tcPr>
          <w:p w14:paraId="770A38DA" w14:textId="77777777" w:rsidR="00CF2DA6" w:rsidRPr="00B33AD3" w:rsidRDefault="00CF2DA6" w:rsidP="00DF483F">
            <w:pPr>
              <w:pStyle w:val="TAL"/>
            </w:pPr>
            <w:r w:rsidRPr="00B33AD3">
              <w:t>4.5.1.2 EN-DC FR1 radio link monitoring in-sync test for PSCell configured with SSB-based RLM RS in non-DRX mode</w:t>
            </w:r>
          </w:p>
        </w:tc>
        <w:tc>
          <w:tcPr>
            <w:tcW w:w="2636" w:type="dxa"/>
            <w:gridSpan w:val="6"/>
          </w:tcPr>
          <w:p w14:paraId="5E340D96" w14:textId="77777777" w:rsidR="00CF2DA6" w:rsidRPr="00B33AD3" w:rsidRDefault="00CF2DA6" w:rsidP="00DF483F">
            <w:pPr>
              <w:pStyle w:val="TAL"/>
            </w:pPr>
            <w:r w:rsidRPr="00B33AD3">
              <w:t>Same as 4.5.1.1</w:t>
            </w:r>
          </w:p>
        </w:tc>
        <w:tc>
          <w:tcPr>
            <w:tcW w:w="3825" w:type="dxa"/>
            <w:gridSpan w:val="4"/>
          </w:tcPr>
          <w:p w14:paraId="0DFA2037" w14:textId="77777777" w:rsidR="00CF2DA6" w:rsidRPr="00B33AD3" w:rsidRDefault="00CF2DA6" w:rsidP="00DF483F">
            <w:pPr>
              <w:pStyle w:val="TAL"/>
            </w:pPr>
            <w:r w:rsidRPr="00B33AD3">
              <w:t>Same as 4.5.1.1</w:t>
            </w:r>
          </w:p>
        </w:tc>
      </w:tr>
      <w:tr w:rsidR="00CF2DA6" w:rsidRPr="00B33AD3" w14:paraId="5914951E" w14:textId="77777777" w:rsidTr="00DF483F">
        <w:trPr>
          <w:gridAfter w:val="2"/>
          <w:wAfter w:w="48" w:type="dxa"/>
          <w:cantSplit/>
          <w:jc w:val="center"/>
        </w:trPr>
        <w:tc>
          <w:tcPr>
            <w:tcW w:w="3350" w:type="dxa"/>
            <w:gridSpan w:val="4"/>
          </w:tcPr>
          <w:p w14:paraId="13BC0210" w14:textId="77777777" w:rsidR="00CF2DA6" w:rsidRPr="00B33AD3" w:rsidRDefault="00CF2DA6" w:rsidP="00DF483F">
            <w:pPr>
              <w:pStyle w:val="TAL"/>
            </w:pPr>
            <w:r w:rsidRPr="00B33AD3">
              <w:t>4.5.1.3 EN-DC FR1 radio link monitoring out-of-sync test for PSCell configured with SSB-based RLM RS in DRX mode</w:t>
            </w:r>
          </w:p>
        </w:tc>
        <w:tc>
          <w:tcPr>
            <w:tcW w:w="2636" w:type="dxa"/>
            <w:gridSpan w:val="6"/>
          </w:tcPr>
          <w:p w14:paraId="2EA7D95C" w14:textId="77777777" w:rsidR="00CF2DA6" w:rsidRPr="00B33AD3" w:rsidRDefault="00CF2DA6" w:rsidP="00DF483F">
            <w:pPr>
              <w:pStyle w:val="TAL"/>
            </w:pPr>
            <w:r w:rsidRPr="00B33AD3">
              <w:t>Same as 4.5.1.1</w:t>
            </w:r>
          </w:p>
        </w:tc>
        <w:tc>
          <w:tcPr>
            <w:tcW w:w="3825" w:type="dxa"/>
            <w:gridSpan w:val="4"/>
          </w:tcPr>
          <w:p w14:paraId="784A6513" w14:textId="77777777" w:rsidR="00CF2DA6" w:rsidRPr="00B33AD3" w:rsidRDefault="00CF2DA6" w:rsidP="00DF483F">
            <w:pPr>
              <w:pStyle w:val="TAL"/>
            </w:pPr>
            <w:r w:rsidRPr="00B33AD3">
              <w:t>Same as 4.5.1.1</w:t>
            </w:r>
          </w:p>
        </w:tc>
      </w:tr>
      <w:tr w:rsidR="00CF2DA6" w:rsidRPr="00B33AD3" w14:paraId="4B7E3763" w14:textId="77777777" w:rsidTr="00DF483F">
        <w:trPr>
          <w:gridAfter w:val="2"/>
          <w:wAfter w:w="48" w:type="dxa"/>
          <w:cantSplit/>
          <w:jc w:val="center"/>
        </w:trPr>
        <w:tc>
          <w:tcPr>
            <w:tcW w:w="3350" w:type="dxa"/>
            <w:gridSpan w:val="4"/>
          </w:tcPr>
          <w:p w14:paraId="05A98CA0" w14:textId="77777777" w:rsidR="00CF2DA6" w:rsidRPr="00B33AD3" w:rsidRDefault="00CF2DA6" w:rsidP="00DF483F">
            <w:pPr>
              <w:pStyle w:val="TAL"/>
            </w:pPr>
            <w:r w:rsidRPr="00B33AD3">
              <w:t>4.5.1.4 EN-DC FR1 radio link monitoring in-sync test for PSCell configured with SSB-based RLM RS in DRX mode</w:t>
            </w:r>
          </w:p>
        </w:tc>
        <w:tc>
          <w:tcPr>
            <w:tcW w:w="2636" w:type="dxa"/>
            <w:gridSpan w:val="6"/>
          </w:tcPr>
          <w:p w14:paraId="548478BE" w14:textId="77777777" w:rsidR="00CF2DA6" w:rsidRPr="00B33AD3" w:rsidRDefault="00CF2DA6" w:rsidP="00DF483F">
            <w:pPr>
              <w:pStyle w:val="TAL"/>
            </w:pPr>
            <w:r w:rsidRPr="00B33AD3">
              <w:t>Same as 4.5.1.1</w:t>
            </w:r>
          </w:p>
        </w:tc>
        <w:tc>
          <w:tcPr>
            <w:tcW w:w="3825" w:type="dxa"/>
            <w:gridSpan w:val="4"/>
          </w:tcPr>
          <w:p w14:paraId="7918E7B6" w14:textId="77777777" w:rsidR="00CF2DA6" w:rsidRPr="00B33AD3" w:rsidRDefault="00CF2DA6" w:rsidP="00DF483F">
            <w:pPr>
              <w:pStyle w:val="TAL"/>
              <w:rPr>
                <w:lang w:eastAsia="sv-SE"/>
              </w:rPr>
            </w:pPr>
            <w:r w:rsidRPr="00B33AD3">
              <w:t>Same as 4.5.1.1</w:t>
            </w:r>
          </w:p>
        </w:tc>
      </w:tr>
      <w:tr w:rsidR="00CF2DA6" w:rsidRPr="00B33AD3" w14:paraId="2456B589" w14:textId="77777777" w:rsidTr="00DF483F">
        <w:trPr>
          <w:gridAfter w:val="2"/>
          <w:wAfter w:w="48" w:type="dxa"/>
          <w:cantSplit/>
          <w:jc w:val="center"/>
        </w:trPr>
        <w:tc>
          <w:tcPr>
            <w:tcW w:w="3350" w:type="dxa"/>
            <w:gridSpan w:val="4"/>
          </w:tcPr>
          <w:p w14:paraId="441FBDFC" w14:textId="77777777" w:rsidR="00CF2DA6" w:rsidRPr="00B33AD3" w:rsidRDefault="00CF2DA6" w:rsidP="00DF483F">
            <w:pPr>
              <w:pStyle w:val="TAL"/>
            </w:pPr>
            <w:r w:rsidRPr="00B33AD3">
              <w:t>4.5.1.5 EN-DC FR1 radio link monitoring out-of-sync test for PSCell configured with CSI-RS-based RLM RS in non-DRX mode</w:t>
            </w:r>
          </w:p>
        </w:tc>
        <w:tc>
          <w:tcPr>
            <w:tcW w:w="2636" w:type="dxa"/>
            <w:gridSpan w:val="6"/>
          </w:tcPr>
          <w:p w14:paraId="10C85167" w14:textId="77777777" w:rsidR="00CF2DA6" w:rsidRPr="00B33AD3" w:rsidRDefault="00CF2DA6" w:rsidP="00DF483F">
            <w:pPr>
              <w:pStyle w:val="TAL"/>
            </w:pPr>
            <w:r w:rsidRPr="00B33AD3">
              <w:t>Same as 4.5.1.1</w:t>
            </w:r>
          </w:p>
        </w:tc>
        <w:tc>
          <w:tcPr>
            <w:tcW w:w="3825" w:type="dxa"/>
            <w:gridSpan w:val="4"/>
          </w:tcPr>
          <w:p w14:paraId="6FE7A2A0" w14:textId="77777777" w:rsidR="00CF2DA6" w:rsidRPr="00B33AD3" w:rsidRDefault="00CF2DA6" w:rsidP="00DF483F">
            <w:pPr>
              <w:pStyle w:val="TAL"/>
            </w:pPr>
            <w:r w:rsidRPr="00B33AD3">
              <w:t>Same as 4.5.1.1</w:t>
            </w:r>
          </w:p>
        </w:tc>
      </w:tr>
      <w:tr w:rsidR="00CF2DA6" w:rsidRPr="00B33AD3" w14:paraId="2AEBAEB2" w14:textId="77777777" w:rsidTr="00DF483F">
        <w:trPr>
          <w:gridAfter w:val="2"/>
          <w:wAfter w:w="48" w:type="dxa"/>
          <w:cantSplit/>
          <w:jc w:val="center"/>
        </w:trPr>
        <w:tc>
          <w:tcPr>
            <w:tcW w:w="3350" w:type="dxa"/>
            <w:gridSpan w:val="4"/>
          </w:tcPr>
          <w:p w14:paraId="2D7F0158" w14:textId="77777777" w:rsidR="00CF2DA6" w:rsidRPr="00B33AD3" w:rsidRDefault="00CF2DA6" w:rsidP="00DF483F">
            <w:pPr>
              <w:pStyle w:val="TAL"/>
            </w:pPr>
            <w:r w:rsidRPr="00B33AD3">
              <w:t>4.5.1.6 EN-DC FR1 radio link monitoring in-sync test for PSCell configured with CSI-RS-based RLM RS in non-DRX mode</w:t>
            </w:r>
          </w:p>
        </w:tc>
        <w:tc>
          <w:tcPr>
            <w:tcW w:w="2636" w:type="dxa"/>
            <w:gridSpan w:val="6"/>
          </w:tcPr>
          <w:p w14:paraId="7C6345C3" w14:textId="77777777" w:rsidR="00CF2DA6" w:rsidRPr="00B33AD3" w:rsidRDefault="00CF2DA6" w:rsidP="00DF483F">
            <w:pPr>
              <w:pStyle w:val="TAL"/>
            </w:pPr>
            <w:r w:rsidRPr="00B33AD3">
              <w:t>Same as 4.5.1.1</w:t>
            </w:r>
          </w:p>
        </w:tc>
        <w:tc>
          <w:tcPr>
            <w:tcW w:w="3825" w:type="dxa"/>
            <w:gridSpan w:val="4"/>
          </w:tcPr>
          <w:p w14:paraId="07783DE8" w14:textId="77777777" w:rsidR="00CF2DA6" w:rsidRPr="00B33AD3" w:rsidRDefault="00CF2DA6" w:rsidP="00DF483F">
            <w:pPr>
              <w:pStyle w:val="TAL"/>
            </w:pPr>
            <w:r w:rsidRPr="00B33AD3">
              <w:t>Same as 4.5.1.1</w:t>
            </w:r>
          </w:p>
        </w:tc>
      </w:tr>
      <w:tr w:rsidR="00CF2DA6" w:rsidRPr="00B33AD3" w14:paraId="727D15B6" w14:textId="77777777" w:rsidTr="00DF483F">
        <w:trPr>
          <w:gridAfter w:val="2"/>
          <w:wAfter w:w="48" w:type="dxa"/>
          <w:cantSplit/>
          <w:jc w:val="center"/>
        </w:trPr>
        <w:tc>
          <w:tcPr>
            <w:tcW w:w="3350" w:type="dxa"/>
            <w:gridSpan w:val="4"/>
          </w:tcPr>
          <w:p w14:paraId="2E99AC18" w14:textId="77777777" w:rsidR="00CF2DA6" w:rsidRPr="00B33AD3" w:rsidRDefault="00CF2DA6" w:rsidP="00DF483F">
            <w:pPr>
              <w:pStyle w:val="TAL"/>
            </w:pPr>
            <w:r w:rsidRPr="00B33AD3">
              <w:t>4.5.1.7 EN-DC FR1 radio link monitoring out-of-sync test for PSCell configured with CSI-RS-based RLM RS in DRX mode</w:t>
            </w:r>
          </w:p>
        </w:tc>
        <w:tc>
          <w:tcPr>
            <w:tcW w:w="2636" w:type="dxa"/>
            <w:gridSpan w:val="6"/>
          </w:tcPr>
          <w:p w14:paraId="586BEEDB" w14:textId="77777777" w:rsidR="00CF2DA6" w:rsidRPr="00B33AD3" w:rsidRDefault="00CF2DA6" w:rsidP="00DF483F">
            <w:pPr>
              <w:pStyle w:val="TAL"/>
            </w:pPr>
            <w:r w:rsidRPr="00B33AD3">
              <w:t>Same as 4.5.1.1</w:t>
            </w:r>
          </w:p>
        </w:tc>
        <w:tc>
          <w:tcPr>
            <w:tcW w:w="3825" w:type="dxa"/>
            <w:gridSpan w:val="4"/>
          </w:tcPr>
          <w:p w14:paraId="3FB7351B" w14:textId="77777777" w:rsidR="00CF2DA6" w:rsidRPr="00B33AD3" w:rsidRDefault="00CF2DA6" w:rsidP="00DF483F">
            <w:pPr>
              <w:pStyle w:val="TAL"/>
            </w:pPr>
            <w:r w:rsidRPr="00B33AD3">
              <w:t>Same as 4.5.1.1</w:t>
            </w:r>
          </w:p>
        </w:tc>
      </w:tr>
      <w:tr w:rsidR="00CF2DA6" w:rsidRPr="00B33AD3" w14:paraId="50CF84D4" w14:textId="77777777" w:rsidTr="00DF483F">
        <w:trPr>
          <w:gridAfter w:val="2"/>
          <w:wAfter w:w="48" w:type="dxa"/>
          <w:cantSplit/>
          <w:jc w:val="center"/>
        </w:trPr>
        <w:tc>
          <w:tcPr>
            <w:tcW w:w="3350" w:type="dxa"/>
            <w:gridSpan w:val="4"/>
          </w:tcPr>
          <w:p w14:paraId="43B6DD34" w14:textId="77777777" w:rsidR="00CF2DA6" w:rsidRPr="00B33AD3" w:rsidRDefault="00CF2DA6" w:rsidP="00DF483F">
            <w:pPr>
              <w:pStyle w:val="TAL"/>
            </w:pPr>
            <w:r w:rsidRPr="00B33AD3">
              <w:t>4.5.1.8 EN-DC FR1 radio link monitoring in-sync test for PSCell configured with CSI-RS-based RLM RS in DRX mode</w:t>
            </w:r>
          </w:p>
        </w:tc>
        <w:tc>
          <w:tcPr>
            <w:tcW w:w="2636" w:type="dxa"/>
            <w:gridSpan w:val="6"/>
          </w:tcPr>
          <w:p w14:paraId="5950F7EB" w14:textId="77777777" w:rsidR="00CF2DA6" w:rsidRPr="00B33AD3" w:rsidRDefault="00CF2DA6" w:rsidP="00DF483F">
            <w:pPr>
              <w:pStyle w:val="TAL"/>
            </w:pPr>
            <w:r w:rsidRPr="00B33AD3">
              <w:t>Same as 4.5.1.1</w:t>
            </w:r>
          </w:p>
        </w:tc>
        <w:tc>
          <w:tcPr>
            <w:tcW w:w="3825" w:type="dxa"/>
            <w:gridSpan w:val="4"/>
          </w:tcPr>
          <w:p w14:paraId="1243DF05" w14:textId="77777777" w:rsidR="00CF2DA6" w:rsidRPr="00B33AD3" w:rsidRDefault="00CF2DA6" w:rsidP="00DF483F">
            <w:pPr>
              <w:pStyle w:val="TAL"/>
            </w:pPr>
            <w:r w:rsidRPr="00B33AD3">
              <w:t>Same as 4.5.1.1</w:t>
            </w:r>
          </w:p>
        </w:tc>
      </w:tr>
      <w:tr w:rsidR="00CF2DA6" w:rsidRPr="00B33AD3" w14:paraId="7F5A2E5C" w14:textId="77777777" w:rsidTr="00DF483F">
        <w:trPr>
          <w:gridAfter w:val="2"/>
          <w:wAfter w:w="48" w:type="dxa"/>
          <w:cantSplit/>
          <w:jc w:val="center"/>
        </w:trPr>
        <w:tc>
          <w:tcPr>
            <w:tcW w:w="3350" w:type="dxa"/>
            <w:gridSpan w:val="4"/>
          </w:tcPr>
          <w:p w14:paraId="442793D4" w14:textId="77777777" w:rsidR="00CF2DA6" w:rsidRPr="00B33AD3" w:rsidRDefault="00CF2DA6" w:rsidP="00DF483F">
            <w:pPr>
              <w:pStyle w:val="TAL"/>
            </w:pPr>
            <w:r w:rsidRPr="00B33AD3">
              <w:t>4.5.2.1 EN-DC FR1 interruptions at transitions between active and non-active during DRX in synchronous EN-DC</w:t>
            </w:r>
          </w:p>
        </w:tc>
        <w:tc>
          <w:tcPr>
            <w:tcW w:w="2636" w:type="dxa"/>
            <w:gridSpan w:val="6"/>
          </w:tcPr>
          <w:p w14:paraId="3D5F0B8D" w14:textId="77777777" w:rsidR="00CF2DA6" w:rsidRPr="00B33AD3" w:rsidRDefault="00CF2DA6" w:rsidP="00DF483F">
            <w:pPr>
              <w:pStyle w:val="TAL"/>
            </w:pPr>
            <w:r w:rsidRPr="00B33AD3">
              <w:t>± 0.6dB (AWGN conditions)</w:t>
            </w:r>
          </w:p>
        </w:tc>
        <w:tc>
          <w:tcPr>
            <w:tcW w:w="3825" w:type="dxa"/>
            <w:gridSpan w:val="4"/>
          </w:tcPr>
          <w:p w14:paraId="024AEA68" w14:textId="77777777" w:rsidR="00CF2DA6" w:rsidRPr="00B33AD3" w:rsidRDefault="00CF2DA6" w:rsidP="00DF483F">
            <w:pPr>
              <w:pStyle w:val="TAL"/>
            </w:pPr>
            <w:r w:rsidRPr="00B33AD3">
              <w:t>Overall system uncertainty for AWGN condition comprises two quantities:</w:t>
            </w:r>
          </w:p>
          <w:p w14:paraId="0F0F4484" w14:textId="77777777" w:rsidR="00CF2DA6" w:rsidRPr="00B33AD3" w:rsidRDefault="00CF2DA6" w:rsidP="00DF483F">
            <w:pPr>
              <w:pStyle w:val="TAL"/>
            </w:pPr>
            <w:r w:rsidRPr="00B33AD3">
              <w:t>1. Signal-to-noise ratio uncertainty</w:t>
            </w:r>
          </w:p>
          <w:p w14:paraId="57C4404A" w14:textId="77777777" w:rsidR="00CF2DA6" w:rsidRPr="00B33AD3" w:rsidRDefault="00CF2DA6" w:rsidP="00DF483F">
            <w:pPr>
              <w:pStyle w:val="TAL"/>
            </w:pPr>
            <w:r w:rsidRPr="00B33AD3">
              <w:t>2. Effect of AWGN flatness and signal flatness</w:t>
            </w:r>
          </w:p>
          <w:p w14:paraId="1EE33A8A" w14:textId="77777777" w:rsidR="00CF2DA6" w:rsidRPr="00B33AD3" w:rsidRDefault="00CF2DA6" w:rsidP="00DF483F">
            <w:pPr>
              <w:pStyle w:val="TAL"/>
            </w:pPr>
          </w:p>
          <w:p w14:paraId="0E4989F1" w14:textId="77777777" w:rsidR="00CF2DA6" w:rsidRPr="00B33AD3" w:rsidRDefault="00CF2DA6" w:rsidP="00DF483F">
            <w:pPr>
              <w:pStyle w:val="TAL"/>
            </w:pPr>
            <w:r w:rsidRPr="00B33AD3">
              <w:t>Items 1 and 2 are assumed to be uncorrelated so can be root sum squared:</w:t>
            </w:r>
          </w:p>
          <w:p w14:paraId="363D92CE" w14:textId="77777777" w:rsidR="00CF2DA6" w:rsidRPr="00B33AD3" w:rsidRDefault="00CF2DA6" w:rsidP="00DF483F">
            <w:pPr>
              <w:pStyle w:val="TAL"/>
            </w:pPr>
            <w:r w:rsidRPr="00B33AD3">
              <w:t>AWGN flatness and signal flatness has x 0.25 effect on the required SNR, so use sensitivity factor of x 0.25 for the uncertainty contribution.</w:t>
            </w:r>
          </w:p>
          <w:p w14:paraId="7335C1C6" w14:textId="77777777" w:rsidR="00CF2DA6" w:rsidRPr="00B33AD3" w:rsidRDefault="00CF2DA6" w:rsidP="00DF483F">
            <w:pPr>
              <w:pStyle w:val="TAL"/>
            </w:pPr>
            <w:r w:rsidRPr="00B33AD3">
              <w:t>Test System uncertainty = SQRT (Signal-to-noise ratio uncertainty 2 + (0.25 x AWGN flatness and signal flatness) 2)</w:t>
            </w:r>
          </w:p>
          <w:p w14:paraId="7057BA12" w14:textId="77777777" w:rsidR="00CF2DA6" w:rsidRPr="00B33AD3" w:rsidRDefault="00CF2DA6" w:rsidP="00DF483F">
            <w:pPr>
              <w:pStyle w:val="TAL"/>
            </w:pPr>
            <w:r w:rsidRPr="00B33AD3">
              <w:t>Signal-to-noise ratio uncertainty ±0.3 dB</w:t>
            </w:r>
          </w:p>
          <w:p w14:paraId="708A292A" w14:textId="77777777" w:rsidR="00CF2DA6" w:rsidRPr="00B33AD3" w:rsidRDefault="00CF2DA6" w:rsidP="00DF483F">
            <w:pPr>
              <w:pStyle w:val="TAL"/>
            </w:pPr>
            <w:r w:rsidRPr="00B33AD3">
              <w:t>AWGN flatness and signal flatness ±2.0 dB</w:t>
            </w:r>
          </w:p>
        </w:tc>
      </w:tr>
      <w:tr w:rsidR="00CF2DA6" w:rsidRPr="00B33AD3" w14:paraId="743084CB" w14:textId="77777777" w:rsidTr="00DF483F">
        <w:trPr>
          <w:gridAfter w:val="2"/>
          <w:wAfter w:w="48" w:type="dxa"/>
          <w:cantSplit/>
          <w:jc w:val="center"/>
        </w:trPr>
        <w:tc>
          <w:tcPr>
            <w:tcW w:w="3350" w:type="dxa"/>
            <w:gridSpan w:val="4"/>
          </w:tcPr>
          <w:p w14:paraId="41B1743C" w14:textId="77777777" w:rsidR="00CF2DA6" w:rsidRPr="00B33AD3" w:rsidRDefault="00CF2DA6" w:rsidP="00DF483F">
            <w:pPr>
              <w:pStyle w:val="TAL"/>
            </w:pPr>
            <w:r w:rsidRPr="00B33AD3">
              <w:t>4.5.2.2 EN-DC FR1 interruptions at transitions between active and non-active during DRX in asynchronous EN-DC</w:t>
            </w:r>
          </w:p>
        </w:tc>
        <w:tc>
          <w:tcPr>
            <w:tcW w:w="2636" w:type="dxa"/>
            <w:gridSpan w:val="6"/>
          </w:tcPr>
          <w:p w14:paraId="4FC50287" w14:textId="77777777" w:rsidR="00CF2DA6" w:rsidRPr="00B33AD3" w:rsidRDefault="00CF2DA6" w:rsidP="00DF483F">
            <w:pPr>
              <w:pStyle w:val="TAL"/>
            </w:pPr>
            <w:r w:rsidRPr="00B33AD3">
              <w:t>Same as 4.5.2.1</w:t>
            </w:r>
          </w:p>
        </w:tc>
        <w:tc>
          <w:tcPr>
            <w:tcW w:w="3825" w:type="dxa"/>
            <w:gridSpan w:val="4"/>
          </w:tcPr>
          <w:p w14:paraId="53FEE1FD" w14:textId="77777777" w:rsidR="00CF2DA6" w:rsidRPr="00B33AD3" w:rsidRDefault="00CF2DA6" w:rsidP="00DF483F">
            <w:pPr>
              <w:pStyle w:val="TAL"/>
            </w:pPr>
            <w:r w:rsidRPr="00B33AD3">
              <w:t>Same as 4.5.2.1</w:t>
            </w:r>
          </w:p>
        </w:tc>
      </w:tr>
      <w:tr w:rsidR="00CF2DA6" w:rsidRPr="00B33AD3" w14:paraId="2FA8D9EA" w14:textId="77777777" w:rsidTr="00DF483F">
        <w:trPr>
          <w:gridAfter w:val="2"/>
          <w:wAfter w:w="48" w:type="dxa"/>
          <w:cantSplit/>
          <w:jc w:val="center"/>
        </w:trPr>
        <w:tc>
          <w:tcPr>
            <w:tcW w:w="3350" w:type="dxa"/>
            <w:gridSpan w:val="4"/>
          </w:tcPr>
          <w:p w14:paraId="04635071" w14:textId="77777777" w:rsidR="00CF2DA6" w:rsidRPr="00B33AD3" w:rsidRDefault="00CF2DA6" w:rsidP="00DF483F">
            <w:pPr>
              <w:pStyle w:val="TAL"/>
            </w:pPr>
            <w:r w:rsidRPr="00B33AD3">
              <w:t>4.5.2.3 EN-DC FR1 interruptions during measurements on deactivated NR SCC in synchronous EN-DC</w:t>
            </w:r>
          </w:p>
        </w:tc>
        <w:tc>
          <w:tcPr>
            <w:tcW w:w="2636" w:type="dxa"/>
            <w:gridSpan w:val="6"/>
          </w:tcPr>
          <w:p w14:paraId="7111B9B8" w14:textId="77777777" w:rsidR="00CF2DA6" w:rsidRPr="00B33AD3" w:rsidRDefault="00CF2DA6" w:rsidP="00DF483F">
            <w:pPr>
              <w:pStyle w:val="TAL"/>
            </w:pPr>
            <w:r w:rsidRPr="00B33AD3">
              <w:t>Noc</w:t>
            </w:r>
            <w:r w:rsidRPr="00B33AD3">
              <w:rPr>
                <w:vertAlign w:val="subscript"/>
              </w:rPr>
              <w:t>2</w:t>
            </w:r>
            <w:r w:rsidRPr="00B33AD3">
              <w:t xml:space="preserve"> ±1.5 dB</w:t>
            </w:r>
          </w:p>
          <w:p w14:paraId="500EAA4D" w14:textId="77777777" w:rsidR="00CF2DA6" w:rsidRPr="00B33AD3" w:rsidRDefault="00CF2DA6" w:rsidP="00DF483F">
            <w:pPr>
              <w:pStyle w:val="TAL"/>
            </w:pPr>
            <w:r w:rsidRPr="00B33AD3">
              <w:t>Noc</w:t>
            </w:r>
            <w:r w:rsidRPr="00B33AD3">
              <w:rPr>
                <w:vertAlign w:val="subscript"/>
              </w:rPr>
              <w:t>3</w:t>
            </w:r>
            <w:r w:rsidRPr="00B33AD3">
              <w:t xml:space="preserve"> ±1.5 dB</w:t>
            </w:r>
          </w:p>
          <w:p w14:paraId="5DA81986" w14:textId="77777777" w:rsidR="00CF2DA6" w:rsidRPr="00B33AD3" w:rsidRDefault="00CF2DA6" w:rsidP="00DF483F">
            <w:pPr>
              <w:pStyle w:val="TAL"/>
            </w:pPr>
            <w:r w:rsidRPr="00B33AD3">
              <w:t>Ês</w:t>
            </w:r>
            <w:r w:rsidRPr="00B33AD3">
              <w:rPr>
                <w:vertAlign w:val="subscript"/>
              </w:rPr>
              <w:t>2</w:t>
            </w:r>
            <w:r w:rsidRPr="00B33AD3">
              <w:t xml:space="preserve"> / Noc</w:t>
            </w:r>
            <w:r w:rsidRPr="00B33AD3">
              <w:rPr>
                <w:vertAlign w:val="subscript"/>
              </w:rPr>
              <w:t>2</w:t>
            </w:r>
            <w:r w:rsidRPr="00B33AD3">
              <w:t xml:space="preserve"> ±0.3 dB</w:t>
            </w:r>
          </w:p>
          <w:p w14:paraId="14E80372" w14:textId="77777777" w:rsidR="00CF2DA6" w:rsidRPr="00B33AD3" w:rsidRDefault="00CF2DA6" w:rsidP="00DF483F">
            <w:pPr>
              <w:pStyle w:val="TAL"/>
            </w:pPr>
            <w:r w:rsidRPr="00B33AD3">
              <w:t>Ês</w:t>
            </w:r>
            <w:r w:rsidRPr="00B33AD3">
              <w:rPr>
                <w:vertAlign w:val="subscript"/>
              </w:rPr>
              <w:t>3</w:t>
            </w:r>
            <w:r w:rsidRPr="00B33AD3">
              <w:t xml:space="preserve"> / Noc</w:t>
            </w:r>
            <w:r w:rsidRPr="00B33AD3">
              <w:rPr>
                <w:vertAlign w:val="subscript"/>
              </w:rPr>
              <w:t>3</w:t>
            </w:r>
            <w:r w:rsidRPr="00B33AD3">
              <w:t xml:space="preserve"> ±0.3 dB</w:t>
            </w:r>
          </w:p>
        </w:tc>
        <w:tc>
          <w:tcPr>
            <w:tcW w:w="3825" w:type="dxa"/>
            <w:gridSpan w:val="4"/>
          </w:tcPr>
          <w:p w14:paraId="23D8F71F" w14:textId="77777777" w:rsidR="00CF2DA6" w:rsidRPr="00B33AD3" w:rsidRDefault="00CF2DA6" w:rsidP="00DF483F">
            <w:pPr>
              <w:pStyle w:val="TAL"/>
            </w:pPr>
            <w:r w:rsidRPr="00B33AD3">
              <w:t>Note:</w:t>
            </w:r>
          </w:p>
          <w:p w14:paraId="558D1768" w14:textId="77777777" w:rsidR="00CF2DA6" w:rsidRPr="00B33AD3" w:rsidRDefault="00CF2DA6" w:rsidP="00DF483F">
            <w:pPr>
              <w:pStyle w:val="TAL"/>
            </w:pPr>
            <w:r w:rsidRPr="00B33AD3">
              <w:t>Ês</w:t>
            </w:r>
            <w:r w:rsidRPr="00B33AD3">
              <w:rPr>
                <w:vertAlign w:val="subscript"/>
              </w:rPr>
              <w:t>2</w:t>
            </w:r>
            <w:r w:rsidRPr="00B33AD3">
              <w:t xml:space="preserve"> / Noc</w:t>
            </w:r>
            <w:r w:rsidRPr="00B33AD3">
              <w:rPr>
                <w:vertAlign w:val="subscript"/>
              </w:rPr>
              <w:t>2</w:t>
            </w:r>
            <w:r w:rsidRPr="00B33AD3">
              <w:t xml:space="preserve"> is the ratio of cell 2 signal / AWGN</w:t>
            </w:r>
          </w:p>
          <w:p w14:paraId="20C7E4FF" w14:textId="77777777" w:rsidR="00CF2DA6" w:rsidRPr="00B33AD3" w:rsidRDefault="00CF2DA6" w:rsidP="00DF483F">
            <w:pPr>
              <w:pStyle w:val="TAL"/>
            </w:pPr>
            <w:r w:rsidRPr="00B33AD3">
              <w:t>Ês</w:t>
            </w:r>
            <w:r w:rsidRPr="00B33AD3">
              <w:rPr>
                <w:vertAlign w:val="subscript"/>
              </w:rPr>
              <w:t>3</w:t>
            </w:r>
            <w:r w:rsidRPr="00B33AD3">
              <w:t xml:space="preserve"> / Noc</w:t>
            </w:r>
            <w:r w:rsidRPr="00B33AD3">
              <w:rPr>
                <w:vertAlign w:val="subscript"/>
              </w:rPr>
              <w:t>3</w:t>
            </w:r>
            <w:r w:rsidRPr="00B33AD3">
              <w:t xml:space="preserve"> is the ratio of cell 3 signal / AWGN</w:t>
            </w:r>
          </w:p>
        </w:tc>
      </w:tr>
      <w:tr w:rsidR="00CF2DA6" w:rsidRPr="00B33AD3" w14:paraId="12CD4D46" w14:textId="77777777" w:rsidTr="00DF483F">
        <w:trPr>
          <w:gridAfter w:val="2"/>
          <w:wAfter w:w="48" w:type="dxa"/>
          <w:cantSplit/>
          <w:jc w:val="center"/>
        </w:trPr>
        <w:tc>
          <w:tcPr>
            <w:tcW w:w="3350" w:type="dxa"/>
            <w:gridSpan w:val="4"/>
          </w:tcPr>
          <w:p w14:paraId="7BBCA039" w14:textId="77777777" w:rsidR="00CF2DA6" w:rsidRPr="00B33AD3" w:rsidRDefault="00CF2DA6" w:rsidP="00DF483F">
            <w:pPr>
              <w:pStyle w:val="TAL"/>
            </w:pPr>
            <w:r w:rsidRPr="00B33AD3">
              <w:t>4.5.2.4 EN-DC FR1 interruptions during measurements on deactivated NR SCC in asynchronous EN-DC</w:t>
            </w:r>
          </w:p>
        </w:tc>
        <w:tc>
          <w:tcPr>
            <w:tcW w:w="2636" w:type="dxa"/>
            <w:gridSpan w:val="6"/>
          </w:tcPr>
          <w:p w14:paraId="0E5BB015" w14:textId="77777777" w:rsidR="00CF2DA6" w:rsidRPr="00B33AD3" w:rsidRDefault="00CF2DA6" w:rsidP="00DF483F">
            <w:pPr>
              <w:pStyle w:val="TAL"/>
            </w:pPr>
            <w:r w:rsidRPr="00B33AD3">
              <w:t>Same as 4.5.2.3</w:t>
            </w:r>
          </w:p>
        </w:tc>
        <w:tc>
          <w:tcPr>
            <w:tcW w:w="3825" w:type="dxa"/>
            <w:gridSpan w:val="4"/>
          </w:tcPr>
          <w:p w14:paraId="6E7ED564" w14:textId="77777777" w:rsidR="00CF2DA6" w:rsidRPr="00B33AD3" w:rsidRDefault="00CF2DA6" w:rsidP="00DF483F">
            <w:pPr>
              <w:pStyle w:val="TAL"/>
            </w:pPr>
            <w:r w:rsidRPr="00B33AD3">
              <w:t>Same as 4.5.2.3</w:t>
            </w:r>
          </w:p>
        </w:tc>
      </w:tr>
      <w:tr w:rsidR="00CF2DA6" w:rsidRPr="00B33AD3" w14:paraId="4EE3C027"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691A384A" w14:textId="77777777" w:rsidR="00CF2DA6" w:rsidRPr="00B33AD3" w:rsidRDefault="00CF2DA6" w:rsidP="00DF483F">
            <w:pPr>
              <w:pStyle w:val="TAL"/>
            </w:pPr>
            <w:r w:rsidRPr="00B33AD3">
              <w:t>4.5.2.5 EN-DC FR1 interruptions during measurements on deactivated E-UTRAN SCC in synchronous EN-DC</w:t>
            </w:r>
          </w:p>
        </w:tc>
        <w:tc>
          <w:tcPr>
            <w:tcW w:w="2636" w:type="dxa"/>
            <w:gridSpan w:val="6"/>
            <w:tcBorders>
              <w:top w:val="single" w:sz="4" w:space="0" w:color="auto"/>
              <w:left w:val="single" w:sz="4" w:space="0" w:color="auto"/>
              <w:bottom w:val="single" w:sz="4" w:space="0" w:color="auto"/>
              <w:right w:val="single" w:sz="4" w:space="0" w:color="auto"/>
            </w:tcBorders>
          </w:tcPr>
          <w:p w14:paraId="2DEE6220" w14:textId="77777777" w:rsidR="00CF2DA6" w:rsidRPr="00B33AD3" w:rsidRDefault="00CF2DA6" w:rsidP="00DF483F">
            <w:pPr>
              <w:pStyle w:val="TAL"/>
            </w:pPr>
            <w:r w:rsidRPr="00B33AD3">
              <w:t>Noc</w:t>
            </w:r>
            <w:r w:rsidRPr="00B33AD3">
              <w:rPr>
                <w:vertAlign w:val="subscript"/>
              </w:rPr>
              <w:t>1</w:t>
            </w:r>
            <w:r w:rsidRPr="00B33AD3">
              <w:t xml:space="preserve"> ±1.5 dB</w:t>
            </w:r>
          </w:p>
          <w:p w14:paraId="2D37270A" w14:textId="77777777" w:rsidR="00CF2DA6" w:rsidRPr="00B33AD3" w:rsidRDefault="00CF2DA6" w:rsidP="00DF483F">
            <w:pPr>
              <w:pStyle w:val="TAL"/>
            </w:pPr>
            <w:r w:rsidRPr="00B33AD3">
              <w:t>Noc</w:t>
            </w:r>
            <w:r w:rsidRPr="00B33AD3">
              <w:rPr>
                <w:vertAlign w:val="subscript"/>
              </w:rPr>
              <w:t>2</w:t>
            </w:r>
            <w:r w:rsidRPr="00B33AD3">
              <w:t xml:space="preserve"> ±1.5 dB</w:t>
            </w:r>
          </w:p>
          <w:p w14:paraId="37E17410" w14:textId="77777777" w:rsidR="00CF2DA6" w:rsidRPr="00B33AD3" w:rsidRDefault="00CF2DA6" w:rsidP="00DF483F">
            <w:pPr>
              <w:pStyle w:val="TAL"/>
            </w:pPr>
            <w:r w:rsidRPr="00B33AD3">
              <w:t>Noc</w:t>
            </w:r>
            <w:r w:rsidRPr="00B33AD3">
              <w:rPr>
                <w:vertAlign w:val="subscript"/>
              </w:rPr>
              <w:t>3</w:t>
            </w:r>
            <w:r w:rsidRPr="00B33AD3">
              <w:t xml:space="preserve"> ±1.5 dB</w:t>
            </w:r>
          </w:p>
          <w:p w14:paraId="5F2E63F3" w14:textId="77777777" w:rsidR="00CF2DA6" w:rsidRPr="00B33AD3" w:rsidRDefault="00CF2DA6" w:rsidP="00DF483F">
            <w:pPr>
              <w:pStyle w:val="TAL"/>
            </w:pPr>
            <w:r w:rsidRPr="00B33AD3">
              <w:t>Ês</w:t>
            </w:r>
            <w:r w:rsidRPr="00B33AD3">
              <w:rPr>
                <w:vertAlign w:val="subscript"/>
              </w:rPr>
              <w:t>1</w:t>
            </w:r>
            <w:r w:rsidRPr="00B33AD3">
              <w:t xml:space="preserve"> / Noc ±0.3 dB</w:t>
            </w:r>
          </w:p>
          <w:p w14:paraId="11BD4ED3" w14:textId="77777777" w:rsidR="00CF2DA6" w:rsidRPr="00B33AD3" w:rsidRDefault="00CF2DA6" w:rsidP="00DF483F">
            <w:pPr>
              <w:pStyle w:val="TAL"/>
            </w:pPr>
            <w:r w:rsidRPr="00B33AD3">
              <w:t>Ês</w:t>
            </w:r>
            <w:r w:rsidRPr="00B33AD3">
              <w:rPr>
                <w:vertAlign w:val="subscript"/>
              </w:rPr>
              <w:t>2</w:t>
            </w:r>
            <w:r w:rsidRPr="00B33AD3">
              <w:t xml:space="preserve"> / Noc ±0.3 dB</w:t>
            </w:r>
          </w:p>
          <w:p w14:paraId="2685BD8F" w14:textId="77777777" w:rsidR="00CF2DA6" w:rsidRPr="00B33AD3" w:rsidRDefault="00CF2DA6" w:rsidP="00DF483F">
            <w:pPr>
              <w:pStyle w:val="TAL"/>
            </w:pPr>
            <w:r w:rsidRPr="00B33AD3">
              <w:t>Ês</w:t>
            </w:r>
            <w:r w:rsidRPr="00B33AD3">
              <w:rPr>
                <w:vertAlign w:val="subscript"/>
              </w:rPr>
              <w:t>3</w:t>
            </w:r>
            <w:r w:rsidRPr="00B33AD3">
              <w:t xml:space="preserve"> / Noc ±0.3 dB</w:t>
            </w:r>
          </w:p>
        </w:tc>
        <w:tc>
          <w:tcPr>
            <w:tcW w:w="3825" w:type="dxa"/>
            <w:gridSpan w:val="4"/>
            <w:tcBorders>
              <w:top w:val="single" w:sz="4" w:space="0" w:color="auto"/>
              <w:left w:val="single" w:sz="4" w:space="0" w:color="auto"/>
              <w:bottom w:val="single" w:sz="4" w:space="0" w:color="auto"/>
              <w:right w:val="single" w:sz="4" w:space="0" w:color="auto"/>
            </w:tcBorders>
          </w:tcPr>
          <w:p w14:paraId="73C5E6AC" w14:textId="77777777" w:rsidR="00CF2DA6" w:rsidRPr="00B33AD3" w:rsidRDefault="00CF2DA6" w:rsidP="00DF483F">
            <w:pPr>
              <w:pStyle w:val="TAL"/>
            </w:pPr>
            <w:r w:rsidRPr="00B33AD3">
              <w:t>Note:</w:t>
            </w:r>
          </w:p>
          <w:p w14:paraId="0A2F3884" w14:textId="77777777" w:rsidR="00CF2DA6" w:rsidRPr="00B33AD3" w:rsidRDefault="00CF2DA6" w:rsidP="00DF483F">
            <w:pPr>
              <w:pStyle w:val="TAL"/>
            </w:pPr>
            <w:r w:rsidRPr="00B33AD3">
              <w:t>Noc</w:t>
            </w:r>
            <w:r w:rsidRPr="00B33AD3">
              <w:rPr>
                <w:vertAlign w:val="subscript"/>
              </w:rPr>
              <w:t>1</w:t>
            </w:r>
            <w:r w:rsidRPr="00B33AD3">
              <w:t xml:space="preserve"> is the AWGN on E-UTRAN cell 1 frequency</w:t>
            </w:r>
          </w:p>
          <w:p w14:paraId="5097E64F" w14:textId="77777777" w:rsidR="00CF2DA6" w:rsidRPr="00B33AD3" w:rsidRDefault="00CF2DA6" w:rsidP="00DF483F">
            <w:pPr>
              <w:pStyle w:val="TAL"/>
            </w:pPr>
            <w:r w:rsidRPr="00B33AD3">
              <w:t>Ês</w:t>
            </w:r>
            <w:r w:rsidRPr="00B33AD3">
              <w:rPr>
                <w:vertAlign w:val="subscript"/>
              </w:rPr>
              <w:t>1</w:t>
            </w:r>
            <w:r w:rsidRPr="00B33AD3">
              <w:t xml:space="preserve"> / Noc</w:t>
            </w:r>
            <w:r w:rsidRPr="00B33AD3">
              <w:rPr>
                <w:vertAlign w:val="subscript"/>
              </w:rPr>
              <w:t>1</w:t>
            </w:r>
            <w:r w:rsidRPr="00B33AD3">
              <w:t xml:space="preserve"> is the ratio of E-UTRAN cell 1 signal / AWGN</w:t>
            </w:r>
          </w:p>
          <w:p w14:paraId="6E6B540A" w14:textId="77777777" w:rsidR="00CF2DA6" w:rsidRPr="00B33AD3" w:rsidRDefault="00CF2DA6" w:rsidP="00DF483F">
            <w:pPr>
              <w:pStyle w:val="TAL"/>
            </w:pPr>
            <w:r w:rsidRPr="00B33AD3">
              <w:t>Noc</w:t>
            </w:r>
            <w:r w:rsidRPr="00B33AD3">
              <w:rPr>
                <w:vertAlign w:val="subscript"/>
              </w:rPr>
              <w:t>2</w:t>
            </w:r>
            <w:r w:rsidRPr="00B33AD3">
              <w:t xml:space="preserve"> is the AWGN on NR cell 2 frequency</w:t>
            </w:r>
          </w:p>
          <w:p w14:paraId="268400B1" w14:textId="77777777" w:rsidR="00CF2DA6" w:rsidRPr="00B33AD3" w:rsidRDefault="00CF2DA6" w:rsidP="00DF483F">
            <w:pPr>
              <w:pStyle w:val="TAL"/>
            </w:pPr>
            <w:bookmarkStart w:id="377" w:name="OLE_LINK5"/>
            <w:r w:rsidRPr="00B33AD3">
              <w:t>Ês</w:t>
            </w:r>
            <w:r w:rsidRPr="00B33AD3">
              <w:rPr>
                <w:vertAlign w:val="subscript"/>
              </w:rPr>
              <w:t>2</w:t>
            </w:r>
            <w:r w:rsidRPr="00B33AD3">
              <w:t xml:space="preserve"> / Noc</w:t>
            </w:r>
            <w:r w:rsidRPr="00B33AD3">
              <w:rPr>
                <w:vertAlign w:val="subscript"/>
              </w:rPr>
              <w:t>2</w:t>
            </w:r>
            <w:r w:rsidRPr="00B33AD3">
              <w:t xml:space="preserve"> is the ratio of NR cell 2 signal / AWGN</w:t>
            </w:r>
          </w:p>
          <w:p w14:paraId="311B3FEC" w14:textId="77777777" w:rsidR="00CF2DA6" w:rsidRPr="00B33AD3" w:rsidRDefault="00CF2DA6" w:rsidP="00DF483F">
            <w:pPr>
              <w:pStyle w:val="TAL"/>
            </w:pPr>
            <w:r w:rsidRPr="00B33AD3">
              <w:t>Noc</w:t>
            </w:r>
            <w:r w:rsidRPr="00B33AD3">
              <w:rPr>
                <w:vertAlign w:val="subscript"/>
              </w:rPr>
              <w:t>3</w:t>
            </w:r>
            <w:r w:rsidRPr="00B33AD3">
              <w:t xml:space="preserve"> is the AWGN on E-UTRAN cell 3 frequency</w:t>
            </w:r>
          </w:p>
          <w:bookmarkEnd w:id="377"/>
          <w:p w14:paraId="7D700E5B" w14:textId="77777777" w:rsidR="00CF2DA6" w:rsidRPr="00B33AD3" w:rsidRDefault="00CF2DA6" w:rsidP="00DF483F">
            <w:pPr>
              <w:pStyle w:val="TAL"/>
            </w:pPr>
            <w:r w:rsidRPr="00B33AD3">
              <w:t>Ês</w:t>
            </w:r>
            <w:r w:rsidRPr="00B33AD3">
              <w:rPr>
                <w:vertAlign w:val="subscript"/>
              </w:rPr>
              <w:t>3</w:t>
            </w:r>
            <w:r w:rsidRPr="00B33AD3">
              <w:t xml:space="preserve"> / Noc</w:t>
            </w:r>
            <w:r w:rsidRPr="00B33AD3">
              <w:rPr>
                <w:vertAlign w:val="subscript"/>
              </w:rPr>
              <w:t>3</w:t>
            </w:r>
            <w:r w:rsidRPr="00B33AD3">
              <w:t xml:space="preserve"> is the ratio of E-UTRAN cell 3 signal / AWGN</w:t>
            </w:r>
          </w:p>
        </w:tc>
      </w:tr>
      <w:tr w:rsidR="00CF2DA6" w:rsidRPr="00B33AD3" w14:paraId="1EC2398D"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124F8531" w14:textId="77777777" w:rsidR="00CF2DA6" w:rsidRPr="00B33AD3" w:rsidRDefault="00CF2DA6" w:rsidP="00DF483F">
            <w:pPr>
              <w:pStyle w:val="TAL"/>
            </w:pPr>
            <w:r w:rsidRPr="00B33AD3">
              <w:t>4.5.2.6 EN-DC FR1 interruptions during measurements on deactivated E-UTRAN SCC in asynchronous EN-DC</w:t>
            </w:r>
          </w:p>
        </w:tc>
        <w:tc>
          <w:tcPr>
            <w:tcW w:w="2636" w:type="dxa"/>
            <w:gridSpan w:val="6"/>
            <w:tcBorders>
              <w:top w:val="single" w:sz="4" w:space="0" w:color="auto"/>
              <w:left w:val="single" w:sz="4" w:space="0" w:color="auto"/>
              <w:bottom w:val="single" w:sz="4" w:space="0" w:color="auto"/>
              <w:right w:val="single" w:sz="4" w:space="0" w:color="auto"/>
            </w:tcBorders>
          </w:tcPr>
          <w:p w14:paraId="0FB5674B" w14:textId="77777777" w:rsidR="00CF2DA6" w:rsidRPr="00B33AD3" w:rsidRDefault="00CF2DA6" w:rsidP="00DF483F">
            <w:pPr>
              <w:pStyle w:val="TAL"/>
            </w:pPr>
            <w:r w:rsidRPr="00B33AD3">
              <w:t>Same as 4.5.2.5</w:t>
            </w:r>
          </w:p>
        </w:tc>
        <w:tc>
          <w:tcPr>
            <w:tcW w:w="3825" w:type="dxa"/>
            <w:gridSpan w:val="4"/>
            <w:tcBorders>
              <w:top w:val="single" w:sz="4" w:space="0" w:color="auto"/>
              <w:left w:val="single" w:sz="4" w:space="0" w:color="auto"/>
              <w:bottom w:val="single" w:sz="4" w:space="0" w:color="auto"/>
              <w:right w:val="single" w:sz="4" w:space="0" w:color="auto"/>
            </w:tcBorders>
          </w:tcPr>
          <w:p w14:paraId="3D486E74" w14:textId="77777777" w:rsidR="00CF2DA6" w:rsidRPr="00B33AD3" w:rsidRDefault="00CF2DA6" w:rsidP="00DF483F">
            <w:pPr>
              <w:pStyle w:val="TAL"/>
            </w:pPr>
            <w:r w:rsidRPr="00B33AD3">
              <w:t>Same as 4.5.2.5</w:t>
            </w:r>
          </w:p>
        </w:tc>
      </w:tr>
      <w:tr w:rsidR="00CF2DA6" w:rsidRPr="00B33AD3" w14:paraId="689C33A6"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1C268ECC" w14:textId="77777777" w:rsidR="00CF2DA6" w:rsidRPr="00B33AD3" w:rsidRDefault="00CF2DA6" w:rsidP="00DF483F">
            <w:pPr>
              <w:pStyle w:val="TAL"/>
            </w:pPr>
            <w:r w:rsidRPr="00B33AD3">
              <w:t>4.5.3.1 EN-DC FR1 SCell activation and deactivation of known SCell in non-DRX for 160ms SCell measurement cycle</w:t>
            </w:r>
          </w:p>
        </w:tc>
        <w:tc>
          <w:tcPr>
            <w:tcW w:w="2636" w:type="dxa"/>
            <w:gridSpan w:val="6"/>
            <w:tcBorders>
              <w:top w:val="single" w:sz="4" w:space="0" w:color="auto"/>
              <w:left w:val="single" w:sz="4" w:space="0" w:color="auto"/>
              <w:bottom w:val="single" w:sz="4" w:space="0" w:color="auto"/>
              <w:right w:val="single" w:sz="4" w:space="0" w:color="auto"/>
            </w:tcBorders>
          </w:tcPr>
          <w:p w14:paraId="0E40E0E9" w14:textId="77777777" w:rsidR="00CF2DA6" w:rsidRPr="00B33AD3" w:rsidRDefault="00CF2DA6" w:rsidP="00DF483F">
            <w:pPr>
              <w:pStyle w:val="TAL"/>
            </w:pPr>
            <w:r w:rsidRPr="00B33AD3">
              <w:rPr>
                <w:rFonts w:cs="Arial"/>
                <w:szCs w:val="18"/>
              </w:rPr>
              <w:t>Average</w:t>
            </w:r>
            <w:r w:rsidRPr="00B33AD3">
              <w:t xml:space="preserve"> Noc</w:t>
            </w:r>
            <w:r w:rsidRPr="00B33AD3">
              <w:rPr>
                <w:vertAlign w:val="subscript"/>
              </w:rPr>
              <w:t>2</w:t>
            </w:r>
            <w:r w:rsidRPr="00B33AD3">
              <w:t xml:space="preserve"> ±1.5 dB</w:t>
            </w:r>
          </w:p>
          <w:p w14:paraId="6A00F1FB" w14:textId="77777777" w:rsidR="00CF2DA6" w:rsidRPr="00B33AD3" w:rsidRDefault="00CF2DA6" w:rsidP="00DF483F">
            <w:pPr>
              <w:pStyle w:val="TAL"/>
            </w:pPr>
            <w:r w:rsidRPr="00B33AD3">
              <w:rPr>
                <w:rFonts w:cs="Arial"/>
                <w:szCs w:val="18"/>
              </w:rPr>
              <w:t>Average</w:t>
            </w:r>
            <w:r w:rsidRPr="00B33AD3">
              <w:t xml:space="preserve"> Noc</w:t>
            </w:r>
            <w:r w:rsidRPr="00B33AD3">
              <w:rPr>
                <w:vertAlign w:val="subscript"/>
              </w:rPr>
              <w:t>3</w:t>
            </w:r>
            <w:r w:rsidRPr="00B33AD3">
              <w:t xml:space="preserve"> ±1.5 dB</w:t>
            </w:r>
          </w:p>
          <w:p w14:paraId="415011E2" w14:textId="77777777" w:rsidR="00CF2DA6" w:rsidRPr="00B33AD3" w:rsidRDefault="00CF2DA6" w:rsidP="00DF483F">
            <w:pPr>
              <w:pStyle w:val="TAL"/>
            </w:pPr>
            <w:r w:rsidRPr="00B33AD3">
              <w:rPr>
                <w:rFonts w:cs="Arial"/>
                <w:szCs w:val="18"/>
              </w:rPr>
              <w:t xml:space="preserve">Average </w:t>
            </w:r>
            <w:r w:rsidRPr="00B33AD3">
              <w:t>Ês</w:t>
            </w:r>
            <w:r w:rsidRPr="00B33AD3">
              <w:rPr>
                <w:vertAlign w:val="subscript"/>
              </w:rPr>
              <w:t>2</w:t>
            </w:r>
            <w:r w:rsidRPr="00B33AD3">
              <w:t xml:space="preserve"> / Noc</w:t>
            </w:r>
            <w:r w:rsidRPr="00B33AD3">
              <w:rPr>
                <w:vertAlign w:val="subscript"/>
              </w:rPr>
              <w:t>2</w:t>
            </w:r>
            <w:r w:rsidRPr="00B33AD3">
              <w:t xml:space="preserve"> ±0.3 dB</w:t>
            </w:r>
          </w:p>
          <w:p w14:paraId="37CAF3ED" w14:textId="77777777" w:rsidR="00CF2DA6" w:rsidRPr="00B33AD3" w:rsidRDefault="00CF2DA6" w:rsidP="00DF483F">
            <w:pPr>
              <w:pStyle w:val="TAL"/>
            </w:pPr>
            <w:r w:rsidRPr="00B33AD3">
              <w:rPr>
                <w:rFonts w:cs="Arial"/>
                <w:szCs w:val="18"/>
              </w:rPr>
              <w:t xml:space="preserve">Average </w:t>
            </w:r>
            <w:r w:rsidRPr="00B33AD3">
              <w:t>Ês</w:t>
            </w:r>
            <w:r w:rsidRPr="00B33AD3">
              <w:rPr>
                <w:vertAlign w:val="subscript"/>
              </w:rPr>
              <w:t>3</w:t>
            </w:r>
            <w:r w:rsidRPr="00B33AD3">
              <w:t xml:space="preserve"> / Noc</w:t>
            </w:r>
            <w:r w:rsidRPr="00B33AD3">
              <w:rPr>
                <w:vertAlign w:val="subscript"/>
              </w:rPr>
              <w:t>3</w:t>
            </w:r>
            <w:r w:rsidRPr="00B33AD3">
              <w:t xml:space="preserve"> ±0.3 dB</w:t>
            </w:r>
          </w:p>
          <w:p w14:paraId="7FFCA95B" w14:textId="77777777" w:rsidR="00CF2DA6" w:rsidRPr="00B33AD3" w:rsidRDefault="00CF2DA6" w:rsidP="00DF483F">
            <w:pPr>
              <w:pStyle w:val="TAL"/>
            </w:pPr>
            <w:r w:rsidRPr="00B33AD3">
              <w:rPr>
                <w:rFonts w:cs="Arial"/>
                <w:szCs w:val="18"/>
              </w:rPr>
              <w:t xml:space="preserve">Meas PRB </w:t>
            </w:r>
            <w:r w:rsidRPr="00B33AD3">
              <w:t>Noc</w:t>
            </w:r>
            <w:r w:rsidRPr="00B33AD3">
              <w:rPr>
                <w:vertAlign w:val="subscript"/>
              </w:rPr>
              <w:t>2</w:t>
            </w:r>
            <w:r w:rsidRPr="00B33AD3">
              <w:t xml:space="preserve"> ±1.5 dB</w:t>
            </w:r>
          </w:p>
          <w:p w14:paraId="1AF9F53B" w14:textId="77777777" w:rsidR="00CF2DA6" w:rsidRPr="00B33AD3" w:rsidRDefault="00CF2DA6" w:rsidP="00DF483F">
            <w:pPr>
              <w:pStyle w:val="TAL"/>
            </w:pPr>
            <w:r w:rsidRPr="00B33AD3">
              <w:rPr>
                <w:rFonts w:cs="Arial"/>
                <w:szCs w:val="18"/>
              </w:rPr>
              <w:t xml:space="preserve">Meas PRB </w:t>
            </w:r>
            <w:r w:rsidRPr="00B33AD3">
              <w:t>Noc</w:t>
            </w:r>
            <w:r w:rsidRPr="00B33AD3">
              <w:rPr>
                <w:vertAlign w:val="subscript"/>
              </w:rPr>
              <w:t>3</w:t>
            </w:r>
            <w:r w:rsidRPr="00B33AD3">
              <w:t xml:space="preserve"> ±1.5 dB</w:t>
            </w:r>
          </w:p>
          <w:p w14:paraId="0241A4F1" w14:textId="77777777" w:rsidR="00CF2DA6" w:rsidRPr="00B33AD3" w:rsidRDefault="00CF2DA6" w:rsidP="00DF483F">
            <w:pPr>
              <w:pStyle w:val="TAL"/>
              <w:rPr>
                <w:shd w:val="clear" w:color="auto" w:fill="FFFFFF"/>
              </w:rPr>
            </w:pPr>
            <w:r w:rsidRPr="00B33AD3">
              <w:rPr>
                <w:rFonts w:cs="Arial"/>
                <w:szCs w:val="18"/>
              </w:rPr>
              <w:t xml:space="preserve">Meas PRB </w:t>
            </w:r>
            <w:r w:rsidRPr="00B33AD3">
              <w:t>Ês</w:t>
            </w:r>
            <w:r w:rsidRPr="00B33AD3">
              <w:rPr>
                <w:vertAlign w:val="subscript"/>
              </w:rPr>
              <w:t>2</w:t>
            </w:r>
            <w:r w:rsidRPr="00B33AD3">
              <w:t xml:space="preserve"> / Noc</w:t>
            </w:r>
            <w:r w:rsidRPr="00B33AD3">
              <w:rPr>
                <w:vertAlign w:val="subscript"/>
              </w:rPr>
              <w:t>2</w:t>
            </w:r>
            <w:r w:rsidRPr="00B33AD3">
              <w:rPr>
                <w:rFonts w:cs="Arial"/>
                <w:szCs w:val="18"/>
              </w:rPr>
              <w:t xml:space="preserve"> ±0.3 dB Meas PRB </w:t>
            </w:r>
            <w:r w:rsidRPr="00B33AD3">
              <w:t>Ês</w:t>
            </w:r>
            <w:r w:rsidRPr="00B33AD3">
              <w:rPr>
                <w:vertAlign w:val="subscript"/>
              </w:rPr>
              <w:t>3</w:t>
            </w:r>
            <w:r w:rsidRPr="00B33AD3">
              <w:t xml:space="preserve"> / Noc</w:t>
            </w:r>
            <w:r w:rsidRPr="00B33AD3">
              <w:rPr>
                <w:vertAlign w:val="subscript"/>
              </w:rPr>
              <w:t>3</w:t>
            </w:r>
            <w:r w:rsidRPr="00B33AD3">
              <w:rPr>
                <w:rFonts w:cs="Arial"/>
                <w:szCs w:val="18"/>
              </w:rPr>
              <w:t xml:space="preserve"> ±0.3 dB</w:t>
            </w:r>
          </w:p>
          <w:p w14:paraId="2B615020" w14:textId="77777777" w:rsidR="00CF2DA6" w:rsidRPr="00B33AD3" w:rsidRDefault="00CF2DA6" w:rsidP="00DF483F">
            <w:pPr>
              <w:pStyle w:val="TAL"/>
              <w:rPr>
                <w:shd w:val="clear" w:color="auto" w:fill="FFFFFF"/>
              </w:rPr>
            </w:pPr>
          </w:p>
        </w:tc>
        <w:tc>
          <w:tcPr>
            <w:tcW w:w="3825" w:type="dxa"/>
            <w:gridSpan w:val="4"/>
            <w:tcBorders>
              <w:top w:val="single" w:sz="4" w:space="0" w:color="auto"/>
              <w:left w:val="single" w:sz="4" w:space="0" w:color="auto"/>
              <w:bottom w:val="single" w:sz="4" w:space="0" w:color="auto"/>
              <w:right w:val="single" w:sz="4" w:space="0" w:color="auto"/>
            </w:tcBorders>
          </w:tcPr>
          <w:p w14:paraId="4F4B934C" w14:textId="77777777" w:rsidR="00CF2DA6" w:rsidRPr="00B33AD3" w:rsidRDefault="00CF2DA6" w:rsidP="00DF483F">
            <w:pPr>
              <w:pStyle w:val="TAL"/>
            </w:pPr>
            <w:r w:rsidRPr="00B33AD3">
              <w:t>Note:</w:t>
            </w:r>
          </w:p>
          <w:p w14:paraId="215EB9E1" w14:textId="77777777" w:rsidR="00CF2DA6" w:rsidRPr="00B33AD3" w:rsidRDefault="00CF2DA6" w:rsidP="00DF483F">
            <w:pPr>
              <w:pStyle w:val="TAL"/>
            </w:pPr>
            <w:r w:rsidRPr="00B33AD3">
              <w:t>Noc</w:t>
            </w:r>
            <w:r w:rsidRPr="00B33AD3">
              <w:rPr>
                <w:vertAlign w:val="subscript"/>
              </w:rPr>
              <w:t>2</w:t>
            </w:r>
            <w:r w:rsidRPr="00B33AD3">
              <w:t xml:space="preserve"> is the AWGN on cell 2 frequency</w:t>
            </w:r>
          </w:p>
          <w:p w14:paraId="4A0DBC76" w14:textId="77777777" w:rsidR="00CF2DA6" w:rsidRPr="00B33AD3" w:rsidRDefault="00CF2DA6" w:rsidP="00DF483F">
            <w:pPr>
              <w:pStyle w:val="TAL"/>
            </w:pPr>
            <w:r w:rsidRPr="00B33AD3">
              <w:t>Ês</w:t>
            </w:r>
            <w:r w:rsidRPr="00B33AD3">
              <w:rPr>
                <w:vertAlign w:val="subscript"/>
              </w:rPr>
              <w:t>2</w:t>
            </w:r>
            <w:r w:rsidRPr="00B33AD3">
              <w:t xml:space="preserve"> / Noc</w:t>
            </w:r>
            <w:r w:rsidRPr="00B33AD3">
              <w:rPr>
                <w:vertAlign w:val="subscript"/>
              </w:rPr>
              <w:t>2</w:t>
            </w:r>
            <w:r w:rsidRPr="00B33AD3">
              <w:t xml:space="preserve"> is the ratio of cell 2 signal / AWGN</w:t>
            </w:r>
          </w:p>
          <w:p w14:paraId="0C03DEE6" w14:textId="77777777" w:rsidR="00CF2DA6" w:rsidRPr="00B33AD3" w:rsidRDefault="00CF2DA6" w:rsidP="00DF483F">
            <w:pPr>
              <w:pStyle w:val="TAL"/>
            </w:pPr>
            <w:r w:rsidRPr="00B33AD3">
              <w:t>Noc</w:t>
            </w:r>
            <w:r w:rsidRPr="00B33AD3">
              <w:rPr>
                <w:vertAlign w:val="subscript"/>
              </w:rPr>
              <w:t>3</w:t>
            </w:r>
            <w:r w:rsidRPr="00B33AD3">
              <w:t xml:space="preserve">  is the AWGN on cell 3 frequency</w:t>
            </w:r>
          </w:p>
          <w:p w14:paraId="0B8AE3D7" w14:textId="77777777" w:rsidR="00CF2DA6" w:rsidRPr="00B33AD3" w:rsidRDefault="00CF2DA6" w:rsidP="00DF483F">
            <w:pPr>
              <w:pStyle w:val="TAL"/>
            </w:pPr>
            <w:r w:rsidRPr="00B33AD3">
              <w:t>Ês</w:t>
            </w:r>
            <w:r w:rsidRPr="00B33AD3">
              <w:rPr>
                <w:vertAlign w:val="subscript"/>
              </w:rPr>
              <w:t>3</w:t>
            </w:r>
            <w:r w:rsidRPr="00B33AD3">
              <w:t xml:space="preserve"> / Noc</w:t>
            </w:r>
            <w:r w:rsidRPr="00B33AD3">
              <w:rPr>
                <w:vertAlign w:val="subscript"/>
              </w:rPr>
              <w:t>3</w:t>
            </w:r>
            <w:r w:rsidRPr="00B33AD3">
              <w:t xml:space="preserve"> is the ratio of cell 3 signal / AWGN</w:t>
            </w:r>
          </w:p>
          <w:p w14:paraId="6A53711D" w14:textId="77777777" w:rsidR="00CF2DA6" w:rsidRPr="00B33AD3" w:rsidRDefault="00CF2DA6" w:rsidP="00DF483F">
            <w:pPr>
              <w:pStyle w:val="TAL"/>
            </w:pPr>
          </w:p>
          <w:p w14:paraId="1E2766B7" w14:textId="77777777" w:rsidR="00CF2DA6" w:rsidRPr="00B33AD3" w:rsidRDefault="00CF2DA6" w:rsidP="00DF483F">
            <w:pPr>
              <w:pStyle w:val="TAL"/>
            </w:pPr>
            <w:r w:rsidRPr="00B33AD3">
              <w:rPr>
                <w:rFonts w:cs="Arial"/>
                <w:szCs w:val="18"/>
              </w:rPr>
              <w:t>Meas PRB are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073356C4"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B7657D9" w14:textId="77777777" w:rsidR="00CF2DA6" w:rsidRPr="00B33AD3" w:rsidRDefault="00CF2DA6" w:rsidP="00DF483F">
            <w:pPr>
              <w:pStyle w:val="TAL"/>
            </w:pPr>
            <w:r w:rsidRPr="00B33AD3">
              <w:t>4.5.3.2 EN-DC FR1 SCell activation and deactivation of known SCell in non-DRX for 640ms SCell measurement cycle</w:t>
            </w:r>
          </w:p>
        </w:tc>
        <w:tc>
          <w:tcPr>
            <w:tcW w:w="2636" w:type="dxa"/>
            <w:gridSpan w:val="6"/>
            <w:tcBorders>
              <w:top w:val="single" w:sz="4" w:space="0" w:color="auto"/>
              <w:left w:val="single" w:sz="4" w:space="0" w:color="auto"/>
              <w:bottom w:val="single" w:sz="4" w:space="0" w:color="auto"/>
              <w:right w:val="single" w:sz="4" w:space="0" w:color="auto"/>
            </w:tcBorders>
          </w:tcPr>
          <w:p w14:paraId="1614F2EE" w14:textId="77777777" w:rsidR="00CF2DA6" w:rsidRPr="00B33AD3" w:rsidRDefault="00CF2DA6" w:rsidP="00DF483F">
            <w:pPr>
              <w:pStyle w:val="TAL"/>
              <w:rPr>
                <w:shd w:val="clear" w:color="auto" w:fill="FFFFFF"/>
              </w:rPr>
            </w:pPr>
            <w:r w:rsidRPr="00B33AD3">
              <w:t>Same as 4.5.3.1</w:t>
            </w:r>
          </w:p>
        </w:tc>
        <w:tc>
          <w:tcPr>
            <w:tcW w:w="3825" w:type="dxa"/>
            <w:gridSpan w:val="4"/>
            <w:tcBorders>
              <w:top w:val="single" w:sz="4" w:space="0" w:color="auto"/>
              <w:left w:val="single" w:sz="4" w:space="0" w:color="auto"/>
              <w:bottom w:val="single" w:sz="4" w:space="0" w:color="auto"/>
              <w:right w:val="single" w:sz="4" w:space="0" w:color="auto"/>
            </w:tcBorders>
          </w:tcPr>
          <w:p w14:paraId="3CB858CC" w14:textId="77777777" w:rsidR="00CF2DA6" w:rsidRPr="00B33AD3" w:rsidRDefault="00CF2DA6" w:rsidP="00DF483F">
            <w:pPr>
              <w:pStyle w:val="TAL"/>
            </w:pPr>
            <w:r w:rsidRPr="00B33AD3">
              <w:t>Same as 4.5.3.1</w:t>
            </w:r>
          </w:p>
        </w:tc>
      </w:tr>
      <w:tr w:rsidR="00CF2DA6" w:rsidRPr="00B33AD3" w14:paraId="5FCB9C24"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579449B6" w14:textId="77777777" w:rsidR="00CF2DA6" w:rsidRPr="00B33AD3" w:rsidRDefault="00CF2DA6" w:rsidP="00DF483F">
            <w:pPr>
              <w:pStyle w:val="TAL"/>
            </w:pPr>
            <w:r w:rsidRPr="00B33AD3">
              <w:t>4.5.3.3 EN-DC FR1 SCell activation and deactivation of unknown SCell in non-DRX</w:t>
            </w:r>
          </w:p>
        </w:tc>
        <w:tc>
          <w:tcPr>
            <w:tcW w:w="2636" w:type="dxa"/>
            <w:gridSpan w:val="6"/>
            <w:tcBorders>
              <w:top w:val="single" w:sz="4" w:space="0" w:color="auto"/>
              <w:left w:val="single" w:sz="4" w:space="0" w:color="auto"/>
              <w:bottom w:val="single" w:sz="4" w:space="0" w:color="auto"/>
              <w:right w:val="single" w:sz="4" w:space="0" w:color="auto"/>
            </w:tcBorders>
          </w:tcPr>
          <w:p w14:paraId="6EDCA0E8" w14:textId="77777777" w:rsidR="00CF2DA6" w:rsidRPr="00B33AD3" w:rsidRDefault="00CF2DA6" w:rsidP="00DF483F">
            <w:pPr>
              <w:pStyle w:val="TAL"/>
              <w:rPr>
                <w:shd w:val="clear" w:color="auto" w:fill="FFFFFF"/>
              </w:rPr>
            </w:pPr>
            <w:r w:rsidRPr="00B33AD3">
              <w:t>Same as 4.5.3.1</w:t>
            </w:r>
          </w:p>
        </w:tc>
        <w:tc>
          <w:tcPr>
            <w:tcW w:w="3825" w:type="dxa"/>
            <w:gridSpan w:val="4"/>
            <w:tcBorders>
              <w:top w:val="single" w:sz="4" w:space="0" w:color="auto"/>
              <w:left w:val="single" w:sz="4" w:space="0" w:color="auto"/>
              <w:bottom w:val="single" w:sz="4" w:space="0" w:color="auto"/>
              <w:right w:val="single" w:sz="4" w:space="0" w:color="auto"/>
            </w:tcBorders>
          </w:tcPr>
          <w:p w14:paraId="2115E3A9" w14:textId="77777777" w:rsidR="00CF2DA6" w:rsidRPr="00B33AD3" w:rsidRDefault="00CF2DA6" w:rsidP="00DF483F">
            <w:pPr>
              <w:pStyle w:val="TAL"/>
            </w:pPr>
            <w:r w:rsidRPr="00B33AD3">
              <w:t>Same as 4.5.3.1</w:t>
            </w:r>
          </w:p>
        </w:tc>
      </w:tr>
      <w:tr w:rsidR="00CF2DA6" w:rsidRPr="00B33AD3" w14:paraId="3E4EABD5"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2131F170" w14:textId="77777777" w:rsidR="00CF2DA6" w:rsidRPr="00B33AD3" w:rsidRDefault="00CF2DA6" w:rsidP="00DF483F">
            <w:pPr>
              <w:pStyle w:val="TAL"/>
            </w:pPr>
            <w:r w:rsidRPr="00B33AD3">
              <w:rPr>
                <w:lang w:val="en-US" w:eastAsia="zh-CN"/>
              </w:rPr>
              <w:t>4.5.3.5 Direct SCell activation at SCell addition of known SCell in FR1</w:t>
            </w:r>
          </w:p>
        </w:tc>
        <w:tc>
          <w:tcPr>
            <w:tcW w:w="2636" w:type="dxa"/>
            <w:gridSpan w:val="6"/>
            <w:tcBorders>
              <w:top w:val="single" w:sz="4" w:space="0" w:color="auto"/>
              <w:left w:val="single" w:sz="4" w:space="0" w:color="auto"/>
              <w:bottom w:val="single" w:sz="4" w:space="0" w:color="auto"/>
              <w:right w:val="single" w:sz="4" w:space="0" w:color="auto"/>
            </w:tcBorders>
          </w:tcPr>
          <w:p w14:paraId="14081FCB" w14:textId="77777777" w:rsidR="00CF2DA6" w:rsidRPr="00B33AD3" w:rsidRDefault="00CF2DA6" w:rsidP="00DF483F">
            <w:pPr>
              <w:pStyle w:val="TAL"/>
            </w:pPr>
            <w:r w:rsidRPr="00B33AD3">
              <w:t>Same as 4.5.3.1</w:t>
            </w:r>
          </w:p>
        </w:tc>
        <w:tc>
          <w:tcPr>
            <w:tcW w:w="3825" w:type="dxa"/>
            <w:gridSpan w:val="4"/>
            <w:tcBorders>
              <w:top w:val="single" w:sz="4" w:space="0" w:color="auto"/>
              <w:left w:val="single" w:sz="4" w:space="0" w:color="auto"/>
              <w:bottom w:val="single" w:sz="4" w:space="0" w:color="auto"/>
              <w:right w:val="single" w:sz="4" w:space="0" w:color="auto"/>
            </w:tcBorders>
          </w:tcPr>
          <w:p w14:paraId="16B87AE0" w14:textId="77777777" w:rsidR="00CF2DA6" w:rsidRPr="00B33AD3" w:rsidRDefault="00CF2DA6" w:rsidP="00DF483F">
            <w:pPr>
              <w:pStyle w:val="TAL"/>
            </w:pPr>
            <w:r w:rsidRPr="00B33AD3">
              <w:t>Same as 4.5.3.1</w:t>
            </w:r>
          </w:p>
        </w:tc>
      </w:tr>
      <w:tr w:rsidR="00CF2DA6" w:rsidRPr="00B33AD3" w14:paraId="56E3057E"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6B22D6A7" w14:textId="77777777" w:rsidR="00CF2DA6" w:rsidRPr="00B33AD3" w:rsidRDefault="00CF2DA6" w:rsidP="00DF483F">
            <w:pPr>
              <w:pStyle w:val="TAL"/>
            </w:pPr>
            <w:r w:rsidRPr="00B33AD3">
              <w:t>4.5.4.1 EN-DC FR1 UE UL carrier RRC reconfiguration delay</w:t>
            </w:r>
          </w:p>
        </w:tc>
        <w:tc>
          <w:tcPr>
            <w:tcW w:w="2669" w:type="dxa"/>
            <w:gridSpan w:val="6"/>
            <w:tcBorders>
              <w:top w:val="single" w:sz="4" w:space="0" w:color="auto"/>
              <w:left w:val="single" w:sz="4" w:space="0" w:color="auto"/>
              <w:bottom w:val="single" w:sz="4" w:space="0" w:color="auto"/>
              <w:right w:val="single" w:sz="4" w:space="0" w:color="auto"/>
            </w:tcBorders>
          </w:tcPr>
          <w:p w14:paraId="3291C16D" w14:textId="77777777" w:rsidR="00CF2DA6" w:rsidRPr="00B33AD3" w:rsidRDefault="00CF2DA6" w:rsidP="00DF483F">
            <w:pPr>
              <w:pStyle w:val="TAL"/>
            </w:pPr>
            <w:r w:rsidRPr="00B33AD3">
              <w:t>Noc2 ±1.5 dB</w:t>
            </w:r>
          </w:p>
          <w:p w14:paraId="1CB636B6" w14:textId="77777777" w:rsidR="00CF2DA6" w:rsidRPr="00B33AD3" w:rsidRDefault="00CF2DA6" w:rsidP="00DF483F">
            <w:pPr>
              <w:pStyle w:val="TAL"/>
            </w:pPr>
            <w:r w:rsidRPr="00B33AD3">
              <w:t>Ês2 / Noc2 ±0.3 dB</w:t>
            </w:r>
          </w:p>
          <w:p w14:paraId="155D9BDE" w14:textId="77777777" w:rsidR="00CF2DA6" w:rsidRPr="00B33AD3" w:rsidRDefault="00CF2DA6" w:rsidP="00DF483F">
            <w:pPr>
              <w:pStyle w:val="TAL"/>
            </w:pPr>
            <w:r w:rsidRPr="00B33AD3">
              <w:t>Noc3 ±1.5 dB</w:t>
            </w:r>
          </w:p>
          <w:p w14:paraId="43314C85" w14:textId="77777777" w:rsidR="00CF2DA6" w:rsidRPr="00B33AD3" w:rsidRDefault="00CF2DA6" w:rsidP="00DF483F">
            <w:pPr>
              <w:pStyle w:val="TAL"/>
            </w:pPr>
            <w:r w:rsidRPr="00B33AD3">
              <w:t>Ês3 / Noc3 ±0.3 dB</w:t>
            </w:r>
          </w:p>
        </w:tc>
        <w:tc>
          <w:tcPr>
            <w:tcW w:w="3792" w:type="dxa"/>
            <w:gridSpan w:val="3"/>
            <w:tcBorders>
              <w:top w:val="single" w:sz="4" w:space="0" w:color="auto"/>
              <w:left w:val="single" w:sz="4" w:space="0" w:color="auto"/>
              <w:bottom w:val="single" w:sz="4" w:space="0" w:color="auto"/>
              <w:right w:val="single" w:sz="4" w:space="0" w:color="auto"/>
            </w:tcBorders>
          </w:tcPr>
          <w:p w14:paraId="55515EFC" w14:textId="77777777" w:rsidR="00CF2DA6" w:rsidRPr="00B33AD3" w:rsidRDefault="00CF2DA6" w:rsidP="00DF483F">
            <w:pPr>
              <w:pStyle w:val="TAL"/>
            </w:pPr>
            <w:r w:rsidRPr="00B33AD3">
              <w:t>Note:</w:t>
            </w:r>
          </w:p>
          <w:p w14:paraId="2DB5CD21" w14:textId="77777777" w:rsidR="00CF2DA6" w:rsidRPr="00B33AD3" w:rsidRDefault="00CF2DA6" w:rsidP="00DF483F">
            <w:pPr>
              <w:pStyle w:val="TAL"/>
            </w:pPr>
            <w:r w:rsidRPr="00B33AD3">
              <w:t>Noc2 is the AWGN on cell 2 frequency</w:t>
            </w:r>
          </w:p>
          <w:p w14:paraId="328B2DD3" w14:textId="77777777" w:rsidR="00CF2DA6" w:rsidRPr="00B33AD3" w:rsidRDefault="00CF2DA6" w:rsidP="00DF483F">
            <w:pPr>
              <w:pStyle w:val="TAL"/>
            </w:pPr>
            <w:r w:rsidRPr="00B33AD3">
              <w:t>Ês2 / Noc2 is the ratio of cell 2 signal / AWGN</w:t>
            </w:r>
          </w:p>
          <w:p w14:paraId="2069D265" w14:textId="77777777" w:rsidR="00CF2DA6" w:rsidRPr="00B33AD3" w:rsidRDefault="00CF2DA6" w:rsidP="00DF483F">
            <w:pPr>
              <w:pStyle w:val="TAL"/>
            </w:pPr>
            <w:r w:rsidRPr="00B33AD3">
              <w:t>Noc3 is the AWGN on cell 3 frequency</w:t>
            </w:r>
          </w:p>
          <w:p w14:paraId="16B91EE5" w14:textId="77777777" w:rsidR="00CF2DA6" w:rsidRPr="00B33AD3" w:rsidRDefault="00CF2DA6" w:rsidP="00DF483F">
            <w:pPr>
              <w:pStyle w:val="TAL"/>
            </w:pPr>
            <w:r w:rsidRPr="00B33AD3">
              <w:t>Ês3 / Noc3 is the ratio of cell 3 signal / AWGN</w:t>
            </w:r>
          </w:p>
        </w:tc>
      </w:tr>
      <w:tr w:rsidR="00CF2DA6" w:rsidRPr="00B33AD3" w14:paraId="02940FE8"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5E56857E" w14:textId="77777777" w:rsidR="00CF2DA6" w:rsidRPr="00B33AD3" w:rsidRDefault="00CF2DA6" w:rsidP="00DF483F">
            <w:pPr>
              <w:pStyle w:val="TAL"/>
              <w:rPr>
                <w:rFonts w:eastAsia="宋体"/>
              </w:rPr>
            </w:pPr>
            <w:r w:rsidRPr="00B33AD3">
              <w:rPr>
                <w:rFonts w:eastAsia="宋体"/>
              </w:rPr>
              <w:t>4.5.5.1 EN-DC FR1 SSB-based beam failure detection and link recovery in non-DRX</w:t>
            </w:r>
          </w:p>
        </w:tc>
        <w:tc>
          <w:tcPr>
            <w:tcW w:w="2669" w:type="dxa"/>
            <w:gridSpan w:val="6"/>
            <w:tcBorders>
              <w:top w:val="single" w:sz="4" w:space="0" w:color="auto"/>
              <w:left w:val="single" w:sz="4" w:space="0" w:color="auto"/>
              <w:bottom w:val="single" w:sz="4" w:space="0" w:color="auto"/>
              <w:right w:val="single" w:sz="4" w:space="0" w:color="auto"/>
            </w:tcBorders>
          </w:tcPr>
          <w:p w14:paraId="384C20FE" w14:textId="77777777" w:rsidR="00CF2DA6" w:rsidRPr="00B33AD3" w:rsidRDefault="00CF2DA6" w:rsidP="00DF483F">
            <w:pPr>
              <w:pStyle w:val="TAL"/>
              <w:rPr>
                <w:rFonts w:eastAsia="宋体"/>
              </w:rPr>
            </w:pPr>
            <w:r w:rsidRPr="00B33AD3">
              <w:rPr>
                <w:rFonts w:eastAsia="宋体"/>
              </w:rPr>
              <w:t>Average Noc</w:t>
            </w:r>
            <w:r w:rsidRPr="00B33AD3">
              <w:rPr>
                <w:rFonts w:eastAsia="宋体"/>
                <w:vertAlign w:val="subscript"/>
              </w:rPr>
              <w:t>2</w:t>
            </w:r>
            <w:r w:rsidRPr="00B33AD3">
              <w:rPr>
                <w:rFonts w:eastAsia="宋体"/>
              </w:rPr>
              <w:t xml:space="preserve"> </w:t>
            </w:r>
            <w:r w:rsidRPr="00B33AD3">
              <w:t>±</w:t>
            </w:r>
            <w:r w:rsidRPr="00B33AD3">
              <w:rPr>
                <w:rFonts w:eastAsia="宋体"/>
              </w:rPr>
              <w:t>1.5 dB</w:t>
            </w:r>
          </w:p>
          <w:p w14:paraId="5B9A9187" w14:textId="77777777" w:rsidR="00CF2DA6" w:rsidRPr="00B33AD3" w:rsidRDefault="00CF2DA6" w:rsidP="00DF483F">
            <w:pPr>
              <w:pStyle w:val="TAL"/>
            </w:pPr>
            <w:r w:rsidRPr="00B33AD3">
              <w:t>Average Ês</w:t>
            </w:r>
            <w:r w:rsidRPr="00B33AD3">
              <w:rPr>
                <w:vertAlign w:val="subscript"/>
              </w:rPr>
              <w:t>2</w:t>
            </w:r>
            <w:r w:rsidRPr="00B33AD3">
              <w:t xml:space="preserve"> / Noc</w:t>
            </w:r>
            <w:r w:rsidRPr="00B33AD3">
              <w:rPr>
                <w:vertAlign w:val="subscript"/>
              </w:rPr>
              <w:t>2</w:t>
            </w:r>
            <w:r w:rsidRPr="00B33AD3">
              <w:t xml:space="preserve"> ±0.3 dB</w:t>
            </w:r>
          </w:p>
          <w:p w14:paraId="53CDDF67" w14:textId="77777777" w:rsidR="00CF2DA6" w:rsidRPr="00B33AD3" w:rsidRDefault="00CF2DA6" w:rsidP="00DF483F">
            <w:pPr>
              <w:pStyle w:val="TAL"/>
              <w:rPr>
                <w:shd w:val="clear" w:color="auto" w:fill="FFFFFF"/>
              </w:rPr>
            </w:pPr>
            <w:r w:rsidRPr="00B33AD3">
              <w:rPr>
                <w:rFonts w:cs="Arial"/>
                <w:szCs w:val="18"/>
              </w:rPr>
              <w:t xml:space="preserve">Meas PRB </w:t>
            </w:r>
            <w:r w:rsidRPr="00B33AD3">
              <w:t>Noc2 ±1.5 dB</w:t>
            </w:r>
          </w:p>
          <w:p w14:paraId="1C0059D2" w14:textId="77777777" w:rsidR="00CF2DA6" w:rsidRPr="00B33AD3" w:rsidRDefault="00CF2DA6" w:rsidP="00DF483F">
            <w:pPr>
              <w:pStyle w:val="TAL"/>
              <w:rPr>
                <w:shd w:val="clear" w:color="auto" w:fill="FFFFFF"/>
              </w:rPr>
            </w:pPr>
            <w:r w:rsidRPr="00B33AD3">
              <w:rPr>
                <w:rFonts w:cs="Arial"/>
                <w:szCs w:val="18"/>
              </w:rPr>
              <w:t xml:space="preserve">Meas PRB </w:t>
            </w:r>
            <w:r w:rsidRPr="00B33AD3">
              <w:t>Ês</w:t>
            </w:r>
            <w:r w:rsidRPr="00B33AD3">
              <w:rPr>
                <w:vertAlign w:val="subscript"/>
              </w:rPr>
              <w:t>2</w:t>
            </w:r>
            <w:r w:rsidRPr="00B33AD3">
              <w:t xml:space="preserve"> / Noc</w:t>
            </w:r>
            <w:r w:rsidRPr="00B33AD3">
              <w:rPr>
                <w:vertAlign w:val="subscript"/>
              </w:rPr>
              <w:t>2</w:t>
            </w:r>
            <w:r w:rsidRPr="00B33AD3">
              <w:t xml:space="preserve"> ±0.3 dB</w:t>
            </w:r>
          </w:p>
          <w:p w14:paraId="54829A3D" w14:textId="77777777" w:rsidR="00CF2DA6" w:rsidRPr="00B33AD3" w:rsidRDefault="00CF2DA6" w:rsidP="00DF483F">
            <w:pPr>
              <w:pStyle w:val="TAL"/>
              <w:rPr>
                <w:rFonts w:eastAsia="宋体"/>
              </w:rPr>
            </w:pPr>
            <w:r w:rsidRPr="00B33AD3">
              <w:rPr>
                <w:rFonts w:eastAsia="宋体"/>
              </w:rPr>
              <w:t xml:space="preserve">Fading profile </w:t>
            </w:r>
            <w:r w:rsidRPr="00B33AD3">
              <w:t>±0.7 dB</w:t>
            </w:r>
          </w:p>
        </w:tc>
        <w:tc>
          <w:tcPr>
            <w:tcW w:w="3792" w:type="dxa"/>
            <w:gridSpan w:val="3"/>
            <w:tcBorders>
              <w:top w:val="single" w:sz="4" w:space="0" w:color="auto"/>
              <w:left w:val="single" w:sz="4" w:space="0" w:color="auto"/>
              <w:bottom w:val="single" w:sz="4" w:space="0" w:color="auto"/>
              <w:right w:val="single" w:sz="4" w:space="0" w:color="auto"/>
            </w:tcBorders>
          </w:tcPr>
          <w:p w14:paraId="316404E8" w14:textId="77777777" w:rsidR="00CF2DA6" w:rsidRPr="00B33AD3" w:rsidRDefault="00CF2DA6" w:rsidP="00DF483F">
            <w:pPr>
              <w:pStyle w:val="TAL"/>
              <w:rPr>
                <w:rFonts w:eastAsia="宋体" w:cs="Arial"/>
                <w:szCs w:val="18"/>
              </w:rPr>
            </w:pPr>
            <w:r w:rsidRPr="00B33AD3">
              <w:rPr>
                <w:rFonts w:eastAsia="宋体" w:cs="Arial"/>
                <w:szCs w:val="18"/>
              </w:rPr>
              <w:t>Note:</w:t>
            </w:r>
          </w:p>
          <w:p w14:paraId="651CFD97" w14:textId="77777777" w:rsidR="00CF2DA6" w:rsidRPr="00B33AD3" w:rsidRDefault="00CF2DA6" w:rsidP="00DF483F">
            <w:pPr>
              <w:pStyle w:val="TAL"/>
              <w:rPr>
                <w:rFonts w:cs="Arial"/>
                <w:szCs w:val="18"/>
              </w:rPr>
            </w:pPr>
            <w:r w:rsidRPr="00B33AD3">
              <w:rPr>
                <w:rFonts w:cs="Arial"/>
                <w:szCs w:val="18"/>
              </w:rPr>
              <w:t>Noc</w:t>
            </w:r>
            <w:r w:rsidRPr="00B33AD3">
              <w:rPr>
                <w:rFonts w:cs="Arial"/>
                <w:szCs w:val="18"/>
                <w:vertAlign w:val="subscript"/>
              </w:rPr>
              <w:t>2</w:t>
            </w:r>
            <w:r w:rsidRPr="00B33AD3">
              <w:rPr>
                <w:rFonts w:cs="Arial"/>
                <w:szCs w:val="18"/>
              </w:rPr>
              <w:t xml:space="preserve"> is the AWGN on </w:t>
            </w:r>
            <w:r w:rsidRPr="00B33AD3">
              <w:t>cell 2 frequency</w:t>
            </w:r>
          </w:p>
          <w:p w14:paraId="2439645F" w14:textId="77777777" w:rsidR="00CF2DA6" w:rsidRPr="00B33AD3" w:rsidRDefault="00CF2DA6" w:rsidP="00DF483F">
            <w:pPr>
              <w:pStyle w:val="TAL"/>
              <w:rPr>
                <w:rFonts w:cs="Arial"/>
                <w:szCs w:val="18"/>
              </w:rPr>
            </w:pPr>
            <w:r w:rsidRPr="00B33AD3">
              <w:t>Ês</w:t>
            </w:r>
            <w:r w:rsidRPr="00B33AD3">
              <w:rPr>
                <w:vertAlign w:val="subscript"/>
              </w:rPr>
              <w:t>2</w:t>
            </w:r>
            <w:r w:rsidRPr="00B33AD3">
              <w:t xml:space="preserve"> / Noc</w:t>
            </w:r>
            <w:r w:rsidRPr="00B33AD3">
              <w:rPr>
                <w:vertAlign w:val="subscript"/>
              </w:rPr>
              <w:t>2</w:t>
            </w:r>
            <w:r w:rsidRPr="00B33AD3">
              <w:t xml:space="preserve"> is the SNR for the SSB</w:t>
            </w:r>
          </w:p>
          <w:p w14:paraId="48CC542C" w14:textId="77777777" w:rsidR="00CF2DA6" w:rsidRPr="00B33AD3" w:rsidRDefault="00CF2DA6" w:rsidP="00DF483F">
            <w:pPr>
              <w:pStyle w:val="TAL"/>
              <w:rPr>
                <w:rFonts w:cs="Arial"/>
                <w:szCs w:val="18"/>
              </w:rPr>
            </w:pPr>
          </w:p>
          <w:p w14:paraId="61C5F6A5" w14:textId="77777777" w:rsidR="00CF2DA6" w:rsidRPr="00B33AD3" w:rsidRDefault="00CF2DA6" w:rsidP="00DF483F">
            <w:pPr>
              <w:pStyle w:val="TAL"/>
              <w:rPr>
                <w:rFonts w:cs="Arial"/>
                <w:szCs w:val="18"/>
              </w:rPr>
            </w:pPr>
            <w:r w:rsidRPr="00B33AD3">
              <w:rPr>
                <w:rFonts w:cs="Arial"/>
                <w:szCs w:val="18"/>
              </w:rPr>
              <w:t>Meas PRB is the measurement PRB for SS-RSRP #RB</w:t>
            </w:r>
            <w:r w:rsidRPr="00B33AD3">
              <w:rPr>
                <w:vertAlign w:val="subscript"/>
              </w:rPr>
              <w:t>J</w:t>
            </w:r>
            <w:r w:rsidRPr="00B33AD3">
              <w:rPr>
                <w:rFonts w:cs="Arial"/>
                <w:szCs w:val="18"/>
              </w:rPr>
              <w:t xml:space="preserve"> to RB</w:t>
            </w:r>
            <w:r w:rsidRPr="00B33AD3">
              <w:rPr>
                <w:vertAlign w:val="subscript"/>
              </w:rPr>
              <w:t>J+19</w:t>
            </w:r>
          </w:p>
        </w:tc>
      </w:tr>
      <w:tr w:rsidR="00CF2DA6" w:rsidRPr="00B33AD3" w14:paraId="0A6879A2"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0532E358" w14:textId="77777777" w:rsidR="00CF2DA6" w:rsidRPr="00B33AD3" w:rsidRDefault="00CF2DA6" w:rsidP="00DF483F">
            <w:pPr>
              <w:pStyle w:val="TAL"/>
              <w:rPr>
                <w:rFonts w:eastAsia="宋体"/>
              </w:rPr>
            </w:pPr>
            <w:r w:rsidRPr="00B33AD3">
              <w:rPr>
                <w:rFonts w:eastAsia="宋体"/>
              </w:rPr>
              <w:t>4.5.5.2 EN-DC FR1 SSB-based beam failure detection and link recovery in DRX</w:t>
            </w:r>
          </w:p>
        </w:tc>
        <w:tc>
          <w:tcPr>
            <w:tcW w:w="2669" w:type="dxa"/>
            <w:gridSpan w:val="6"/>
            <w:tcBorders>
              <w:top w:val="single" w:sz="4" w:space="0" w:color="auto"/>
              <w:left w:val="single" w:sz="4" w:space="0" w:color="auto"/>
              <w:bottom w:val="single" w:sz="4" w:space="0" w:color="auto"/>
              <w:right w:val="single" w:sz="4" w:space="0" w:color="auto"/>
            </w:tcBorders>
          </w:tcPr>
          <w:p w14:paraId="0C4852F5" w14:textId="77777777" w:rsidR="00CF2DA6" w:rsidRPr="00B33AD3" w:rsidRDefault="00CF2DA6" w:rsidP="00DF483F">
            <w:pPr>
              <w:pStyle w:val="TAL"/>
              <w:rPr>
                <w:rFonts w:eastAsia="宋体"/>
              </w:rPr>
            </w:pPr>
            <w:r w:rsidRPr="00B33AD3">
              <w:rPr>
                <w:rFonts w:eastAsia="宋体"/>
              </w:rPr>
              <w:t>Same as 4.5.5.1</w:t>
            </w:r>
          </w:p>
        </w:tc>
        <w:tc>
          <w:tcPr>
            <w:tcW w:w="3792" w:type="dxa"/>
            <w:gridSpan w:val="3"/>
            <w:tcBorders>
              <w:top w:val="single" w:sz="4" w:space="0" w:color="auto"/>
              <w:left w:val="single" w:sz="4" w:space="0" w:color="auto"/>
              <w:bottom w:val="single" w:sz="4" w:space="0" w:color="auto"/>
              <w:right w:val="single" w:sz="4" w:space="0" w:color="auto"/>
            </w:tcBorders>
          </w:tcPr>
          <w:p w14:paraId="4DA33D03" w14:textId="77777777" w:rsidR="00CF2DA6" w:rsidRPr="00B33AD3" w:rsidRDefault="00CF2DA6" w:rsidP="00DF483F">
            <w:pPr>
              <w:pStyle w:val="TAL"/>
            </w:pPr>
            <w:r w:rsidRPr="00B33AD3">
              <w:rPr>
                <w:rFonts w:eastAsia="宋体"/>
              </w:rPr>
              <w:t>Same as 4.5.5.1</w:t>
            </w:r>
          </w:p>
        </w:tc>
      </w:tr>
      <w:tr w:rsidR="00CF2DA6" w:rsidRPr="00B33AD3" w14:paraId="3D0FB2E0"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650EEAC1" w14:textId="77777777" w:rsidR="00CF2DA6" w:rsidRPr="00B33AD3" w:rsidRDefault="00CF2DA6" w:rsidP="00DF483F">
            <w:pPr>
              <w:pStyle w:val="TAL"/>
              <w:rPr>
                <w:rFonts w:eastAsia="宋体"/>
              </w:rPr>
            </w:pPr>
            <w:r w:rsidRPr="00B33AD3">
              <w:rPr>
                <w:rFonts w:eastAsia="宋体"/>
              </w:rPr>
              <w:t>4.5.5.3 EN-DC FR1 CSI-RS-based beam failure detection and link recovery in non-DRX</w:t>
            </w:r>
          </w:p>
        </w:tc>
        <w:tc>
          <w:tcPr>
            <w:tcW w:w="2669" w:type="dxa"/>
            <w:gridSpan w:val="6"/>
            <w:tcBorders>
              <w:top w:val="single" w:sz="4" w:space="0" w:color="auto"/>
              <w:left w:val="single" w:sz="4" w:space="0" w:color="auto"/>
              <w:bottom w:val="single" w:sz="4" w:space="0" w:color="auto"/>
              <w:right w:val="single" w:sz="4" w:space="0" w:color="auto"/>
            </w:tcBorders>
          </w:tcPr>
          <w:p w14:paraId="0850E314" w14:textId="77777777" w:rsidR="00CF2DA6" w:rsidRPr="00B33AD3" w:rsidRDefault="00CF2DA6" w:rsidP="00DF483F">
            <w:pPr>
              <w:pStyle w:val="TAL"/>
              <w:rPr>
                <w:rFonts w:eastAsia="宋体"/>
              </w:rPr>
            </w:pPr>
            <w:r w:rsidRPr="00B33AD3">
              <w:rPr>
                <w:rFonts w:eastAsia="宋体"/>
              </w:rPr>
              <w:t>Average Noc</w:t>
            </w:r>
            <w:r w:rsidRPr="00B33AD3">
              <w:rPr>
                <w:rFonts w:eastAsia="宋体"/>
                <w:vertAlign w:val="subscript"/>
              </w:rPr>
              <w:t>2</w:t>
            </w:r>
            <w:r w:rsidRPr="00B33AD3">
              <w:rPr>
                <w:rFonts w:eastAsia="宋体"/>
              </w:rPr>
              <w:t xml:space="preserve"> </w:t>
            </w:r>
            <w:r w:rsidRPr="00B33AD3">
              <w:t>±</w:t>
            </w:r>
            <w:r w:rsidRPr="00B33AD3">
              <w:rPr>
                <w:rFonts w:eastAsia="宋体"/>
              </w:rPr>
              <w:t>1.5 dB</w:t>
            </w:r>
          </w:p>
          <w:p w14:paraId="22243E80" w14:textId="77777777" w:rsidR="00CF2DA6" w:rsidRPr="00B33AD3" w:rsidRDefault="00CF2DA6" w:rsidP="00DF483F">
            <w:pPr>
              <w:pStyle w:val="TAL"/>
            </w:pPr>
            <w:r w:rsidRPr="00B33AD3">
              <w:t>Average Ês</w:t>
            </w:r>
            <w:r w:rsidRPr="00B33AD3">
              <w:rPr>
                <w:vertAlign w:val="subscript"/>
              </w:rPr>
              <w:t>2</w:t>
            </w:r>
            <w:r w:rsidRPr="00B33AD3">
              <w:t xml:space="preserve"> / Noc</w:t>
            </w:r>
            <w:r w:rsidRPr="00B33AD3">
              <w:rPr>
                <w:vertAlign w:val="subscript"/>
              </w:rPr>
              <w:t>2</w:t>
            </w:r>
            <w:r w:rsidRPr="00B33AD3">
              <w:t xml:space="preserve"> ±0.3 dB</w:t>
            </w:r>
          </w:p>
          <w:p w14:paraId="637E6BDF" w14:textId="77777777" w:rsidR="00CF2DA6" w:rsidRPr="00B33AD3" w:rsidRDefault="00CF2DA6" w:rsidP="00DF483F">
            <w:pPr>
              <w:pStyle w:val="TAL"/>
              <w:rPr>
                <w:shd w:val="clear" w:color="auto" w:fill="FFFFFF"/>
              </w:rPr>
            </w:pPr>
            <w:r w:rsidRPr="00B33AD3">
              <w:rPr>
                <w:rFonts w:cs="Arial"/>
                <w:szCs w:val="18"/>
              </w:rPr>
              <w:t xml:space="preserve">Meas PRB </w:t>
            </w:r>
            <w:r w:rsidRPr="00B33AD3">
              <w:t>Noc2 ±1.5 dB</w:t>
            </w:r>
          </w:p>
          <w:p w14:paraId="03FD2CC5" w14:textId="77777777" w:rsidR="00CF2DA6" w:rsidRPr="00B33AD3" w:rsidRDefault="00CF2DA6" w:rsidP="00DF483F">
            <w:pPr>
              <w:pStyle w:val="TAL"/>
              <w:rPr>
                <w:shd w:val="clear" w:color="auto" w:fill="FFFFFF"/>
              </w:rPr>
            </w:pPr>
            <w:r w:rsidRPr="00B33AD3">
              <w:rPr>
                <w:rFonts w:cs="Arial"/>
                <w:szCs w:val="18"/>
              </w:rPr>
              <w:t xml:space="preserve">Meas PRB </w:t>
            </w:r>
            <w:r w:rsidRPr="00B33AD3">
              <w:t>Ês</w:t>
            </w:r>
            <w:r w:rsidRPr="00B33AD3">
              <w:rPr>
                <w:vertAlign w:val="subscript"/>
              </w:rPr>
              <w:t>2</w:t>
            </w:r>
            <w:r w:rsidRPr="00B33AD3">
              <w:t xml:space="preserve"> / Noc</w:t>
            </w:r>
            <w:r w:rsidRPr="00B33AD3">
              <w:rPr>
                <w:vertAlign w:val="subscript"/>
              </w:rPr>
              <w:t>2</w:t>
            </w:r>
            <w:r w:rsidRPr="00B33AD3">
              <w:t xml:space="preserve"> ±0.3 dB</w:t>
            </w:r>
          </w:p>
          <w:p w14:paraId="22AB447B" w14:textId="77777777" w:rsidR="00CF2DA6" w:rsidRPr="00B33AD3" w:rsidRDefault="00CF2DA6" w:rsidP="00DF483F">
            <w:pPr>
              <w:pStyle w:val="TAL"/>
              <w:rPr>
                <w:rFonts w:eastAsia="宋体"/>
              </w:rPr>
            </w:pPr>
            <w:r w:rsidRPr="00B33AD3">
              <w:rPr>
                <w:rFonts w:eastAsia="宋体"/>
              </w:rPr>
              <w:t xml:space="preserve">Fading profile </w:t>
            </w:r>
            <w:r w:rsidRPr="00B33AD3">
              <w:t>±0.7 dB</w:t>
            </w:r>
          </w:p>
          <w:p w14:paraId="1F6EDE07" w14:textId="77777777" w:rsidR="00CF2DA6" w:rsidRPr="00B33AD3" w:rsidRDefault="00CF2DA6" w:rsidP="00DF483F">
            <w:pPr>
              <w:pStyle w:val="TAL"/>
            </w:pPr>
          </w:p>
        </w:tc>
        <w:tc>
          <w:tcPr>
            <w:tcW w:w="3792" w:type="dxa"/>
            <w:gridSpan w:val="3"/>
            <w:tcBorders>
              <w:top w:val="single" w:sz="4" w:space="0" w:color="auto"/>
              <w:left w:val="single" w:sz="4" w:space="0" w:color="auto"/>
              <w:bottom w:val="single" w:sz="4" w:space="0" w:color="auto"/>
              <w:right w:val="single" w:sz="4" w:space="0" w:color="auto"/>
            </w:tcBorders>
          </w:tcPr>
          <w:p w14:paraId="7B4886FC" w14:textId="77777777" w:rsidR="00CF2DA6" w:rsidRPr="00B33AD3" w:rsidRDefault="00CF2DA6" w:rsidP="00DF483F">
            <w:pPr>
              <w:pStyle w:val="TAL"/>
              <w:rPr>
                <w:rFonts w:eastAsia="宋体" w:cs="Arial"/>
                <w:szCs w:val="18"/>
              </w:rPr>
            </w:pPr>
            <w:r w:rsidRPr="00B33AD3">
              <w:rPr>
                <w:rFonts w:eastAsia="宋体" w:cs="Arial"/>
                <w:szCs w:val="18"/>
              </w:rPr>
              <w:t>Note:</w:t>
            </w:r>
          </w:p>
          <w:p w14:paraId="286F6696" w14:textId="77777777" w:rsidR="00CF2DA6" w:rsidRPr="00B33AD3" w:rsidRDefault="00CF2DA6" w:rsidP="00DF483F">
            <w:pPr>
              <w:pStyle w:val="TAL"/>
              <w:rPr>
                <w:rFonts w:cs="Arial"/>
                <w:szCs w:val="18"/>
              </w:rPr>
            </w:pPr>
            <w:r w:rsidRPr="00B33AD3">
              <w:rPr>
                <w:rFonts w:cs="Arial"/>
                <w:szCs w:val="18"/>
              </w:rPr>
              <w:t>Noc</w:t>
            </w:r>
            <w:r w:rsidRPr="00B33AD3">
              <w:rPr>
                <w:rFonts w:cs="Arial"/>
                <w:szCs w:val="18"/>
                <w:vertAlign w:val="subscript"/>
              </w:rPr>
              <w:t>2</w:t>
            </w:r>
            <w:r w:rsidRPr="00B33AD3">
              <w:rPr>
                <w:rFonts w:cs="Arial"/>
                <w:szCs w:val="18"/>
              </w:rPr>
              <w:t xml:space="preserve"> is the AWGN on </w:t>
            </w:r>
            <w:r w:rsidRPr="00B33AD3">
              <w:t>cell 2 frequency</w:t>
            </w:r>
          </w:p>
          <w:p w14:paraId="54BF57D7" w14:textId="77777777" w:rsidR="00CF2DA6" w:rsidRPr="00B33AD3" w:rsidRDefault="00CF2DA6" w:rsidP="00DF483F">
            <w:pPr>
              <w:pStyle w:val="TAL"/>
              <w:rPr>
                <w:rFonts w:cs="Arial"/>
                <w:szCs w:val="18"/>
              </w:rPr>
            </w:pPr>
            <w:r w:rsidRPr="00B33AD3">
              <w:t>Ês</w:t>
            </w:r>
            <w:r w:rsidRPr="00B33AD3">
              <w:rPr>
                <w:vertAlign w:val="subscript"/>
              </w:rPr>
              <w:t>2</w:t>
            </w:r>
            <w:r w:rsidRPr="00B33AD3">
              <w:t xml:space="preserve"> / Noc</w:t>
            </w:r>
            <w:r w:rsidRPr="00B33AD3">
              <w:rPr>
                <w:vertAlign w:val="subscript"/>
              </w:rPr>
              <w:t>2</w:t>
            </w:r>
            <w:r w:rsidRPr="00B33AD3">
              <w:t xml:space="preserve"> is the SNR for the CSI-RS</w:t>
            </w:r>
          </w:p>
          <w:p w14:paraId="4B99BAA8" w14:textId="77777777" w:rsidR="00CF2DA6" w:rsidRPr="00B33AD3" w:rsidRDefault="00CF2DA6" w:rsidP="00DF483F">
            <w:pPr>
              <w:pStyle w:val="TAL"/>
              <w:rPr>
                <w:rFonts w:cs="Arial"/>
                <w:szCs w:val="18"/>
              </w:rPr>
            </w:pPr>
          </w:p>
          <w:p w14:paraId="639A99EB" w14:textId="77777777" w:rsidR="00CF2DA6" w:rsidRPr="00B33AD3" w:rsidRDefault="00CF2DA6" w:rsidP="00DF483F">
            <w:pPr>
              <w:pStyle w:val="TAL"/>
            </w:pPr>
            <w:r w:rsidRPr="00B33AD3">
              <w:rPr>
                <w:rFonts w:cs="Arial"/>
                <w:szCs w:val="18"/>
              </w:rPr>
              <w:t>Meas PRB is the measurement PRB for CSI-RSRP #RB</w:t>
            </w:r>
            <w:r w:rsidRPr="00B33AD3">
              <w:rPr>
                <w:vertAlign w:val="subscript"/>
              </w:rPr>
              <w:t>0</w:t>
            </w:r>
            <w:r w:rsidRPr="00B33AD3">
              <w:rPr>
                <w:rFonts w:cs="Arial"/>
                <w:szCs w:val="18"/>
              </w:rPr>
              <w:t xml:space="preserve"> to RB</w:t>
            </w:r>
            <w:r w:rsidRPr="00B33AD3">
              <w:rPr>
                <w:vertAlign w:val="subscript"/>
              </w:rPr>
              <w:t>274</w:t>
            </w:r>
          </w:p>
        </w:tc>
      </w:tr>
      <w:tr w:rsidR="00CF2DA6" w:rsidRPr="00B33AD3" w14:paraId="17E8E826"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1E4E016F" w14:textId="77777777" w:rsidR="00CF2DA6" w:rsidRPr="00B33AD3" w:rsidRDefault="00CF2DA6" w:rsidP="00DF483F">
            <w:pPr>
              <w:pStyle w:val="TAL"/>
              <w:rPr>
                <w:rFonts w:eastAsia="宋体"/>
              </w:rPr>
            </w:pPr>
            <w:r w:rsidRPr="00B33AD3">
              <w:rPr>
                <w:rFonts w:eastAsia="宋体"/>
              </w:rPr>
              <w:t>4.5.5.4 EN-DC FR1 CSI-RS-based beam failure detection and link recovery in DRX</w:t>
            </w:r>
          </w:p>
        </w:tc>
        <w:tc>
          <w:tcPr>
            <w:tcW w:w="2669" w:type="dxa"/>
            <w:gridSpan w:val="6"/>
            <w:tcBorders>
              <w:top w:val="single" w:sz="4" w:space="0" w:color="auto"/>
              <w:left w:val="single" w:sz="4" w:space="0" w:color="auto"/>
              <w:bottom w:val="single" w:sz="4" w:space="0" w:color="auto"/>
              <w:right w:val="single" w:sz="4" w:space="0" w:color="auto"/>
            </w:tcBorders>
          </w:tcPr>
          <w:p w14:paraId="3199D2CC" w14:textId="77777777" w:rsidR="00CF2DA6" w:rsidRPr="00B33AD3" w:rsidRDefault="00CF2DA6" w:rsidP="00DF483F">
            <w:pPr>
              <w:pStyle w:val="TAL"/>
              <w:rPr>
                <w:rFonts w:eastAsia="宋体"/>
              </w:rPr>
            </w:pPr>
            <w:r w:rsidRPr="00B33AD3">
              <w:rPr>
                <w:rFonts w:eastAsia="宋体"/>
              </w:rPr>
              <w:t>Same as 4.5.5.3</w:t>
            </w:r>
          </w:p>
        </w:tc>
        <w:tc>
          <w:tcPr>
            <w:tcW w:w="3792" w:type="dxa"/>
            <w:gridSpan w:val="3"/>
            <w:tcBorders>
              <w:top w:val="single" w:sz="4" w:space="0" w:color="auto"/>
              <w:left w:val="single" w:sz="4" w:space="0" w:color="auto"/>
              <w:bottom w:val="single" w:sz="4" w:space="0" w:color="auto"/>
              <w:right w:val="single" w:sz="4" w:space="0" w:color="auto"/>
            </w:tcBorders>
          </w:tcPr>
          <w:p w14:paraId="75389CEB" w14:textId="77777777" w:rsidR="00CF2DA6" w:rsidRPr="00B33AD3" w:rsidRDefault="00CF2DA6" w:rsidP="00DF483F">
            <w:pPr>
              <w:pStyle w:val="TAL"/>
            </w:pPr>
            <w:r w:rsidRPr="00B33AD3">
              <w:rPr>
                <w:rFonts w:eastAsia="宋体"/>
              </w:rPr>
              <w:t>Same as 4.5.5.3</w:t>
            </w:r>
          </w:p>
        </w:tc>
      </w:tr>
      <w:tr w:rsidR="00CF2DA6" w:rsidRPr="00B33AD3" w14:paraId="1DEA5DA7"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5D1EA82F" w14:textId="77777777" w:rsidR="00CF2DA6" w:rsidRPr="00B33AD3" w:rsidRDefault="00CF2DA6" w:rsidP="00DF483F">
            <w:pPr>
              <w:pStyle w:val="TAL"/>
              <w:rPr>
                <w:rFonts w:eastAsia="宋体"/>
              </w:rPr>
            </w:pPr>
            <w:r w:rsidRPr="00B33AD3">
              <w:rPr>
                <w:rFonts w:eastAsia="PMingLiU"/>
                <w:lang w:eastAsia="zh-TW"/>
              </w:rPr>
              <w:t xml:space="preserve">4.5.5.5 </w:t>
            </w:r>
            <w:r w:rsidRPr="00B33AD3">
              <w:rPr>
                <w:rFonts w:eastAsia="PMingLiU"/>
              </w:rPr>
              <w:t>EN-DC FR1 Scell CSI-RS-based beam failure detection and SSB-based link recovery in non-DRX</w:t>
            </w:r>
          </w:p>
        </w:tc>
        <w:tc>
          <w:tcPr>
            <w:tcW w:w="2669" w:type="dxa"/>
            <w:gridSpan w:val="6"/>
            <w:tcBorders>
              <w:top w:val="single" w:sz="4" w:space="0" w:color="auto"/>
              <w:left w:val="single" w:sz="4" w:space="0" w:color="auto"/>
              <w:bottom w:val="single" w:sz="4" w:space="0" w:color="auto"/>
              <w:right w:val="single" w:sz="4" w:space="0" w:color="auto"/>
            </w:tcBorders>
          </w:tcPr>
          <w:p w14:paraId="7C26FD9E" w14:textId="77777777" w:rsidR="00CF2DA6" w:rsidRPr="00B33AD3" w:rsidRDefault="00CF2DA6" w:rsidP="00DF483F">
            <w:pPr>
              <w:keepNext/>
              <w:keepLines/>
              <w:spacing w:after="0"/>
              <w:rPr>
                <w:rFonts w:ascii="Arial" w:eastAsia="宋体" w:hAnsi="Arial"/>
                <w:sz w:val="18"/>
              </w:rPr>
            </w:pPr>
            <w:r w:rsidRPr="00B33AD3">
              <w:rPr>
                <w:rFonts w:ascii="Arial" w:eastAsia="宋体" w:hAnsi="Arial"/>
                <w:sz w:val="18"/>
              </w:rPr>
              <w:t>Average Noc</w:t>
            </w:r>
            <w:r w:rsidRPr="00B33AD3">
              <w:rPr>
                <w:rFonts w:ascii="Arial" w:eastAsia="宋体" w:hAnsi="Arial"/>
                <w:sz w:val="18"/>
                <w:vertAlign w:val="subscript"/>
              </w:rPr>
              <w:t>2</w:t>
            </w:r>
            <w:r w:rsidRPr="00B33AD3">
              <w:rPr>
                <w:rFonts w:ascii="Arial" w:eastAsia="宋体" w:hAnsi="Arial"/>
                <w:sz w:val="18"/>
              </w:rPr>
              <w:t xml:space="preserve"> </w:t>
            </w:r>
            <w:r w:rsidRPr="00B33AD3">
              <w:rPr>
                <w:rFonts w:ascii="Arial" w:eastAsia="PMingLiU" w:hAnsi="Arial"/>
                <w:sz w:val="18"/>
              </w:rPr>
              <w:t>±</w:t>
            </w:r>
            <w:r w:rsidRPr="00B33AD3">
              <w:rPr>
                <w:rFonts w:ascii="Arial" w:eastAsia="宋体" w:hAnsi="Arial"/>
                <w:sz w:val="18"/>
              </w:rPr>
              <w:t>1.5 dB</w:t>
            </w:r>
          </w:p>
          <w:p w14:paraId="7EDCA1D6" w14:textId="77777777" w:rsidR="00CF2DA6" w:rsidRPr="00B33AD3" w:rsidRDefault="00CF2DA6" w:rsidP="00DF483F">
            <w:pPr>
              <w:keepNext/>
              <w:keepLines/>
              <w:spacing w:after="0"/>
              <w:rPr>
                <w:rFonts w:ascii="Arial" w:eastAsia="PMingLiU" w:hAnsi="Arial"/>
                <w:sz w:val="18"/>
              </w:rPr>
            </w:pPr>
            <w:r w:rsidRPr="00B33AD3">
              <w:rPr>
                <w:rFonts w:ascii="Arial" w:eastAsia="PMingLiU" w:hAnsi="Arial"/>
                <w:sz w:val="18"/>
              </w:rPr>
              <w:t>Average Ês</w:t>
            </w:r>
            <w:r w:rsidRPr="00B33AD3">
              <w:rPr>
                <w:rFonts w:ascii="Arial" w:eastAsia="PMingLiU" w:hAnsi="Arial"/>
                <w:sz w:val="18"/>
                <w:vertAlign w:val="subscript"/>
              </w:rPr>
              <w:t>2</w:t>
            </w:r>
            <w:r w:rsidRPr="00B33AD3">
              <w:rPr>
                <w:rFonts w:ascii="Arial" w:eastAsia="PMingLiU" w:hAnsi="Arial"/>
                <w:sz w:val="18"/>
              </w:rPr>
              <w:t xml:space="preserve"> / Noc</w:t>
            </w:r>
            <w:r w:rsidRPr="00B33AD3">
              <w:rPr>
                <w:rFonts w:ascii="Arial" w:eastAsia="PMingLiU" w:hAnsi="Arial"/>
                <w:sz w:val="18"/>
                <w:vertAlign w:val="subscript"/>
              </w:rPr>
              <w:t>2</w:t>
            </w:r>
            <w:r w:rsidRPr="00B33AD3">
              <w:rPr>
                <w:rFonts w:ascii="Arial" w:eastAsia="PMingLiU" w:hAnsi="Arial"/>
                <w:sz w:val="18"/>
              </w:rPr>
              <w:t xml:space="preserve"> ±0.3 dB</w:t>
            </w:r>
          </w:p>
          <w:p w14:paraId="7139904A" w14:textId="77777777" w:rsidR="00CF2DA6" w:rsidRPr="00B33AD3" w:rsidRDefault="00CF2DA6" w:rsidP="00DF483F">
            <w:pPr>
              <w:keepNext/>
              <w:keepLines/>
              <w:spacing w:after="0"/>
              <w:rPr>
                <w:rFonts w:ascii="Arial" w:eastAsia="PMingLiU" w:hAnsi="Arial"/>
                <w:sz w:val="18"/>
                <w:shd w:val="clear" w:color="auto" w:fill="FFFFFF"/>
              </w:rPr>
            </w:pPr>
            <w:r w:rsidRPr="00B33AD3">
              <w:rPr>
                <w:rFonts w:ascii="Arial" w:eastAsia="PMingLiU" w:hAnsi="Arial" w:cs="Arial"/>
                <w:sz w:val="18"/>
                <w:szCs w:val="18"/>
              </w:rPr>
              <w:t xml:space="preserve">Meas PRB </w:t>
            </w:r>
            <w:r w:rsidRPr="00B33AD3">
              <w:rPr>
                <w:rFonts w:ascii="Arial" w:eastAsia="PMingLiU" w:hAnsi="Arial"/>
                <w:sz w:val="18"/>
              </w:rPr>
              <w:t>Noc2 ±1.5 dB</w:t>
            </w:r>
          </w:p>
          <w:p w14:paraId="48616955" w14:textId="77777777" w:rsidR="00CF2DA6" w:rsidRPr="00B33AD3" w:rsidRDefault="00CF2DA6" w:rsidP="00DF483F">
            <w:pPr>
              <w:keepNext/>
              <w:keepLines/>
              <w:spacing w:after="0"/>
              <w:rPr>
                <w:rFonts w:ascii="Arial" w:eastAsia="PMingLiU" w:hAnsi="Arial"/>
                <w:sz w:val="18"/>
                <w:shd w:val="clear" w:color="auto" w:fill="FFFFFF"/>
              </w:rPr>
            </w:pPr>
            <w:r w:rsidRPr="00B33AD3">
              <w:rPr>
                <w:rFonts w:ascii="Arial" w:eastAsia="PMingLiU" w:hAnsi="Arial" w:cs="Arial"/>
                <w:sz w:val="18"/>
                <w:szCs w:val="18"/>
              </w:rPr>
              <w:t xml:space="preserve">Meas PRB </w:t>
            </w:r>
            <w:r w:rsidRPr="00B33AD3">
              <w:rPr>
                <w:rFonts w:ascii="Arial" w:eastAsia="PMingLiU" w:hAnsi="Arial"/>
                <w:sz w:val="18"/>
              </w:rPr>
              <w:t>Ês</w:t>
            </w:r>
            <w:r w:rsidRPr="00B33AD3">
              <w:rPr>
                <w:rFonts w:ascii="Arial" w:eastAsia="PMingLiU" w:hAnsi="Arial"/>
                <w:sz w:val="18"/>
                <w:vertAlign w:val="subscript"/>
              </w:rPr>
              <w:t>2</w:t>
            </w:r>
            <w:r w:rsidRPr="00B33AD3">
              <w:rPr>
                <w:rFonts w:ascii="Arial" w:eastAsia="PMingLiU" w:hAnsi="Arial"/>
                <w:sz w:val="18"/>
              </w:rPr>
              <w:t xml:space="preserve"> / Noc</w:t>
            </w:r>
            <w:r w:rsidRPr="00B33AD3">
              <w:rPr>
                <w:rFonts w:ascii="Arial" w:eastAsia="PMingLiU" w:hAnsi="Arial"/>
                <w:sz w:val="18"/>
                <w:vertAlign w:val="subscript"/>
              </w:rPr>
              <w:t>2</w:t>
            </w:r>
            <w:r w:rsidRPr="00B33AD3">
              <w:rPr>
                <w:rFonts w:ascii="Arial" w:eastAsia="PMingLiU" w:hAnsi="Arial"/>
                <w:sz w:val="18"/>
              </w:rPr>
              <w:t xml:space="preserve"> ±0.3 dB</w:t>
            </w:r>
          </w:p>
          <w:p w14:paraId="5C12C4DC" w14:textId="77777777" w:rsidR="00CF2DA6" w:rsidRPr="00B33AD3" w:rsidRDefault="00CF2DA6" w:rsidP="00DF483F">
            <w:pPr>
              <w:pStyle w:val="TAL"/>
              <w:rPr>
                <w:rFonts w:eastAsia="宋体"/>
              </w:rPr>
            </w:pPr>
            <w:r w:rsidRPr="00B33AD3">
              <w:rPr>
                <w:rFonts w:eastAsia="宋体"/>
              </w:rPr>
              <w:t xml:space="preserve">Fading profile </w:t>
            </w:r>
            <w:r w:rsidRPr="00B33AD3">
              <w:rPr>
                <w:rFonts w:eastAsia="PMingLiU"/>
              </w:rPr>
              <w:t>±0.7 dB</w:t>
            </w:r>
          </w:p>
        </w:tc>
        <w:tc>
          <w:tcPr>
            <w:tcW w:w="3792" w:type="dxa"/>
            <w:gridSpan w:val="3"/>
            <w:tcBorders>
              <w:top w:val="single" w:sz="4" w:space="0" w:color="auto"/>
              <w:left w:val="single" w:sz="4" w:space="0" w:color="auto"/>
              <w:bottom w:val="single" w:sz="4" w:space="0" w:color="auto"/>
              <w:right w:val="single" w:sz="4" w:space="0" w:color="auto"/>
            </w:tcBorders>
          </w:tcPr>
          <w:p w14:paraId="571703BD" w14:textId="77777777" w:rsidR="00CF2DA6" w:rsidRPr="00B33AD3" w:rsidRDefault="00CF2DA6" w:rsidP="00DF483F">
            <w:pPr>
              <w:keepNext/>
              <w:keepLines/>
              <w:spacing w:after="0"/>
              <w:rPr>
                <w:rFonts w:ascii="Arial" w:eastAsia="宋体" w:hAnsi="Arial" w:cs="Arial"/>
                <w:sz w:val="18"/>
                <w:szCs w:val="18"/>
              </w:rPr>
            </w:pPr>
            <w:r w:rsidRPr="00B33AD3">
              <w:rPr>
                <w:rFonts w:ascii="Arial" w:eastAsia="宋体" w:hAnsi="Arial" w:cs="Arial"/>
                <w:sz w:val="18"/>
                <w:szCs w:val="18"/>
              </w:rPr>
              <w:t>Note:</w:t>
            </w:r>
          </w:p>
          <w:p w14:paraId="28F73F01" w14:textId="77777777" w:rsidR="00CF2DA6" w:rsidRPr="00B33AD3" w:rsidRDefault="00CF2DA6" w:rsidP="00DF483F">
            <w:pPr>
              <w:keepNext/>
              <w:keepLines/>
              <w:spacing w:after="0"/>
              <w:rPr>
                <w:rFonts w:ascii="Arial" w:eastAsia="PMingLiU" w:hAnsi="Arial" w:cs="Arial"/>
                <w:sz w:val="18"/>
                <w:szCs w:val="18"/>
              </w:rPr>
            </w:pPr>
            <w:r w:rsidRPr="00B33AD3">
              <w:rPr>
                <w:rFonts w:ascii="Arial" w:eastAsia="PMingLiU" w:hAnsi="Arial" w:cs="Arial"/>
                <w:sz w:val="18"/>
                <w:szCs w:val="18"/>
              </w:rPr>
              <w:t>Noc</w:t>
            </w:r>
            <w:r w:rsidRPr="00B33AD3">
              <w:rPr>
                <w:rFonts w:ascii="Arial" w:eastAsia="PMingLiU" w:hAnsi="Arial" w:cs="Arial"/>
                <w:sz w:val="18"/>
                <w:szCs w:val="18"/>
                <w:vertAlign w:val="subscript"/>
              </w:rPr>
              <w:t>2</w:t>
            </w:r>
            <w:r w:rsidRPr="00B33AD3">
              <w:rPr>
                <w:rFonts w:ascii="Arial" w:eastAsia="PMingLiU" w:hAnsi="Arial" w:cs="Arial"/>
                <w:sz w:val="18"/>
                <w:szCs w:val="18"/>
              </w:rPr>
              <w:t xml:space="preserve"> is the AWGN on </w:t>
            </w:r>
            <w:r w:rsidRPr="00B33AD3">
              <w:rPr>
                <w:rFonts w:ascii="Arial" w:eastAsia="PMingLiU" w:hAnsi="Arial"/>
                <w:sz w:val="18"/>
              </w:rPr>
              <w:t>cell 2 frequency</w:t>
            </w:r>
          </w:p>
          <w:p w14:paraId="3038DEEF" w14:textId="77777777" w:rsidR="00CF2DA6" w:rsidRPr="00B33AD3" w:rsidRDefault="00CF2DA6" w:rsidP="00DF483F">
            <w:pPr>
              <w:keepNext/>
              <w:keepLines/>
              <w:spacing w:after="0"/>
              <w:rPr>
                <w:rFonts w:ascii="Arial" w:eastAsia="PMingLiU" w:hAnsi="Arial" w:cs="Arial"/>
                <w:sz w:val="18"/>
                <w:szCs w:val="18"/>
              </w:rPr>
            </w:pPr>
            <w:r w:rsidRPr="00B33AD3">
              <w:rPr>
                <w:rFonts w:ascii="Arial" w:eastAsia="PMingLiU" w:hAnsi="Arial"/>
                <w:sz w:val="18"/>
              </w:rPr>
              <w:t>Ês</w:t>
            </w:r>
            <w:r w:rsidRPr="00B33AD3">
              <w:rPr>
                <w:rFonts w:ascii="Arial" w:eastAsia="PMingLiU" w:hAnsi="Arial"/>
                <w:sz w:val="18"/>
                <w:vertAlign w:val="subscript"/>
              </w:rPr>
              <w:t>2</w:t>
            </w:r>
            <w:r w:rsidRPr="00B33AD3">
              <w:rPr>
                <w:rFonts w:ascii="Arial" w:eastAsia="PMingLiU" w:hAnsi="Arial"/>
                <w:sz w:val="18"/>
              </w:rPr>
              <w:t xml:space="preserve"> / Noc</w:t>
            </w:r>
            <w:r w:rsidRPr="00B33AD3">
              <w:rPr>
                <w:rFonts w:ascii="Arial" w:eastAsia="PMingLiU" w:hAnsi="Arial"/>
                <w:sz w:val="18"/>
                <w:vertAlign w:val="subscript"/>
              </w:rPr>
              <w:t>2</w:t>
            </w:r>
            <w:r w:rsidRPr="00B33AD3">
              <w:rPr>
                <w:rFonts w:ascii="Arial" w:eastAsia="PMingLiU" w:hAnsi="Arial"/>
                <w:sz w:val="18"/>
              </w:rPr>
              <w:t xml:space="preserve"> is the SNR for the SSB</w:t>
            </w:r>
          </w:p>
          <w:p w14:paraId="10CD3AF0" w14:textId="77777777" w:rsidR="00CF2DA6" w:rsidRPr="00B33AD3" w:rsidRDefault="00CF2DA6" w:rsidP="00DF483F">
            <w:pPr>
              <w:keepNext/>
              <w:keepLines/>
              <w:spacing w:after="0"/>
              <w:rPr>
                <w:rFonts w:ascii="Arial" w:eastAsia="PMingLiU" w:hAnsi="Arial" w:cs="Arial"/>
                <w:sz w:val="18"/>
                <w:szCs w:val="18"/>
              </w:rPr>
            </w:pPr>
          </w:p>
          <w:p w14:paraId="2C5AC0F0" w14:textId="77777777" w:rsidR="00CF2DA6" w:rsidRPr="00B33AD3" w:rsidRDefault="00CF2DA6" w:rsidP="00DF483F">
            <w:pPr>
              <w:keepNext/>
              <w:keepLines/>
              <w:spacing w:after="0"/>
              <w:rPr>
                <w:rFonts w:ascii="Arial" w:eastAsia="PMingLiU" w:hAnsi="Arial"/>
                <w:sz w:val="18"/>
                <w:vertAlign w:val="subscript"/>
                <w:lang w:eastAsia="zh-TW"/>
              </w:rPr>
            </w:pPr>
            <w:r w:rsidRPr="00B33AD3">
              <w:rPr>
                <w:rFonts w:ascii="Arial" w:eastAsia="PMingLiU" w:hAnsi="Arial" w:cs="Arial"/>
                <w:sz w:val="18"/>
                <w:szCs w:val="18"/>
              </w:rPr>
              <w:t>Meas PRB is the measurement PRB for SS-RSRP #RB</w:t>
            </w:r>
            <w:r w:rsidRPr="00B33AD3">
              <w:rPr>
                <w:rFonts w:ascii="Arial" w:eastAsia="PMingLiU" w:hAnsi="Arial"/>
                <w:sz w:val="18"/>
                <w:vertAlign w:val="subscript"/>
              </w:rPr>
              <w:t>J</w:t>
            </w:r>
            <w:r w:rsidRPr="00B33AD3">
              <w:rPr>
                <w:rFonts w:ascii="Arial" w:eastAsia="PMingLiU" w:hAnsi="Arial" w:cs="Arial"/>
                <w:sz w:val="18"/>
                <w:szCs w:val="18"/>
              </w:rPr>
              <w:t xml:space="preserve"> to RB</w:t>
            </w:r>
            <w:r w:rsidRPr="00B33AD3">
              <w:rPr>
                <w:rFonts w:ascii="Arial" w:eastAsia="PMingLiU" w:hAnsi="Arial"/>
                <w:sz w:val="18"/>
                <w:vertAlign w:val="subscript"/>
              </w:rPr>
              <w:t>J+19</w:t>
            </w:r>
          </w:p>
          <w:p w14:paraId="30A8700F" w14:textId="77777777" w:rsidR="00CF2DA6" w:rsidRPr="00B33AD3" w:rsidRDefault="00CF2DA6" w:rsidP="00DF483F">
            <w:pPr>
              <w:keepNext/>
              <w:keepLines/>
              <w:spacing w:after="0"/>
              <w:rPr>
                <w:rFonts w:ascii="Arial" w:eastAsia="PMingLiU" w:hAnsi="Arial"/>
                <w:sz w:val="18"/>
                <w:vertAlign w:val="subscript"/>
                <w:lang w:eastAsia="zh-TW"/>
              </w:rPr>
            </w:pPr>
          </w:p>
          <w:p w14:paraId="48DFC41E" w14:textId="77777777" w:rsidR="00CF2DA6" w:rsidRPr="00B33AD3" w:rsidRDefault="00CF2DA6" w:rsidP="00DF483F">
            <w:pPr>
              <w:keepNext/>
              <w:keepLines/>
              <w:spacing w:after="0"/>
              <w:rPr>
                <w:rFonts w:ascii="Arial" w:eastAsia="PMingLiU" w:hAnsi="Arial" w:cs="Arial"/>
                <w:sz w:val="18"/>
                <w:szCs w:val="18"/>
              </w:rPr>
            </w:pPr>
            <w:r w:rsidRPr="00B33AD3">
              <w:rPr>
                <w:rFonts w:ascii="Arial" w:eastAsia="PMingLiU" w:hAnsi="Arial" w:cs="Arial"/>
                <w:sz w:val="18"/>
                <w:szCs w:val="18"/>
              </w:rPr>
              <w:t>Noc</w:t>
            </w:r>
            <w:r w:rsidRPr="00B33AD3">
              <w:rPr>
                <w:rFonts w:ascii="Arial" w:eastAsia="PMingLiU" w:hAnsi="Arial" w:cs="Arial"/>
                <w:sz w:val="18"/>
                <w:szCs w:val="18"/>
                <w:vertAlign w:val="subscript"/>
              </w:rPr>
              <w:t>2</w:t>
            </w:r>
            <w:r w:rsidRPr="00B33AD3">
              <w:rPr>
                <w:rFonts w:ascii="Arial" w:eastAsia="PMingLiU" w:hAnsi="Arial" w:cs="Arial"/>
                <w:sz w:val="18"/>
                <w:szCs w:val="18"/>
              </w:rPr>
              <w:t xml:space="preserve"> is the AWGN on </w:t>
            </w:r>
            <w:r w:rsidRPr="00B33AD3">
              <w:rPr>
                <w:rFonts w:ascii="Arial" w:eastAsia="PMingLiU" w:hAnsi="Arial"/>
                <w:sz w:val="18"/>
              </w:rPr>
              <w:t>cell 2 frequency</w:t>
            </w:r>
          </w:p>
          <w:p w14:paraId="4B73967A" w14:textId="77777777" w:rsidR="00CF2DA6" w:rsidRPr="00B33AD3" w:rsidRDefault="00CF2DA6" w:rsidP="00DF483F">
            <w:pPr>
              <w:keepNext/>
              <w:keepLines/>
              <w:spacing w:after="0"/>
              <w:rPr>
                <w:rFonts w:ascii="Arial" w:eastAsia="PMingLiU" w:hAnsi="Arial" w:cs="Arial"/>
                <w:sz w:val="18"/>
                <w:szCs w:val="18"/>
              </w:rPr>
            </w:pPr>
            <w:r w:rsidRPr="00B33AD3">
              <w:rPr>
                <w:rFonts w:ascii="Arial" w:eastAsia="PMingLiU" w:hAnsi="Arial"/>
                <w:sz w:val="18"/>
              </w:rPr>
              <w:t>Ês</w:t>
            </w:r>
            <w:r w:rsidRPr="00B33AD3">
              <w:rPr>
                <w:rFonts w:ascii="Arial" w:eastAsia="PMingLiU" w:hAnsi="Arial"/>
                <w:sz w:val="18"/>
                <w:vertAlign w:val="subscript"/>
              </w:rPr>
              <w:t>2</w:t>
            </w:r>
            <w:r w:rsidRPr="00B33AD3">
              <w:rPr>
                <w:rFonts w:ascii="Arial" w:eastAsia="PMingLiU" w:hAnsi="Arial"/>
                <w:sz w:val="18"/>
              </w:rPr>
              <w:t xml:space="preserve"> / Noc</w:t>
            </w:r>
            <w:r w:rsidRPr="00B33AD3">
              <w:rPr>
                <w:rFonts w:ascii="Arial" w:eastAsia="PMingLiU" w:hAnsi="Arial"/>
                <w:sz w:val="18"/>
                <w:vertAlign w:val="subscript"/>
              </w:rPr>
              <w:t>2</w:t>
            </w:r>
            <w:r w:rsidRPr="00B33AD3">
              <w:rPr>
                <w:rFonts w:ascii="Arial" w:eastAsia="PMingLiU" w:hAnsi="Arial"/>
                <w:sz w:val="18"/>
              </w:rPr>
              <w:t xml:space="preserve"> is the SNR for the CSI-RS</w:t>
            </w:r>
          </w:p>
          <w:p w14:paraId="2C60AF85" w14:textId="77777777" w:rsidR="00CF2DA6" w:rsidRPr="00B33AD3" w:rsidRDefault="00CF2DA6" w:rsidP="00DF483F">
            <w:pPr>
              <w:keepNext/>
              <w:keepLines/>
              <w:spacing w:after="0"/>
              <w:rPr>
                <w:rFonts w:ascii="Arial" w:eastAsia="PMingLiU" w:hAnsi="Arial" w:cs="Arial"/>
                <w:sz w:val="18"/>
                <w:szCs w:val="18"/>
              </w:rPr>
            </w:pPr>
          </w:p>
          <w:p w14:paraId="143A5C0F" w14:textId="77777777" w:rsidR="00CF2DA6" w:rsidRPr="00B33AD3" w:rsidRDefault="00CF2DA6" w:rsidP="00DF483F">
            <w:pPr>
              <w:pStyle w:val="TAL"/>
              <w:rPr>
                <w:rFonts w:eastAsia="宋体"/>
              </w:rPr>
            </w:pPr>
            <w:r w:rsidRPr="00B33AD3">
              <w:rPr>
                <w:rFonts w:eastAsia="PMingLiU" w:cs="Arial"/>
                <w:szCs w:val="18"/>
              </w:rPr>
              <w:t>Meas PRB is the measurement PRB for CSI-RSRP #RB</w:t>
            </w:r>
            <w:r w:rsidRPr="00B33AD3">
              <w:rPr>
                <w:rFonts w:eastAsia="PMingLiU"/>
                <w:vertAlign w:val="subscript"/>
              </w:rPr>
              <w:t>0</w:t>
            </w:r>
            <w:r w:rsidRPr="00B33AD3">
              <w:rPr>
                <w:rFonts w:eastAsia="PMingLiU" w:cs="Arial"/>
                <w:szCs w:val="18"/>
              </w:rPr>
              <w:t xml:space="preserve"> to RB</w:t>
            </w:r>
            <w:r w:rsidRPr="00B33AD3">
              <w:rPr>
                <w:rFonts w:eastAsia="PMingLiU"/>
                <w:vertAlign w:val="subscript"/>
              </w:rPr>
              <w:t>274</w:t>
            </w:r>
          </w:p>
        </w:tc>
      </w:tr>
      <w:tr w:rsidR="00CF2DA6" w:rsidRPr="00B33AD3" w14:paraId="744EDBFC"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43179DF8" w14:textId="77777777" w:rsidR="00CF2DA6" w:rsidRPr="00B33AD3" w:rsidRDefault="00CF2DA6" w:rsidP="00DF483F">
            <w:pPr>
              <w:pStyle w:val="TAL"/>
              <w:rPr>
                <w:rFonts w:eastAsia="宋体"/>
              </w:rPr>
            </w:pPr>
            <w:r w:rsidRPr="00B33AD3">
              <w:rPr>
                <w:rFonts w:eastAsia="PMingLiU"/>
                <w:lang w:eastAsia="zh-TW"/>
              </w:rPr>
              <w:t xml:space="preserve">4.5.5.6 </w:t>
            </w:r>
            <w:r w:rsidRPr="00B33AD3">
              <w:rPr>
                <w:rFonts w:eastAsia="PMingLiU"/>
              </w:rPr>
              <w:t>EN-DC FR1 Scell CSI-RS-based beam failure detection and SSB-based link recovery in DRX</w:t>
            </w:r>
          </w:p>
        </w:tc>
        <w:tc>
          <w:tcPr>
            <w:tcW w:w="2669" w:type="dxa"/>
            <w:gridSpan w:val="6"/>
            <w:tcBorders>
              <w:top w:val="single" w:sz="4" w:space="0" w:color="auto"/>
              <w:left w:val="single" w:sz="4" w:space="0" w:color="auto"/>
              <w:bottom w:val="single" w:sz="4" w:space="0" w:color="auto"/>
              <w:right w:val="single" w:sz="4" w:space="0" w:color="auto"/>
            </w:tcBorders>
          </w:tcPr>
          <w:p w14:paraId="7C1405D0" w14:textId="77777777" w:rsidR="00CF2DA6" w:rsidRPr="00B33AD3" w:rsidRDefault="00CF2DA6" w:rsidP="00DF483F">
            <w:pPr>
              <w:pStyle w:val="TAL"/>
              <w:rPr>
                <w:rFonts w:eastAsia="宋体"/>
              </w:rPr>
            </w:pPr>
            <w:r w:rsidRPr="00B33AD3">
              <w:rPr>
                <w:rFonts w:eastAsia="宋体"/>
              </w:rPr>
              <w:t>Same as 4.5.5.</w:t>
            </w:r>
            <w:r w:rsidRPr="00B33AD3">
              <w:rPr>
                <w:rFonts w:eastAsia="PMingLiU"/>
                <w:lang w:eastAsia="zh-TW"/>
              </w:rPr>
              <w:t>5</w:t>
            </w:r>
          </w:p>
        </w:tc>
        <w:tc>
          <w:tcPr>
            <w:tcW w:w="3792" w:type="dxa"/>
            <w:gridSpan w:val="3"/>
            <w:tcBorders>
              <w:top w:val="single" w:sz="4" w:space="0" w:color="auto"/>
              <w:left w:val="single" w:sz="4" w:space="0" w:color="auto"/>
              <w:bottom w:val="single" w:sz="4" w:space="0" w:color="auto"/>
              <w:right w:val="single" w:sz="4" w:space="0" w:color="auto"/>
            </w:tcBorders>
          </w:tcPr>
          <w:p w14:paraId="272FEAC9" w14:textId="77777777" w:rsidR="00CF2DA6" w:rsidRPr="00B33AD3" w:rsidRDefault="00CF2DA6" w:rsidP="00DF483F">
            <w:pPr>
              <w:pStyle w:val="TAL"/>
              <w:rPr>
                <w:rFonts w:eastAsia="宋体"/>
              </w:rPr>
            </w:pPr>
            <w:r w:rsidRPr="00B33AD3">
              <w:rPr>
                <w:rFonts w:eastAsia="宋体"/>
              </w:rPr>
              <w:t>Same as 4.5.5.</w:t>
            </w:r>
            <w:r w:rsidRPr="00B33AD3">
              <w:rPr>
                <w:rFonts w:eastAsia="PMingLiU"/>
                <w:lang w:eastAsia="zh-TW"/>
              </w:rPr>
              <w:t>5</w:t>
            </w:r>
          </w:p>
        </w:tc>
      </w:tr>
      <w:tr w:rsidR="00CF2DA6" w:rsidRPr="00B33AD3" w14:paraId="7CD66E0E"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3B5E1C2E" w14:textId="793AD72E" w:rsidR="00CF2DA6" w:rsidRPr="00B33AD3" w:rsidRDefault="00CF2DA6" w:rsidP="00CF2DA6">
            <w:pPr>
              <w:pStyle w:val="TAL"/>
              <w:rPr>
                <w:lang w:eastAsia="zh-CN"/>
              </w:rPr>
            </w:pPr>
            <w:ins w:id="378" w:author="Samsung" w:date="2023-08-24T20:43:00Z">
              <w:r w:rsidRPr="00B33AD3">
                <w:rPr>
                  <w:lang w:eastAsia="zh-CN"/>
                </w:rPr>
                <w:t>4.5.5.7</w:t>
              </w:r>
              <w:r w:rsidRPr="00B33AD3">
                <w:rPr>
                  <w:lang w:eastAsia="zh-CN"/>
                </w:rPr>
                <w:tab/>
                <w:t>EN-DC FR1 PSCell TRP specific SSB-based beam failure detection and link recovery in non-DRX</w:t>
              </w:r>
            </w:ins>
          </w:p>
        </w:tc>
        <w:tc>
          <w:tcPr>
            <w:tcW w:w="2669" w:type="dxa"/>
            <w:gridSpan w:val="6"/>
            <w:tcBorders>
              <w:top w:val="single" w:sz="4" w:space="0" w:color="auto"/>
              <w:left w:val="single" w:sz="4" w:space="0" w:color="auto"/>
              <w:bottom w:val="single" w:sz="4" w:space="0" w:color="auto"/>
              <w:right w:val="single" w:sz="4" w:space="0" w:color="auto"/>
            </w:tcBorders>
          </w:tcPr>
          <w:p w14:paraId="246BD918" w14:textId="4DB73C2F" w:rsidR="00CF2DA6" w:rsidRPr="00B33AD3" w:rsidRDefault="00CF2DA6" w:rsidP="00CF2DA6">
            <w:pPr>
              <w:pStyle w:val="TAL"/>
              <w:rPr>
                <w:rFonts w:eastAsia="宋体"/>
              </w:rPr>
            </w:pPr>
            <w:ins w:id="379" w:author="Samsung" w:date="2023-08-24T20:43:00Z">
              <w:r w:rsidRPr="00B33AD3">
                <w:rPr>
                  <w:rFonts w:eastAsia="宋体"/>
                </w:rPr>
                <w:t>Same as 4.5.5.1</w:t>
              </w:r>
            </w:ins>
          </w:p>
        </w:tc>
        <w:tc>
          <w:tcPr>
            <w:tcW w:w="3792" w:type="dxa"/>
            <w:gridSpan w:val="3"/>
            <w:tcBorders>
              <w:top w:val="single" w:sz="4" w:space="0" w:color="auto"/>
              <w:left w:val="single" w:sz="4" w:space="0" w:color="auto"/>
              <w:bottom w:val="single" w:sz="4" w:space="0" w:color="auto"/>
              <w:right w:val="single" w:sz="4" w:space="0" w:color="auto"/>
            </w:tcBorders>
          </w:tcPr>
          <w:p w14:paraId="58743307" w14:textId="098CB2DD" w:rsidR="00CF2DA6" w:rsidRPr="00B33AD3" w:rsidRDefault="00CF2DA6" w:rsidP="00CF2DA6">
            <w:pPr>
              <w:pStyle w:val="TAL"/>
              <w:rPr>
                <w:rFonts w:eastAsia="宋体"/>
              </w:rPr>
            </w:pPr>
            <w:ins w:id="380" w:author="Samsung" w:date="2023-08-24T20:43:00Z">
              <w:r w:rsidRPr="00B33AD3">
                <w:rPr>
                  <w:rFonts w:eastAsia="宋体"/>
                </w:rPr>
                <w:t>Same as 4.5.5.1</w:t>
              </w:r>
            </w:ins>
          </w:p>
        </w:tc>
      </w:tr>
      <w:tr w:rsidR="00CF2DA6" w:rsidRPr="00B33AD3" w14:paraId="123BBBAA"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089405EC" w14:textId="403D5B5F" w:rsidR="00CF2DA6" w:rsidRPr="00B33AD3" w:rsidRDefault="00CF2DA6" w:rsidP="00CF2DA6">
            <w:pPr>
              <w:pStyle w:val="TAL"/>
              <w:rPr>
                <w:rFonts w:eastAsia="PMingLiU"/>
                <w:lang w:eastAsia="zh-TW"/>
              </w:rPr>
            </w:pPr>
            <w:ins w:id="381" w:author="Samsung" w:date="2023-08-24T20:43:00Z">
              <w:r w:rsidRPr="00B33AD3">
                <w:rPr>
                  <w:rFonts w:eastAsia="PMingLiU"/>
                  <w:lang w:eastAsia="zh-TW"/>
                </w:rPr>
                <w:t>4.5.5.8</w:t>
              </w:r>
              <w:r w:rsidRPr="00B33AD3">
                <w:rPr>
                  <w:rFonts w:eastAsia="PMingLiU"/>
                  <w:lang w:eastAsia="zh-TW"/>
                </w:rPr>
                <w:tab/>
                <w:t>EN-DC FR1 SCell TRP specific CSI-RS-based beam failure detection and SSB-based link recovery in non-DRX</w:t>
              </w:r>
            </w:ins>
          </w:p>
        </w:tc>
        <w:tc>
          <w:tcPr>
            <w:tcW w:w="2669" w:type="dxa"/>
            <w:gridSpan w:val="6"/>
            <w:tcBorders>
              <w:top w:val="single" w:sz="4" w:space="0" w:color="auto"/>
              <w:left w:val="single" w:sz="4" w:space="0" w:color="auto"/>
              <w:bottom w:val="single" w:sz="4" w:space="0" w:color="auto"/>
              <w:right w:val="single" w:sz="4" w:space="0" w:color="auto"/>
            </w:tcBorders>
          </w:tcPr>
          <w:p w14:paraId="31B3DB18" w14:textId="25B2F04D" w:rsidR="00CF2DA6" w:rsidRPr="00B33AD3" w:rsidRDefault="00CF2DA6" w:rsidP="00CF2DA6">
            <w:pPr>
              <w:pStyle w:val="TAL"/>
              <w:rPr>
                <w:rFonts w:eastAsia="宋体"/>
              </w:rPr>
            </w:pPr>
            <w:ins w:id="382" w:author="Samsung" w:date="2023-08-24T20:43:00Z">
              <w:r w:rsidRPr="00B33AD3">
                <w:rPr>
                  <w:rFonts w:eastAsia="宋体"/>
                </w:rPr>
                <w:t>Same as 4.5.5.</w:t>
              </w:r>
              <w:r w:rsidRPr="00B33AD3">
                <w:rPr>
                  <w:rFonts w:eastAsia="PMingLiU"/>
                  <w:lang w:eastAsia="zh-TW"/>
                </w:rPr>
                <w:t>5</w:t>
              </w:r>
            </w:ins>
          </w:p>
        </w:tc>
        <w:tc>
          <w:tcPr>
            <w:tcW w:w="3792" w:type="dxa"/>
            <w:gridSpan w:val="3"/>
            <w:tcBorders>
              <w:top w:val="single" w:sz="4" w:space="0" w:color="auto"/>
              <w:left w:val="single" w:sz="4" w:space="0" w:color="auto"/>
              <w:bottom w:val="single" w:sz="4" w:space="0" w:color="auto"/>
              <w:right w:val="single" w:sz="4" w:space="0" w:color="auto"/>
            </w:tcBorders>
          </w:tcPr>
          <w:p w14:paraId="5BE8EF93" w14:textId="5CB98221" w:rsidR="00CF2DA6" w:rsidRPr="00B33AD3" w:rsidRDefault="00CF2DA6" w:rsidP="00CF2DA6">
            <w:pPr>
              <w:pStyle w:val="TAL"/>
              <w:rPr>
                <w:rFonts w:eastAsia="宋体"/>
              </w:rPr>
            </w:pPr>
            <w:ins w:id="383" w:author="Samsung" w:date="2023-08-24T20:43:00Z">
              <w:r w:rsidRPr="00B33AD3">
                <w:rPr>
                  <w:rFonts w:eastAsia="宋体"/>
                </w:rPr>
                <w:t>Same as 4.5.5.</w:t>
              </w:r>
              <w:r w:rsidRPr="00B33AD3">
                <w:rPr>
                  <w:rFonts w:eastAsia="PMingLiU"/>
                  <w:lang w:eastAsia="zh-TW"/>
                </w:rPr>
                <w:t>5</w:t>
              </w:r>
            </w:ins>
          </w:p>
        </w:tc>
      </w:tr>
      <w:tr w:rsidR="00CF2DA6" w:rsidRPr="00B33AD3" w14:paraId="58A7D616"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105A50E1" w14:textId="77777777" w:rsidR="00CF2DA6" w:rsidRPr="00B33AD3" w:rsidRDefault="00CF2DA6" w:rsidP="00CF2DA6">
            <w:pPr>
              <w:pStyle w:val="TAL"/>
              <w:rPr>
                <w:rFonts w:eastAsia="宋体"/>
              </w:rPr>
            </w:pPr>
            <w:r w:rsidRPr="00B33AD3">
              <w:rPr>
                <w:rFonts w:eastAsia="宋体"/>
              </w:rPr>
              <w:t>4.5.6.1.1 EN-DC FR1 DCI-based DL active BWP switch in non-DRX in synchronous EN-DC</w:t>
            </w:r>
          </w:p>
        </w:tc>
        <w:tc>
          <w:tcPr>
            <w:tcW w:w="2669" w:type="dxa"/>
            <w:gridSpan w:val="6"/>
            <w:tcBorders>
              <w:top w:val="single" w:sz="4" w:space="0" w:color="auto"/>
              <w:left w:val="single" w:sz="4" w:space="0" w:color="auto"/>
              <w:bottom w:val="single" w:sz="4" w:space="0" w:color="auto"/>
              <w:right w:val="single" w:sz="4" w:space="0" w:color="auto"/>
            </w:tcBorders>
          </w:tcPr>
          <w:p w14:paraId="73DD84CD" w14:textId="77777777" w:rsidR="00CF2DA6" w:rsidRPr="00B33AD3" w:rsidRDefault="00CF2DA6" w:rsidP="00CF2DA6">
            <w:pPr>
              <w:pStyle w:val="TAL"/>
            </w:pPr>
            <w:r w:rsidRPr="00B33AD3">
              <w:t>±0.6 dB</w:t>
            </w:r>
          </w:p>
        </w:tc>
        <w:tc>
          <w:tcPr>
            <w:tcW w:w="3792" w:type="dxa"/>
            <w:gridSpan w:val="3"/>
            <w:tcBorders>
              <w:top w:val="single" w:sz="4" w:space="0" w:color="auto"/>
              <w:left w:val="single" w:sz="4" w:space="0" w:color="auto"/>
              <w:bottom w:val="single" w:sz="4" w:space="0" w:color="auto"/>
              <w:right w:val="single" w:sz="4" w:space="0" w:color="auto"/>
            </w:tcBorders>
          </w:tcPr>
          <w:p w14:paraId="143CAE1A" w14:textId="77777777" w:rsidR="00CF2DA6" w:rsidRPr="00B33AD3" w:rsidRDefault="00CF2DA6" w:rsidP="00CF2DA6">
            <w:pPr>
              <w:pStyle w:val="TAL"/>
              <w:rPr>
                <w:lang w:eastAsia="sv-SE"/>
              </w:rPr>
            </w:pPr>
            <w:r w:rsidRPr="00B33AD3">
              <w:rPr>
                <w:lang w:eastAsia="sv-SE"/>
              </w:rPr>
              <w:t>Overall system uncertainty for AWGN conditions comprises two quantities:</w:t>
            </w:r>
          </w:p>
          <w:p w14:paraId="76EFD836" w14:textId="77777777" w:rsidR="00CF2DA6" w:rsidRPr="00B33AD3" w:rsidRDefault="00CF2DA6" w:rsidP="00CF2DA6">
            <w:pPr>
              <w:pStyle w:val="TAL"/>
              <w:rPr>
                <w:lang w:eastAsia="sv-SE"/>
              </w:rPr>
            </w:pPr>
            <w:r w:rsidRPr="00B33AD3">
              <w:rPr>
                <w:lang w:eastAsia="sv-SE"/>
              </w:rPr>
              <w:t>1. Signal-to-noise ratio uncertainty</w:t>
            </w:r>
          </w:p>
          <w:p w14:paraId="6A46755E" w14:textId="77777777" w:rsidR="00CF2DA6" w:rsidRPr="00B33AD3" w:rsidRDefault="00CF2DA6" w:rsidP="00CF2DA6">
            <w:pPr>
              <w:pStyle w:val="TAL"/>
              <w:rPr>
                <w:lang w:eastAsia="sv-SE"/>
              </w:rPr>
            </w:pPr>
            <w:r w:rsidRPr="00B33AD3">
              <w:rPr>
                <w:lang w:eastAsia="sv-SE"/>
              </w:rPr>
              <w:t>2. Effect of AWGN flatness and signal flatness</w:t>
            </w:r>
          </w:p>
          <w:p w14:paraId="2C118AC4" w14:textId="77777777" w:rsidR="00CF2DA6" w:rsidRPr="00B33AD3" w:rsidRDefault="00CF2DA6" w:rsidP="00CF2DA6">
            <w:pPr>
              <w:pStyle w:val="TAL"/>
              <w:rPr>
                <w:lang w:eastAsia="sv-SE"/>
              </w:rPr>
            </w:pPr>
          </w:p>
          <w:p w14:paraId="38053F18" w14:textId="77777777" w:rsidR="00CF2DA6" w:rsidRPr="00B33AD3" w:rsidRDefault="00CF2DA6" w:rsidP="00CF2DA6">
            <w:pPr>
              <w:pStyle w:val="TAL"/>
              <w:rPr>
                <w:lang w:eastAsia="sv-SE"/>
              </w:rPr>
            </w:pPr>
            <w:r w:rsidRPr="00B33AD3">
              <w:rPr>
                <w:lang w:eastAsia="sv-SE"/>
              </w:rPr>
              <w:t>Items 1 and 2 are assumed to be uncorrelated so can be root sum squared:</w:t>
            </w:r>
          </w:p>
          <w:p w14:paraId="3C5256E8" w14:textId="77777777" w:rsidR="00CF2DA6" w:rsidRPr="00B33AD3" w:rsidRDefault="00CF2DA6" w:rsidP="00CF2DA6">
            <w:pPr>
              <w:pStyle w:val="TAL"/>
              <w:rPr>
                <w:lang w:eastAsia="sv-SE"/>
              </w:rPr>
            </w:pPr>
            <w:r w:rsidRPr="00B33AD3">
              <w:rPr>
                <w:lang w:eastAsia="sv-SE"/>
              </w:rPr>
              <w:t>AWGN flatness and signal flatness has x 0.25 effect on the required SNR, so use sensitivity factor of x 0.25 for the uncertainty contribution.</w:t>
            </w:r>
          </w:p>
          <w:p w14:paraId="3DDCDE4B" w14:textId="77777777" w:rsidR="00CF2DA6" w:rsidRPr="00B33AD3" w:rsidRDefault="00CF2DA6" w:rsidP="00CF2DA6">
            <w:pPr>
              <w:pStyle w:val="TAL"/>
              <w:rPr>
                <w:lang w:eastAsia="sv-SE"/>
              </w:rPr>
            </w:pPr>
            <w:r w:rsidRPr="00B33AD3">
              <w:rPr>
                <w:lang w:eastAsia="sv-SE"/>
              </w:rPr>
              <w:t>Test System uncertainty = SQRT (Signal-to-noise ratio uncertainty^2 + (0.25 x AWGN flatness and signal flatness)^2)</w:t>
            </w:r>
          </w:p>
          <w:p w14:paraId="5D48BF2F" w14:textId="77777777" w:rsidR="00CF2DA6" w:rsidRPr="00B33AD3" w:rsidRDefault="00CF2DA6" w:rsidP="00CF2DA6">
            <w:pPr>
              <w:pStyle w:val="TAL"/>
              <w:rPr>
                <w:lang w:eastAsia="sv-SE"/>
              </w:rPr>
            </w:pPr>
            <w:r w:rsidRPr="00B33AD3">
              <w:rPr>
                <w:lang w:eastAsia="sv-SE"/>
              </w:rPr>
              <w:t>Signal-to-noise ratio uncertainty ±0.3 dB</w:t>
            </w:r>
          </w:p>
          <w:p w14:paraId="4ADB430B" w14:textId="77777777" w:rsidR="00CF2DA6" w:rsidRPr="00B33AD3" w:rsidRDefault="00CF2DA6" w:rsidP="00CF2DA6">
            <w:pPr>
              <w:pStyle w:val="TAL"/>
            </w:pPr>
            <w:r w:rsidRPr="00B33AD3">
              <w:rPr>
                <w:lang w:eastAsia="sv-SE"/>
              </w:rPr>
              <w:t>AWGN flatness and signal flatness ±2.0 dB</w:t>
            </w:r>
          </w:p>
        </w:tc>
      </w:tr>
      <w:tr w:rsidR="00CF2DA6" w:rsidRPr="00B33AD3" w14:paraId="1C4263B9"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39CCE2B5" w14:textId="77777777" w:rsidR="00CF2DA6" w:rsidRPr="00B33AD3" w:rsidRDefault="00CF2DA6" w:rsidP="00CF2DA6">
            <w:pPr>
              <w:pStyle w:val="TAL"/>
              <w:rPr>
                <w:rFonts w:eastAsia="宋体"/>
              </w:rPr>
            </w:pPr>
            <w:r w:rsidRPr="00B33AD3">
              <w:rPr>
                <w:rFonts w:eastAsia="宋体"/>
              </w:rPr>
              <w:t>4.5.6.1.2 EN-DC FR1 DCI-based DL active BWP switch with SCell in non-DRX in synchronous EN-DC</w:t>
            </w:r>
          </w:p>
        </w:tc>
        <w:tc>
          <w:tcPr>
            <w:tcW w:w="2669" w:type="dxa"/>
            <w:gridSpan w:val="6"/>
            <w:tcBorders>
              <w:top w:val="single" w:sz="4" w:space="0" w:color="auto"/>
              <w:left w:val="single" w:sz="4" w:space="0" w:color="auto"/>
              <w:bottom w:val="single" w:sz="4" w:space="0" w:color="auto"/>
              <w:right w:val="single" w:sz="4" w:space="0" w:color="auto"/>
            </w:tcBorders>
          </w:tcPr>
          <w:p w14:paraId="042215FF" w14:textId="77777777" w:rsidR="00CF2DA6" w:rsidRPr="00B33AD3" w:rsidRDefault="00CF2DA6" w:rsidP="00CF2DA6">
            <w:pPr>
              <w:pStyle w:val="TAL"/>
            </w:pPr>
            <w:r w:rsidRPr="00B33AD3">
              <w:t>Same as 4.5.6.1.1</w:t>
            </w:r>
          </w:p>
        </w:tc>
        <w:tc>
          <w:tcPr>
            <w:tcW w:w="3792" w:type="dxa"/>
            <w:gridSpan w:val="3"/>
            <w:tcBorders>
              <w:top w:val="single" w:sz="4" w:space="0" w:color="auto"/>
              <w:left w:val="single" w:sz="4" w:space="0" w:color="auto"/>
              <w:bottom w:val="single" w:sz="4" w:space="0" w:color="auto"/>
              <w:right w:val="single" w:sz="4" w:space="0" w:color="auto"/>
            </w:tcBorders>
          </w:tcPr>
          <w:p w14:paraId="2AB27BC1" w14:textId="77777777" w:rsidR="00CF2DA6" w:rsidRPr="00B33AD3" w:rsidRDefault="00CF2DA6" w:rsidP="00CF2DA6">
            <w:pPr>
              <w:pStyle w:val="TAL"/>
            </w:pPr>
            <w:r w:rsidRPr="00B33AD3">
              <w:t>Same as 4.5.6.1.1</w:t>
            </w:r>
          </w:p>
        </w:tc>
      </w:tr>
      <w:tr w:rsidR="00CF2DA6" w:rsidRPr="00B33AD3" w14:paraId="238E1F3B" w14:textId="77777777" w:rsidTr="00DF483F">
        <w:trPr>
          <w:gridAfter w:val="1"/>
          <w:wAfter w:w="33" w:type="dxa"/>
          <w:cantSplit/>
          <w:jc w:val="center"/>
        </w:trPr>
        <w:tc>
          <w:tcPr>
            <w:tcW w:w="3365" w:type="dxa"/>
            <w:gridSpan w:val="6"/>
            <w:tcBorders>
              <w:top w:val="single" w:sz="4" w:space="0" w:color="auto"/>
              <w:left w:val="single" w:sz="4" w:space="0" w:color="auto"/>
              <w:bottom w:val="single" w:sz="4" w:space="0" w:color="auto"/>
              <w:right w:val="single" w:sz="4" w:space="0" w:color="auto"/>
            </w:tcBorders>
          </w:tcPr>
          <w:p w14:paraId="39F8640F" w14:textId="77777777" w:rsidR="00CF2DA6" w:rsidRPr="00B33AD3" w:rsidRDefault="00CF2DA6" w:rsidP="00CF2DA6">
            <w:pPr>
              <w:pStyle w:val="TAL"/>
              <w:rPr>
                <w:rFonts w:eastAsia="宋体"/>
              </w:rPr>
            </w:pPr>
            <w:r w:rsidRPr="00B33AD3">
              <w:rPr>
                <w:rFonts w:eastAsia="宋体"/>
              </w:rPr>
              <w:t>4.5.6.2.1 EN-DC FR1 RRC-based DL active BWP switch in non-DRX in synchronous EN-DC</w:t>
            </w:r>
          </w:p>
        </w:tc>
        <w:tc>
          <w:tcPr>
            <w:tcW w:w="2669" w:type="dxa"/>
            <w:gridSpan w:val="6"/>
            <w:tcBorders>
              <w:top w:val="single" w:sz="4" w:space="0" w:color="auto"/>
              <w:left w:val="single" w:sz="4" w:space="0" w:color="auto"/>
              <w:bottom w:val="single" w:sz="4" w:space="0" w:color="auto"/>
              <w:right w:val="single" w:sz="4" w:space="0" w:color="auto"/>
            </w:tcBorders>
          </w:tcPr>
          <w:p w14:paraId="0923619A" w14:textId="77777777" w:rsidR="00CF2DA6" w:rsidRPr="00B33AD3" w:rsidRDefault="00CF2DA6" w:rsidP="00CF2DA6">
            <w:pPr>
              <w:pStyle w:val="TAL"/>
            </w:pPr>
            <w:r w:rsidRPr="00B33AD3">
              <w:t>±0.6 dB</w:t>
            </w:r>
          </w:p>
        </w:tc>
        <w:tc>
          <w:tcPr>
            <w:tcW w:w="3792" w:type="dxa"/>
            <w:gridSpan w:val="3"/>
            <w:tcBorders>
              <w:top w:val="single" w:sz="4" w:space="0" w:color="auto"/>
              <w:left w:val="single" w:sz="4" w:space="0" w:color="auto"/>
              <w:bottom w:val="single" w:sz="4" w:space="0" w:color="auto"/>
              <w:right w:val="single" w:sz="4" w:space="0" w:color="auto"/>
            </w:tcBorders>
          </w:tcPr>
          <w:p w14:paraId="2D6415BB" w14:textId="77777777" w:rsidR="00CF2DA6" w:rsidRPr="00B33AD3" w:rsidRDefault="00CF2DA6" w:rsidP="00CF2DA6">
            <w:pPr>
              <w:pStyle w:val="TAL"/>
              <w:rPr>
                <w:lang w:eastAsia="sv-SE"/>
              </w:rPr>
            </w:pPr>
            <w:r w:rsidRPr="00B33AD3">
              <w:rPr>
                <w:lang w:eastAsia="sv-SE"/>
              </w:rPr>
              <w:t>Overall system uncertainty for AWGN conditions comprises two quantities:</w:t>
            </w:r>
          </w:p>
          <w:p w14:paraId="73A27707" w14:textId="77777777" w:rsidR="00CF2DA6" w:rsidRPr="00B33AD3" w:rsidRDefault="00CF2DA6" w:rsidP="00CF2DA6">
            <w:pPr>
              <w:pStyle w:val="TAL"/>
              <w:rPr>
                <w:lang w:eastAsia="sv-SE"/>
              </w:rPr>
            </w:pPr>
            <w:r w:rsidRPr="00B33AD3">
              <w:rPr>
                <w:lang w:eastAsia="sv-SE"/>
              </w:rPr>
              <w:t>1. Signal-to-noise ratio uncertainty</w:t>
            </w:r>
          </w:p>
          <w:p w14:paraId="3ABD4E6A" w14:textId="77777777" w:rsidR="00CF2DA6" w:rsidRPr="00B33AD3" w:rsidRDefault="00CF2DA6" w:rsidP="00CF2DA6">
            <w:pPr>
              <w:pStyle w:val="TAL"/>
              <w:rPr>
                <w:lang w:eastAsia="sv-SE"/>
              </w:rPr>
            </w:pPr>
            <w:r w:rsidRPr="00B33AD3">
              <w:rPr>
                <w:lang w:eastAsia="sv-SE"/>
              </w:rPr>
              <w:t>2. Effect of AWGN flatness and signal flatness</w:t>
            </w:r>
          </w:p>
          <w:p w14:paraId="0B76108D" w14:textId="77777777" w:rsidR="00CF2DA6" w:rsidRPr="00B33AD3" w:rsidRDefault="00CF2DA6" w:rsidP="00CF2DA6">
            <w:pPr>
              <w:pStyle w:val="TAL"/>
              <w:rPr>
                <w:lang w:eastAsia="sv-SE"/>
              </w:rPr>
            </w:pPr>
          </w:p>
          <w:p w14:paraId="4B65B51B" w14:textId="77777777" w:rsidR="00CF2DA6" w:rsidRPr="00B33AD3" w:rsidRDefault="00CF2DA6" w:rsidP="00CF2DA6">
            <w:pPr>
              <w:pStyle w:val="TAL"/>
              <w:rPr>
                <w:lang w:eastAsia="sv-SE"/>
              </w:rPr>
            </w:pPr>
            <w:r w:rsidRPr="00B33AD3">
              <w:rPr>
                <w:lang w:eastAsia="sv-SE"/>
              </w:rPr>
              <w:t>Items 1 and 2 are assumed to be uncorrelated so can be root sum squared:</w:t>
            </w:r>
          </w:p>
          <w:p w14:paraId="17E1BC61" w14:textId="77777777" w:rsidR="00CF2DA6" w:rsidRPr="00B33AD3" w:rsidRDefault="00CF2DA6" w:rsidP="00CF2DA6">
            <w:pPr>
              <w:pStyle w:val="TAL"/>
              <w:rPr>
                <w:lang w:eastAsia="sv-SE"/>
              </w:rPr>
            </w:pPr>
            <w:r w:rsidRPr="00B33AD3">
              <w:rPr>
                <w:lang w:eastAsia="sv-SE"/>
              </w:rPr>
              <w:t>AWGN flatness and signal flatness has x 0.25 effect on the required SNR, so use sensitivity factor of x 0.25 for the uncertainty contribution.</w:t>
            </w:r>
          </w:p>
          <w:p w14:paraId="4A049A79" w14:textId="77777777" w:rsidR="00CF2DA6" w:rsidRPr="00B33AD3" w:rsidRDefault="00CF2DA6" w:rsidP="00CF2DA6">
            <w:pPr>
              <w:pStyle w:val="TAL"/>
              <w:rPr>
                <w:lang w:eastAsia="sv-SE"/>
              </w:rPr>
            </w:pPr>
            <w:r w:rsidRPr="00B33AD3">
              <w:rPr>
                <w:lang w:eastAsia="sv-SE"/>
              </w:rPr>
              <w:t>Test System uncertainty = SQRT (Signal-to-noise ratio uncertainty^2 + (0.25 x AWGN flatness and signal flatness)^2)</w:t>
            </w:r>
          </w:p>
          <w:p w14:paraId="2DA6E781" w14:textId="77777777" w:rsidR="00CF2DA6" w:rsidRPr="00B33AD3" w:rsidRDefault="00CF2DA6" w:rsidP="00CF2DA6">
            <w:pPr>
              <w:pStyle w:val="TAL"/>
              <w:rPr>
                <w:lang w:eastAsia="sv-SE"/>
              </w:rPr>
            </w:pPr>
            <w:r w:rsidRPr="00B33AD3">
              <w:rPr>
                <w:lang w:eastAsia="sv-SE"/>
              </w:rPr>
              <w:t>Signal-to-noise ratio uncertainty ±0.3 dB</w:t>
            </w:r>
          </w:p>
          <w:p w14:paraId="770C07A4" w14:textId="77777777" w:rsidR="00CF2DA6" w:rsidRPr="00B33AD3" w:rsidRDefault="00CF2DA6" w:rsidP="00CF2DA6">
            <w:pPr>
              <w:pStyle w:val="TAL"/>
            </w:pPr>
            <w:r w:rsidRPr="00B33AD3">
              <w:rPr>
                <w:lang w:eastAsia="sv-SE"/>
              </w:rPr>
              <w:t>AWGN flatness and signal flatness ±2.0 dB</w:t>
            </w:r>
          </w:p>
        </w:tc>
      </w:tr>
      <w:tr w:rsidR="00CF2DA6" w:rsidRPr="00B33AD3" w14:paraId="014261D2" w14:textId="77777777" w:rsidTr="00DF483F">
        <w:tblPrEx>
          <w:tblLook w:val="0000" w:firstRow="0" w:lastRow="0" w:firstColumn="0" w:lastColumn="0" w:noHBand="0" w:noVBand="0"/>
        </w:tblPrEx>
        <w:trPr>
          <w:gridAfter w:val="2"/>
          <w:wAfter w:w="48" w:type="dxa"/>
          <w:cantSplit/>
          <w:jc w:val="center"/>
        </w:trPr>
        <w:tc>
          <w:tcPr>
            <w:tcW w:w="3332" w:type="dxa"/>
            <w:gridSpan w:val="3"/>
            <w:tcBorders>
              <w:top w:val="single" w:sz="4" w:space="0" w:color="auto"/>
              <w:left w:val="single" w:sz="4" w:space="0" w:color="auto"/>
              <w:bottom w:val="single" w:sz="4" w:space="0" w:color="auto"/>
              <w:right w:val="single" w:sz="4" w:space="0" w:color="auto"/>
            </w:tcBorders>
          </w:tcPr>
          <w:p w14:paraId="1E50EFA1" w14:textId="77777777" w:rsidR="00CF2DA6" w:rsidRPr="00B33AD3" w:rsidRDefault="00CF2DA6" w:rsidP="00CF2DA6">
            <w:pPr>
              <w:pStyle w:val="TAL"/>
            </w:pPr>
            <w:r w:rsidRPr="00B33AD3">
              <w:rPr>
                <w:lang w:eastAsia="sv-SE"/>
              </w:rPr>
              <w:t xml:space="preserve">4.5.7.1 </w:t>
            </w:r>
            <w:r w:rsidRPr="00B33AD3">
              <w:t>EN-DC FR1 addition and release delay of known PSCell</w:t>
            </w:r>
          </w:p>
        </w:tc>
        <w:tc>
          <w:tcPr>
            <w:tcW w:w="2644" w:type="dxa"/>
            <w:gridSpan w:val="6"/>
            <w:tcBorders>
              <w:top w:val="single" w:sz="4" w:space="0" w:color="auto"/>
              <w:left w:val="single" w:sz="4" w:space="0" w:color="auto"/>
              <w:bottom w:val="single" w:sz="4" w:space="0" w:color="auto"/>
              <w:right w:val="single" w:sz="4" w:space="0" w:color="auto"/>
            </w:tcBorders>
          </w:tcPr>
          <w:p w14:paraId="2205BB1F"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1</w:t>
            </w:r>
            <w:r w:rsidRPr="00B33AD3">
              <w:t xml:space="preserve"> ±1.5 dB</w:t>
            </w:r>
          </w:p>
          <w:p w14:paraId="50E8609D"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1</w:t>
            </w:r>
            <w:r w:rsidRPr="00B33AD3">
              <w:t xml:space="preserve"> / Noc</w:t>
            </w:r>
            <w:r w:rsidRPr="00B33AD3">
              <w:rPr>
                <w:vertAlign w:val="subscript"/>
              </w:rPr>
              <w:t>1</w:t>
            </w:r>
            <w:r w:rsidRPr="00B33AD3">
              <w:t xml:space="preserve"> ±0.3 dB</w:t>
            </w:r>
          </w:p>
          <w:p w14:paraId="7DCF4464" w14:textId="77777777" w:rsidR="00CF2DA6" w:rsidRPr="00B33AD3" w:rsidRDefault="00CF2DA6" w:rsidP="00CF2DA6">
            <w:pPr>
              <w:pStyle w:val="TAL"/>
              <w:rPr>
                <w:rFonts w:cs="Arial"/>
                <w:szCs w:val="18"/>
              </w:rPr>
            </w:pPr>
          </w:p>
          <w:p w14:paraId="137FBCF9" w14:textId="77777777" w:rsidR="00CF2DA6" w:rsidRPr="00B33AD3" w:rsidRDefault="00CF2DA6" w:rsidP="00CF2DA6">
            <w:pPr>
              <w:pStyle w:val="TAL"/>
              <w:rPr>
                <w:rFonts w:cs="Arial"/>
                <w:szCs w:val="18"/>
              </w:rPr>
            </w:pPr>
            <w:r w:rsidRPr="00B33AD3">
              <w:rPr>
                <w:rFonts w:cs="Arial"/>
                <w:szCs w:val="18"/>
              </w:rPr>
              <w:t xml:space="preserve">Meas PRB </w:t>
            </w:r>
            <w:r w:rsidRPr="00B33AD3">
              <w:t>Noc</w:t>
            </w:r>
            <w:r w:rsidRPr="00B33AD3">
              <w:rPr>
                <w:vertAlign w:val="subscript"/>
              </w:rPr>
              <w:t>1</w:t>
            </w:r>
            <w:r w:rsidRPr="00B33AD3">
              <w:t xml:space="preserve"> ±1.5 dB</w:t>
            </w:r>
          </w:p>
          <w:p w14:paraId="26814DB0" w14:textId="77777777" w:rsidR="00CF2DA6" w:rsidRPr="00B33AD3" w:rsidRDefault="00CF2DA6" w:rsidP="00CF2DA6">
            <w:pPr>
              <w:pStyle w:val="TAL"/>
            </w:pPr>
            <w:r w:rsidRPr="00B33AD3">
              <w:rPr>
                <w:rFonts w:cs="Arial"/>
                <w:szCs w:val="18"/>
              </w:rPr>
              <w:t xml:space="preserve">Meas PRB </w:t>
            </w:r>
            <w:r w:rsidRPr="00B33AD3">
              <w:t>Ês</w:t>
            </w:r>
            <w:r w:rsidRPr="00B33AD3">
              <w:rPr>
                <w:vertAlign w:val="subscript"/>
              </w:rPr>
              <w:t>1</w:t>
            </w:r>
            <w:r w:rsidRPr="00B33AD3">
              <w:t xml:space="preserve"> / Noc</w:t>
            </w:r>
            <w:r w:rsidRPr="00B33AD3">
              <w:rPr>
                <w:vertAlign w:val="subscript"/>
              </w:rPr>
              <w:t>1</w:t>
            </w:r>
            <w:r w:rsidRPr="00B33AD3">
              <w:rPr>
                <w:rFonts w:cs="Arial"/>
                <w:szCs w:val="18"/>
              </w:rPr>
              <w:t xml:space="preserve"> ±0.3 dB </w:t>
            </w:r>
          </w:p>
        </w:tc>
        <w:tc>
          <w:tcPr>
            <w:tcW w:w="3835" w:type="dxa"/>
            <w:gridSpan w:val="5"/>
            <w:tcBorders>
              <w:top w:val="single" w:sz="4" w:space="0" w:color="auto"/>
              <w:left w:val="single" w:sz="4" w:space="0" w:color="auto"/>
              <w:bottom w:val="single" w:sz="4" w:space="0" w:color="auto"/>
              <w:right w:val="single" w:sz="4" w:space="0" w:color="auto"/>
            </w:tcBorders>
          </w:tcPr>
          <w:p w14:paraId="498E1960"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1</w:t>
            </w:r>
            <w:r w:rsidRPr="00B33AD3">
              <w:rPr>
                <w:rFonts w:cs="Arial"/>
                <w:szCs w:val="18"/>
              </w:rPr>
              <w:t xml:space="preserve"> is the AWGN on NR freq1</w:t>
            </w:r>
          </w:p>
          <w:p w14:paraId="6B7059CE" w14:textId="77777777" w:rsidR="00CF2DA6" w:rsidRPr="00B33AD3" w:rsidRDefault="00CF2DA6" w:rsidP="00CF2DA6">
            <w:pPr>
              <w:pStyle w:val="TAL"/>
            </w:pPr>
            <w:r w:rsidRPr="00B33AD3">
              <w:t>Ês</w:t>
            </w:r>
            <w:r w:rsidRPr="00B33AD3">
              <w:rPr>
                <w:vertAlign w:val="subscript"/>
              </w:rPr>
              <w:t>1</w:t>
            </w:r>
            <w:r w:rsidRPr="00B33AD3">
              <w:t xml:space="preserve"> / Noc</w:t>
            </w:r>
            <w:r w:rsidRPr="00B33AD3">
              <w:rPr>
                <w:vertAlign w:val="subscript"/>
              </w:rPr>
              <w:t>1</w:t>
            </w:r>
            <w:r w:rsidRPr="00B33AD3">
              <w:t xml:space="preserve"> is the ratio of cell 1 signal / AWGN</w:t>
            </w:r>
          </w:p>
          <w:p w14:paraId="50321D2F" w14:textId="77777777" w:rsidR="00CF2DA6" w:rsidRPr="00B33AD3" w:rsidRDefault="00CF2DA6" w:rsidP="00CF2DA6">
            <w:pPr>
              <w:pStyle w:val="TAL"/>
              <w:rPr>
                <w:rFonts w:cs="Arial"/>
                <w:szCs w:val="18"/>
              </w:rPr>
            </w:pPr>
          </w:p>
          <w:p w14:paraId="2D967CE6" w14:textId="77777777" w:rsidR="00CF2DA6" w:rsidRPr="00B33AD3" w:rsidRDefault="00CF2DA6" w:rsidP="00CF2DA6">
            <w:pPr>
              <w:pStyle w:val="TAL"/>
            </w:pPr>
            <w:r w:rsidRPr="00B33AD3">
              <w:rPr>
                <w:rFonts w:cs="Arial"/>
                <w:szCs w:val="18"/>
              </w:rPr>
              <w:t>Meas PRB are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0F0D6F40" w14:textId="77777777" w:rsidTr="00DF483F">
        <w:tblPrEx>
          <w:tblCellMar>
            <w:right w:w="70" w:type="dxa"/>
          </w:tblCellMar>
          <w:tblLook w:val="0000" w:firstRow="0" w:lastRow="0" w:firstColumn="0" w:lastColumn="0" w:noHBand="0" w:noVBand="0"/>
        </w:tblPrEx>
        <w:trPr>
          <w:gridAfter w:val="2"/>
          <w:wAfter w:w="48" w:type="dxa"/>
          <w:cantSplit/>
          <w:jc w:val="center"/>
        </w:trPr>
        <w:tc>
          <w:tcPr>
            <w:tcW w:w="3332" w:type="dxa"/>
            <w:gridSpan w:val="3"/>
            <w:tcBorders>
              <w:top w:val="single" w:sz="4" w:space="0" w:color="auto"/>
              <w:left w:val="single" w:sz="4" w:space="0" w:color="auto"/>
              <w:bottom w:val="single" w:sz="4" w:space="0" w:color="auto"/>
              <w:right w:val="single" w:sz="4" w:space="0" w:color="auto"/>
            </w:tcBorders>
          </w:tcPr>
          <w:p w14:paraId="6AAF55BB" w14:textId="77777777" w:rsidR="00CF2DA6" w:rsidRPr="00B33AD3" w:rsidRDefault="00CF2DA6" w:rsidP="00CF2DA6">
            <w:pPr>
              <w:keepNext/>
              <w:keepLines/>
              <w:spacing w:after="0"/>
              <w:rPr>
                <w:rFonts w:ascii="Arial" w:eastAsia="宋体" w:hAnsi="Arial"/>
                <w:sz w:val="18"/>
                <w:lang w:eastAsia="sv-SE"/>
              </w:rPr>
            </w:pPr>
            <w:r w:rsidRPr="00B33AD3">
              <w:rPr>
                <w:rFonts w:ascii="Arial" w:eastAsia="宋体" w:hAnsi="Arial"/>
                <w:sz w:val="18"/>
                <w:lang w:eastAsia="sv-SE"/>
              </w:rPr>
              <w:t>4.5.8.1 EN-DC FR1 interruptions at switching between two uplink carriers</w:t>
            </w:r>
          </w:p>
        </w:tc>
        <w:tc>
          <w:tcPr>
            <w:tcW w:w="2644" w:type="dxa"/>
            <w:gridSpan w:val="6"/>
            <w:tcBorders>
              <w:top w:val="single" w:sz="4" w:space="0" w:color="auto"/>
              <w:left w:val="single" w:sz="4" w:space="0" w:color="auto"/>
              <w:bottom w:val="single" w:sz="4" w:space="0" w:color="auto"/>
              <w:right w:val="single" w:sz="4" w:space="0" w:color="auto"/>
            </w:tcBorders>
          </w:tcPr>
          <w:p w14:paraId="6378D9B9" w14:textId="77777777" w:rsidR="00CF2DA6" w:rsidRPr="00B33AD3" w:rsidRDefault="00CF2DA6" w:rsidP="00CF2DA6">
            <w:pPr>
              <w:keepNext/>
              <w:keepLines/>
              <w:spacing w:after="0"/>
              <w:rPr>
                <w:rFonts w:ascii="Arial" w:eastAsia="宋体" w:hAnsi="Arial"/>
                <w:sz w:val="18"/>
                <w:lang w:eastAsia="zh-CN"/>
              </w:rPr>
            </w:pPr>
            <w:r w:rsidRPr="00B33AD3">
              <w:rPr>
                <w:rFonts w:ascii="Arial" w:eastAsia="宋体" w:hAnsi="Arial" w:cs="Arial"/>
                <w:sz w:val="18"/>
                <w:szCs w:val="18"/>
                <w:lang w:eastAsia="zh-CN"/>
              </w:rPr>
              <w:t>Average</w:t>
            </w:r>
            <w:r w:rsidRPr="00B33AD3">
              <w:rPr>
                <w:rFonts w:ascii="Arial" w:eastAsia="宋体" w:hAnsi="Arial"/>
                <w:sz w:val="18"/>
                <w:lang w:eastAsia="zh-CN"/>
              </w:rPr>
              <w:t xml:space="preserve"> Noc ±1.5 dB</w:t>
            </w:r>
          </w:p>
          <w:p w14:paraId="2E457E00" w14:textId="77777777" w:rsidR="00CF2DA6" w:rsidRPr="00B33AD3" w:rsidRDefault="00CF2DA6" w:rsidP="00CF2DA6">
            <w:pPr>
              <w:keepNext/>
              <w:keepLines/>
              <w:spacing w:after="0"/>
              <w:rPr>
                <w:rFonts w:ascii="Arial" w:eastAsia="宋体" w:hAnsi="Arial" w:cs="Arial"/>
                <w:sz w:val="18"/>
                <w:szCs w:val="18"/>
                <w:lang w:eastAsia="zh-CN"/>
              </w:rPr>
            </w:pPr>
            <w:r w:rsidRPr="00B33AD3">
              <w:rPr>
                <w:rFonts w:ascii="Arial" w:eastAsia="宋体" w:hAnsi="Arial" w:cs="Arial"/>
                <w:sz w:val="18"/>
                <w:szCs w:val="18"/>
                <w:lang w:eastAsia="zh-CN"/>
              </w:rPr>
              <w:t xml:space="preserve">Average </w:t>
            </w:r>
            <w:r w:rsidRPr="00B33AD3">
              <w:rPr>
                <w:rFonts w:ascii="Arial" w:eastAsia="宋体" w:hAnsi="Arial"/>
                <w:sz w:val="18"/>
                <w:lang w:eastAsia="zh-CN"/>
              </w:rPr>
              <w:t>Ês / Noc ±0.3 dB</w:t>
            </w:r>
            <w:r w:rsidRPr="00B33AD3">
              <w:rPr>
                <w:rFonts w:ascii="Arial" w:eastAsia="宋体" w:hAnsi="Arial" w:cs="Arial"/>
                <w:sz w:val="18"/>
                <w:szCs w:val="18"/>
                <w:lang w:eastAsia="zh-CN"/>
              </w:rPr>
              <w:t xml:space="preserve"> </w:t>
            </w:r>
          </w:p>
        </w:tc>
        <w:tc>
          <w:tcPr>
            <w:tcW w:w="3835" w:type="dxa"/>
            <w:gridSpan w:val="5"/>
            <w:tcBorders>
              <w:top w:val="single" w:sz="4" w:space="0" w:color="auto"/>
              <w:left w:val="single" w:sz="4" w:space="0" w:color="auto"/>
              <w:bottom w:val="single" w:sz="4" w:space="0" w:color="auto"/>
              <w:right w:val="single" w:sz="4" w:space="0" w:color="auto"/>
            </w:tcBorders>
          </w:tcPr>
          <w:p w14:paraId="3AFFA024" w14:textId="77777777" w:rsidR="00CF2DA6" w:rsidRPr="00B33AD3" w:rsidRDefault="00CF2DA6" w:rsidP="00CF2DA6">
            <w:pPr>
              <w:keepNext/>
              <w:keepLines/>
              <w:spacing w:after="0"/>
              <w:rPr>
                <w:rFonts w:ascii="Arial" w:eastAsia="宋体" w:hAnsi="Arial" w:cs="Arial"/>
                <w:sz w:val="18"/>
                <w:szCs w:val="18"/>
                <w:lang w:eastAsia="zh-CN"/>
              </w:rPr>
            </w:pPr>
            <w:r w:rsidRPr="00B33AD3">
              <w:rPr>
                <w:rFonts w:ascii="Arial" w:eastAsia="宋体" w:hAnsi="Arial" w:cs="Arial"/>
                <w:sz w:val="18"/>
                <w:szCs w:val="18"/>
                <w:lang w:eastAsia="zh-CN"/>
              </w:rPr>
              <w:t>Noc is the AWGN on cell 2 frequency</w:t>
            </w:r>
          </w:p>
          <w:p w14:paraId="7BAF4C42" w14:textId="77777777" w:rsidR="00CF2DA6" w:rsidRPr="00B33AD3" w:rsidRDefault="00CF2DA6" w:rsidP="00CF2DA6">
            <w:pPr>
              <w:keepNext/>
              <w:keepLines/>
              <w:spacing w:after="0"/>
              <w:rPr>
                <w:rFonts w:ascii="Arial" w:eastAsia="宋体" w:hAnsi="Arial" w:cs="Arial"/>
                <w:sz w:val="18"/>
                <w:szCs w:val="18"/>
                <w:lang w:eastAsia="zh-CN"/>
              </w:rPr>
            </w:pPr>
            <w:r w:rsidRPr="00B33AD3">
              <w:rPr>
                <w:rFonts w:ascii="Arial" w:eastAsia="宋体" w:hAnsi="Arial"/>
                <w:sz w:val="18"/>
                <w:lang w:eastAsia="zh-CN"/>
              </w:rPr>
              <w:t>Ês / Noc is the ratio of cell 2 signal / AWGN</w:t>
            </w:r>
          </w:p>
        </w:tc>
      </w:tr>
      <w:tr w:rsidR="00CF2DA6" w:rsidRPr="00B33AD3" w14:paraId="57CFD4DD"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117193B0" w14:textId="77777777" w:rsidR="00CF2DA6" w:rsidRPr="00B33AD3" w:rsidRDefault="00CF2DA6" w:rsidP="00CF2DA6">
            <w:pPr>
              <w:pStyle w:val="TAL"/>
            </w:pPr>
            <w:r w:rsidRPr="00B33AD3">
              <w:t>4.6.1.1 EN-DC FR1 event-triggered reporting without gap in non-DRX</w:t>
            </w:r>
          </w:p>
        </w:tc>
        <w:tc>
          <w:tcPr>
            <w:tcW w:w="2636" w:type="dxa"/>
            <w:gridSpan w:val="6"/>
            <w:tcBorders>
              <w:top w:val="single" w:sz="4" w:space="0" w:color="auto"/>
              <w:left w:val="single" w:sz="4" w:space="0" w:color="auto"/>
              <w:bottom w:val="single" w:sz="4" w:space="0" w:color="auto"/>
              <w:right w:val="single" w:sz="4" w:space="0" w:color="auto"/>
            </w:tcBorders>
          </w:tcPr>
          <w:p w14:paraId="4D3B8B92" w14:textId="77777777" w:rsidR="00CF2DA6" w:rsidRPr="00B33AD3" w:rsidRDefault="00CF2DA6" w:rsidP="00CF2DA6">
            <w:pPr>
              <w:pStyle w:val="TAL"/>
            </w:pPr>
            <w:r w:rsidRPr="00B33AD3">
              <w:t>Noc ±1.5 dB</w:t>
            </w:r>
          </w:p>
          <w:p w14:paraId="00664891" w14:textId="77777777" w:rsidR="00CF2DA6" w:rsidRPr="00B33AD3" w:rsidRDefault="00CF2DA6" w:rsidP="00CF2DA6">
            <w:pPr>
              <w:pStyle w:val="TAL"/>
            </w:pPr>
            <w:r w:rsidRPr="00B33AD3">
              <w:t>Ês</w:t>
            </w:r>
            <w:r w:rsidRPr="00B33AD3">
              <w:rPr>
                <w:vertAlign w:val="subscript"/>
              </w:rPr>
              <w:t>2</w:t>
            </w:r>
            <w:r w:rsidRPr="00B33AD3">
              <w:t xml:space="preserve"> / Noc ±0.3 dB</w:t>
            </w:r>
          </w:p>
          <w:p w14:paraId="6EFAA50F" w14:textId="77777777" w:rsidR="00CF2DA6" w:rsidRPr="00B33AD3" w:rsidRDefault="00CF2DA6" w:rsidP="00CF2DA6">
            <w:pPr>
              <w:pStyle w:val="TAL"/>
              <w:rPr>
                <w:shd w:val="clear" w:color="auto" w:fill="FFFFFF"/>
              </w:rPr>
            </w:pPr>
            <w:r w:rsidRPr="00B33AD3">
              <w:t>Ês</w:t>
            </w:r>
            <w:r w:rsidRPr="00B33AD3">
              <w:rPr>
                <w:vertAlign w:val="subscript"/>
              </w:rPr>
              <w:t>3</w:t>
            </w:r>
            <w:r w:rsidRPr="00B33AD3">
              <w:t xml:space="preserve"> / Noc ±0.3 dB</w:t>
            </w:r>
          </w:p>
        </w:tc>
        <w:tc>
          <w:tcPr>
            <w:tcW w:w="3825" w:type="dxa"/>
            <w:gridSpan w:val="4"/>
            <w:tcBorders>
              <w:top w:val="single" w:sz="4" w:space="0" w:color="auto"/>
              <w:left w:val="single" w:sz="4" w:space="0" w:color="auto"/>
              <w:bottom w:val="single" w:sz="4" w:space="0" w:color="auto"/>
              <w:right w:val="single" w:sz="4" w:space="0" w:color="auto"/>
            </w:tcBorders>
          </w:tcPr>
          <w:p w14:paraId="209B2E1C" w14:textId="77777777" w:rsidR="00CF2DA6" w:rsidRPr="00B33AD3" w:rsidRDefault="00CF2DA6" w:rsidP="00CF2DA6">
            <w:pPr>
              <w:pStyle w:val="TAL"/>
            </w:pPr>
            <w:r w:rsidRPr="00B33AD3">
              <w:t>Note:</w:t>
            </w:r>
          </w:p>
          <w:p w14:paraId="7C449B32" w14:textId="77777777" w:rsidR="00CF2DA6" w:rsidRPr="00B33AD3" w:rsidRDefault="00CF2DA6" w:rsidP="00CF2DA6">
            <w:pPr>
              <w:pStyle w:val="TAL"/>
            </w:pPr>
            <w:r w:rsidRPr="00B33AD3">
              <w:t>Ês</w:t>
            </w:r>
            <w:r w:rsidRPr="00B33AD3">
              <w:rPr>
                <w:vertAlign w:val="subscript"/>
              </w:rPr>
              <w:t>2</w:t>
            </w:r>
            <w:r w:rsidRPr="00B33AD3">
              <w:t xml:space="preserve"> / Noc is the ratio of cell 2 signal / AWGN</w:t>
            </w:r>
          </w:p>
          <w:p w14:paraId="6F02C1C0" w14:textId="77777777" w:rsidR="00CF2DA6" w:rsidRPr="00B33AD3" w:rsidRDefault="00CF2DA6" w:rsidP="00CF2DA6">
            <w:pPr>
              <w:pStyle w:val="TAL"/>
            </w:pPr>
            <w:r w:rsidRPr="00B33AD3">
              <w:t>Ês</w:t>
            </w:r>
            <w:r w:rsidRPr="00B33AD3">
              <w:rPr>
                <w:vertAlign w:val="subscript"/>
              </w:rPr>
              <w:t>3</w:t>
            </w:r>
            <w:r w:rsidRPr="00B33AD3">
              <w:t xml:space="preserve"> / Noc is the ratio of cell 3 signal / AWGN</w:t>
            </w:r>
          </w:p>
        </w:tc>
      </w:tr>
      <w:tr w:rsidR="00CF2DA6" w:rsidRPr="00B33AD3" w14:paraId="530AEABB"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5B2614B3" w14:textId="77777777" w:rsidR="00CF2DA6" w:rsidRPr="00B33AD3" w:rsidRDefault="00CF2DA6" w:rsidP="00CF2DA6">
            <w:pPr>
              <w:pStyle w:val="TAL"/>
            </w:pPr>
            <w:r w:rsidRPr="00B33AD3">
              <w:t>4.6.1.2 EN-DC FR1 event-triggered reporting without gap in DRX</w:t>
            </w:r>
          </w:p>
        </w:tc>
        <w:tc>
          <w:tcPr>
            <w:tcW w:w="2636" w:type="dxa"/>
            <w:gridSpan w:val="6"/>
            <w:tcBorders>
              <w:top w:val="single" w:sz="4" w:space="0" w:color="auto"/>
              <w:left w:val="single" w:sz="4" w:space="0" w:color="auto"/>
              <w:bottom w:val="single" w:sz="4" w:space="0" w:color="auto"/>
              <w:right w:val="single" w:sz="4" w:space="0" w:color="auto"/>
            </w:tcBorders>
          </w:tcPr>
          <w:p w14:paraId="5EF4FEE0" w14:textId="77777777" w:rsidR="00CF2DA6" w:rsidRPr="00B33AD3" w:rsidRDefault="00CF2DA6" w:rsidP="00CF2DA6">
            <w:pPr>
              <w:pStyle w:val="TAL"/>
              <w:rPr>
                <w:shd w:val="clear" w:color="auto" w:fill="FFFFFF"/>
              </w:rPr>
            </w:pPr>
            <w:r w:rsidRPr="00B33AD3">
              <w:t>Same as 4.6.1.1</w:t>
            </w:r>
          </w:p>
        </w:tc>
        <w:tc>
          <w:tcPr>
            <w:tcW w:w="3825" w:type="dxa"/>
            <w:gridSpan w:val="4"/>
            <w:tcBorders>
              <w:top w:val="single" w:sz="4" w:space="0" w:color="auto"/>
              <w:left w:val="single" w:sz="4" w:space="0" w:color="auto"/>
              <w:bottom w:val="single" w:sz="4" w:space="0" w:color="auto"/>
              <w:right w:val="single" w:sz="4" w:space="0" w:color="auto"/>
            </w:tcBorders>
          </w:tcPr>
          <w:p w14:paraId="77E2CE22" w14:textId="77777777" w:rsidR="00CF2DA6" w:rsidRPr="00B33AD3" w:rsidRDefault="00CF2DA6" w:rsidP="00CF2DA6">
            <w:pPr>
              <w:pStyle w:val="TAL"/>
            </w:pPr>
            <w:r w:rsidRPr="00B33AD3">
              <w:t>Same as 4.6.1.1</w:t>
            </w:r>
          </w:p>
        </w:tc>
      </w:tr>
      <w:tr w:rsidR="00CF2DA6" w:rsidRPr="00B33AD3" w14:paraId="68F14ACE"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64DBF5DA" w14:textId="77777777" w:rsidR="00CF2DA6" w:rsidRPr="00B33AD3" w:rsidRDefault="00CF2DA6" w:rsidP="00CF2DA6">
            <w:pPr>
              <w:pStyle w:val="TAL"/>
            </w:pPr>
            <w:r w:rsidRPr="00B33AD3">
              <w:t>4.6.1.3 EN-DC FR1 event-triggered reporting with gap in non-DRX</w:t>
            </w:r>
          </w:p>
        </w:tc>
        <w:tc>
          <w:tcPr>
            <w:tcW w:w="2636" w:type="dxa"/>
            <w:gridSpan w:val="6"/>
            <w:tcBorders>
              <w:top w:val="single" w:sz="4" w:space="0" w:color="auto"/>
              <w:left w:val="single" w:sz="4" w:space="0" w:color="auto"/>
              <w:bottom w:val="single" w:sz="4" w:space="0" w:color="auto"/>
              <w:right w:val="single" w:sz="4" w:space="0" w:color="auto"/>
            </w:tcBorders>
          </w:tcPr>
          <w:p w14:paraId="657397F1" w14:textId="77777777" w:rsidR="00CF2DA6" w:rsidRPr="00B33AD3" w:rsidRDefault="00CF2DA6" w:rsidP="00CF2DA6">
            <w:pPr>
              <w:pStyle w:val="TAL"/>
              <w:rPr>
                <w:shd w:val="clear" w:color="auto" w:fill="FFFFFF"/>
              </w:rPr>
            </w:pPr>
            <w:r w:rsidRPr="00B33AD3">
              <w:t>Same as 4.6.1.1</w:t>
            </w:r>
          </w:p>
        </w:tc>
        <w:tc>
          <w:tcPr>
            <w:tcW w:w="3825" w:type="dxa"/>
            <w:gridSpan w:val="4"/>
            <w:tcBorders>
              <w:top w:val="single" w:sz="4" w:space="0" w:color="auto"/>
              <w:left w:val="single" w:sz="4" w:space="0" w:color="auto"/>
              <w:bottom w:val="single" w:sz="4" w:space="0" w:color="auto"/>
              <w:right w:val="single" w:sz="4" w:space="0" w:color="auto"/>
            </w:tcBorders>
          </w:tcPr>
          <w:p w14:paraId="1E98DA09" w14:textId="77777777" w:rsidR="00CF2DA6" w:rsidRPr="00B33AD3" w:rsidRDefault="00CF2DA6" w:rsidP="00CF2DA6">
            <w:pPr>
              <w:pStyle w:val="TAL"/>
            </w:pPr>
            <w:r w:rsidRPr="00B33AD3">
              <w:t>Same as 4.6.1.1</w:t>
            </w:r>
          </w:p>
        </w:tc>
      </w:tr>
      <w:tr w:rsidR="00CF2DA6" w:rsidRPr="00B33AD3" w14:paraId="280ED40B"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0BCFC23E" w14:textId="77777777" w:rsidR="00CF2DA6" w:rsidRPr="00B33AD3" w:rsidRDefault="00CF2DA6" w:rsidP="00CF2DA6">
            <w:pPr>
              <w:pStyle w:val="TAL"/>
            </w:pPr>
            <w:r w:rsidRPr="00B33AD3">
              <w:t>4.6.1.4 EN-DC FR1 event-triggered reporting with gap in DRX</w:t>
            </w:r>
          </w:p>
        </w:tc>
        <w:tc>
          <w:tcPr>
            <w:tcW w:w="2636" w:type="dxa"/>
            <w:gridSpan w:val="6"/>
            <w:tcBorders>
              <w:top w:val="single" w:sz="4" w:space="0" w:color="auto"/>
              <w:left w:val="single" w:sz="4" w:space="0" w:color="auto"/>
              <w:bottom w:val="single" w:sz="4" w:space="0" w:color="auto"/>
              <w:right w:val="single" w:sz="4" w:space="0" w:color="auto"/>
            </w:tcBorders>
          </w:tcPr>
          <w:p w14:paraId="3C5B6C3C" w14:textId="77777777" w:rsidR="00CF2DA6" w:rsidRPr="00B33AD3" w:rsidRDefault="00CF2DA6" w:rsidP="00CF2DA6">
            <w:pPr>
              <w:pStyle w:val="TAL"/>
              <w:rPr>
                <w:shd w:val="clear" w:color="auto" w:fill="FFFFFF"/>
              </w:rPr>
            </w:pPr>
            <w:r w:rsidRPr="00B33AD3">
              <w:t>Same as 4.6.1.1</w:t>
            </w:r>
          </w:p>
        </w:tc>
        <w:tc>
          <w:tcPr>
            <w:tcW w:w="3825" w:type="dxa"/>
            <w:gridSpan w:val="4"/>
            <w:tcBorders>
              <w:top w:val="single" w:sz="4" w:space="0" w:color="auto"/>
              <w:left w:val="single" w:sz="4" w:space="0" w:color="auto"/>
              <w:bottom w:val="single" w:sz="4" w:space="0" w:color="auto"/>
              <w:right w:val="single" w:sz="4" w:space="0" w:color="auto"/>
            </w:tcBorders>
          </w:tcPr>
          <w:p w14:paraId="1A541DFB" w14:textId="77777777" w:rsidR="00CF2DA6" w:rsidRPr="00B33AD3" w:rsidRDefault="00CF2DA6" w:rsidP="00CF2DA6">
            <w:pPr>
              <w:pStyle w:val="TAL"/>
            </w:pPr>
            <w:r w:rsidRPr="00B33AD3">
              <w:t>Same as 4.6.1.1</w:t>
            </w:r>
          </w:p>
        </w:tc>
      </w:tr>
      <w:tr w:rsidR="00CF2DA6" w:rsidRPr="00B33AD3" w14:paraId="3E87E7FF" w14:textId="77777777" w:rsidTr="00DF483F">
        <w:trPr>
          <w:gridAfter w:val="3"/>
          <w:wAfter w:w="106" w:type="dxa"/>
          <w:cantSplit/>
          <w:jc w:val="center"/>
        </w:trPr>
        <w:tc>
          <w:tcPr>
            <w:tcW w:w="3296" w:type="dxa"/>
            <w:gridSpan w:val="2"/>
            <w:tcBorders>
              <w:top w:val="single" w:sz="4" w:space="0" w:color="auto"/>
              <w:left w:val="single" w:sz="4" w:space="0" w:color="auto"/>
              <w:bottom w:val="single" w:sz="4" w:space="0" w:color="auto"/>
              <w:right w:val="single" w:sz="4" w:space="0" w:color="auto"/>
            </w:tcBorders>
          </w:tcPr>
          <w:p w14:paraId="5BE963C4" w14:textId="77777777" w:rsidR="00CF2DA6" w:rsidRPr="00B33AD3" w:rsidRDefault="00CF2DA6" w:rsidP="00CF2DA6">
            <w:pPr>
              <w:pStyle w:val="TAL"/>
            </w:pPr>
            <w:r w:rsidRPr="00B33AD3">
              <w:t>4.6.1.5 EN-DC FR1 event-triggered reporting without gap in non-DRX with SSB time index detection</w:t>
            </w:r>
          </w:p>
        </w:tc>
        <w:tc>
          <w:tcPr>
            <w:tcW w:w="2607" w:type="dxa"/>
            <w:gridSpan w:val="6"/>
            <w:tcBorders>
              <w:top w:val="single" w:sz="4" w:space="0" w:color="auto"/>
              <w:left w:val="single" w:sz="4" w:space="0" w:color="auto"/>
              <w:bottom w:val="single" w:sz="4" w:space="0" w:color="auto"/>
              <w:right w:val="single" w:sz="4" w:space="0" w:color="auto"/>
            </w:tcBorders>
          </w:tcPr>
          <w:p w14:paraId="23A531C4" w14:textId="77777777" w:rsidR="00CF2DA6" w:rsidRPr="00B33AD3" w:rsidRDefault="00CF2DA6" w:rsidP="00CF2DA6">
            <w:pPr>
              <w:pStyle w:val="TAL"/>
            </w:pPr>
            <w:r w:rsidRPr="00B33AD3">
              <w:t>Same as 4.6.1.1</w:t>
            </w:r>
          </w:p>
        </w:tc>
        <w:tc>
          <w:tcPr>
            <w:tcW w:w="3850" w:type="dxa"/>
            <w:gridSpan w:val="5"/>
            <w:tcBorders>
              <w:top w:val="single" w:sz="4" w:space="0" w:color="auto"/>
              <w:left w:val="single" w:sz="4" w:space="0" w:color="auto"/>
              <w:bottom w:val="single" w:sz="4" w:space="0" w:color="auto"/>
              <w:right w:val="single" w:sz="4" w:space="0" w:color="auto"/>
            </w:tcBorders>
          </w:tcPr>
          <w:p w14:paraId="137304B2" w14:textId="77777777" w:rsidR="00CF2DA6" w:rsidRPr="00B33AD3" w:rsidRDefault="00CF2DA6" w:rsidP="00CF2DA6">
            <w:pPr>
              <w:pStyle w:val="TAL"/>
            </w:pPr>
            <w:r w:rsidRPr="00B33AD3">
              <w:t>Same as 4.6.1.1</w:t>
            </w:r>
          </w:p>
        </w:tc>
      </w:tr>
      <w:tr w:rsidR="00CF2DA6" w:rsidRPr="00B33AD3" w14:paraId="2697AC9E" w14:textId="77777777" w:rsidTr="00DF483F">
        <w:trPr>
          <w:gridAfter w:val="3"/>
          <w:wAfter w:w="106" w:type="dxa"/>
          <w:cantSplit/>
          <w:jc w:val="center"/>
        </w:trPr>
        <w:tc>
          <w:tcPr>
            <w:tcW w:w="3296" w:type="dxa"/>
            <w:gridSpan w:val="2"/>
            <w:tcBorders>
              <w:top w:val="single" w:sz="4" w:space="0" w:color="auto"/>
              <w:left w:val="single" w:sz="4" w:space="0" w:color="auto"/>
              <w:bottom w:val="single" w:sz="4" w:space="0" w:color="auto"/>
              <w:right w:val="single" w:sz="4" w:space="0" w:color="auto"/>
            </w:tcBorders>
          </w:tcPr>
          <w:p w14:paraId="7EDBF87A" w14:textId="77777777" w:rsidR="00CF2DA6" w:rsidRPr="00B33AD3" w:rsidRDefault="00CF2DA6" w:rsidP="00CF2DA6">
            <w:pPr>
              <w:pStyle w:val="TAL"/>
            </w:pPr>
            <w:r w:rsidRPr="00B33AD3">
              <w:t>4.6.1.6 EN-DC FR1 event-triggered reporting with gap in non-DRX with SSB time index detection</w:t>
            </w:r>
          </w:p>
        </w:tc>
        <w:tc>
          <w:tcPr>
            <w:tcW w:w="2607" w:type="dxa"/>
            <w:gridSpan w:val="6"/>
            <w:tcBorders>
              <w:top w:val="single" w:sz="4" w:space="0" w:color="auto"/>
              <w:left w:val="single" w:sz="4" w:space="0" w:color="auto"/>
              <w:bottom w:val="single" w:sz="4" w:space="0" w:color="auto"/>
              <w:right w:val="single" w:sz="4" w:space="0" w:color="auto"/>
            </w:tcBorders>
          </w:tcPr>
          <w:p w14:paraId="57D84E2A" w14:textId="77777777" w:rsidR="00CF2DA6" w:rsidRPr="00B33AD3" w:rsidRDefault="00CF2DA6" w:rsidP="00CF2DA6">
            <w:pPr>
              <w:pStyle w:val="TAL"/>
            </w:pPr>
            <w:r w:rsidRPr="00B33AD3">
              <w:t>Same as 4.6.1.1</w:t>
            </w:r>
          </w:p>
        </w:tc>
        <w:tc>
          <w:tcPr>
            <w:tcW w:w="3850" w:type="dxa"/>
            <w:gridSpan w:val="5"/>
            <w:tcBorders>
              <w:top w:val="single" w:sz="4" w:space="0" w:color="auto"/>
              <w:left w:val="single" w:sz="4" w:space="0" w:color="auto"/>
              <w:bottom w:val="single" w:sz="4" w:space="0" w:color="auto"/>
              <w:right w:val="single" w:sz="4" w:space="0" w:color="auto"/>
            </w:tcBorders>
          </w:tcPr>
          <w:p w14:paraId="203B8630" w14:textId="77777777" w:rsidR="00CF2DA6" w:rsidRPr="00B33AD3" w:rsidRDefault="00CF2DA6" w:rsidP="00CF2DA6">
            <w:pPr>
              <w:pStyle w:val="TAL"/>
            </w:pPr>
            <w:r w:rsidRPr="00B33AD3">
              <w:t>Same as 4.6.1.1</w:t>
            </w:r>
          </w:p>
        </w:tc>
      </w:tr>
      <w:tr w:rsidR="00CF2DA6" w:rsidRPr="00B33AD3" w14:paraId="41EFF561"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23C5E053" w14:textId="77777777" w:rsidR="00CF2DA6" w:rsidRPr="00B33AD3" w:rsidRDefault="00CF2DA6" w:rsidP="00CF2DA6">
            <w:pPr>
              <w:pStyle w:val="TAL"/>
            </w:pPr>
            <w:r w:rsidRPr="00B33AD3">
              <w:t>4.6.1.7 EN-DC FR1 event-triggered reporting without gap in DRX for UE configured with highSpeedMeasFlag-r16</w:t>
            </w:r>
          </w:p>
        </w:tc>
        <w:tc>
          <w:tcPr>
            <w:tcW w:w="2636" w:type="dxa"/>
            <w:gridSpan w:val="6"/>
            <w:tcBorders>
              <w:top w:val="single" w:sz="4" w:space="0" w:color="auto"/>
              <w:left w:val="single" w:sz="4" w:space="0" w:color="auto"/>
              <w:bottom w:val="single" w:sz="4" w:space="0" w:color="auto"/>
              <w:right w:val="single" w:sz="4" w:space="0" w:color="auto"/>
            </w:tcBorders>
          </w:tcPr>
          <w:p w14:paraId="793B8918" w14:textId="77777777" w:rsidR="00CF2DA6" w:rsidRPr="00B33AD3" w:rsidRDefault="00CF2DA6" w:rsidP="00CF2DA6">
            <w:pPr>
              <w:pStyle w:val="TAL"/>
              <w:rPr>
                <w:rFonts w:cs="Arial"/>
                <w:szCs w:val="18"/>
              </w:rPr>
            </w:pPr>
            <w:r w:rsidRPr="00B33AD3">
              <w:t>Same as 4.6.1.1</w:t>
            </w:r>
          </w:p>
        </w:tc>
        <w:tc>
          <w:tcPr>
            <w:tcW w:w="3825" w:type="dxa"/>
            <w:gridSpan w:val="4"/>
            <w:tcBorders>
              <w:top w:val="single" w:sz="4" w:space="0" w:color="auto"/>
              <w:left w:val="single" w:sz="4" w:space="0" w:color="auto"/>
              <w:bottom w:val="single" w:sz="4" w:space="0" w:color="auto"/>
              <w:right w:val="single" w:sz="4" w:space="0" w:color="auto"/>
            </w:tcBorders>
          </w:tcPr>
          <w:p w14:paraId="7C075FB7" w14:textId="77777777" w:rsidR="00CF2DA6" w:rsidRPr="00B33AD3" w:rsidRDefault="00CF2DA6" w:rsidP="00CF2DA6">
            <w:pPr>
              <w:pStyle w:val="TAL"/>
              <w:rPr>
                <w:rFonts w:cs="Arial"/>
                <w:szCs w:val="18"/>
              </w:rPr>
            </w:pPr>
            <w:r w:rsidRPr="00B33AD3">
              <w:t>Same as 4.6.1.1</w:t>
            </w:r>
          </w:p>
        </w:tc>
      </w:tr>
      <w:tr w:rsidR="00CF2DA6" w:rsidRPr="00B33AD3" w14:paraId="369C6C62" w14:textId="77777777" w:rsidTr="00DF483F">
        <w:trPr>
          <w:gridBefore w:val="1"/>
          <w:wBefore w:w="32" w:type="dxa"/>
          <w:cantSplit/>
          <w:jc w:val="center"/>
        </w:trPr>
        <w:tc>
          <w:tcPr>
            <w:tcW w:w="3351" w:type="dxa"/>
            <w:gridSpan w:val="6"/>
            <w:tcBorders>
              <w:top w:val="single" w:sz="4" w:space="0" w:color="auto"/>
              <w:left w:val="single" w:sz="4" w:space="0" w:color="auto"/>
              <w:bottom w:val="single" w:sz="4" w:space="0" w:color="auto"/>
              <w:right w:val="single" w:sz="4" w:space="0" w:color="auto"/>
            </w:tcBorders>
          </w:tcPr>
          <w:p w14:paraId="2DA5547E" w14:textId="77777777" w:rsidR="00CF2DA6" w:rsidRPr="00B33AD3" w:rsidRDefault="00CF2DA6" w:rsidP="00CF2DA6">
            <w:pPr>
              <w:pStyle w:val="TAL"/>
            </w:pPr>
            <w:r w:rsidRPr="00B33AD3">
              <w:t xml:space="preserve">4.6.1.8 </w:t>
            </w:r>
            <w:r w:rsidRPr="00B33AD3">
              <w:rPr>
                <w:lang w:eastAsia="sv-SE"/>
              </w:rPr>
              <w:t>EN-DC FR1 event triggered reporting cell without SSB time index detection in DRX for UE configured with highSpeedMeasCA-Scell-r17</w:t>
            </w:r>
          </w:p>
        </w:tc>
        <w:tc>
          <w:tcPr>
            <w:tcW w:w="2651" w:type="dxa"/>
            <w:gridSpan w:val="5"/>
            <w:tcBorders>
              <w:top w:val="single" w:sz="4" w:space="0" w:color="auto"/>
              <w:left w:val="single" w:sz="4" w:space="0" w:color="auto"/>
              <w:bottom w:val="single" w:sz="4" w:space="0" w:color="auto"/>
              <w:right w:val="single" w:sz="4" w:space="0" w:color="auto"/>
            </w:tcBorders>
          </w:tcPr>
          <w:p w14:paraId="3AA73FD7"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1</w:t>
            </w:r>
            <w:r w:rsidRPr="00B33AD3">
              <w:t xml:space="preserve"> ±1.5 dB</w:t>
            </w:r>
          </w:p>
          <w:p w14:paraId="3D48DB52"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2</w:t>
            </w:r>
            <w:r w:rsidRPr="00B33AD3">
              <w:t xml:space="preserve"> ±1.5 dB</w:t>
            </w:r>
          </w:p>
          <w:p w14:paraId="2F12A5D1"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1</w:t>
            </w:r>
            <w:r w:rsidRPr="00B33AD3">
              <w:t xml:space="preserve"> / Noc</w:t>
            </w:r>
            <w:r w:rsidRPr="00B33AD3">
              <w:rPr>
                <w:vertAlign w:val="subscript"/>
              </w:rPr>
              <w:t>1</w:t>
            </w:r>
            <w:r w:rsidRPr="00B33AD3">
              <w:t xml:space="preserve"> ±0.3 dB</w:t>
            </w:r>
          </w:p>
          <w:p w14:paraId="79701246"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2</w:t>
            </w:r>
            <w:r w:rsidRPr="00B33AD3">
              <w:t xml:space="preserve"> / Noc</w:t>
            </w:r>
            <w:r w:rsidRPr="00B33AD3">
              <w:rPr>
                <w:vertAlign w:val="subscript"/>
              </w:rPr>
              <w:t>2</w:t>
            </w:r>
            <w:r w:rsidRPr="00B33AD3">
              <w:t xml:space="preserve"> ±0.3 dB</w:t>
            </w:r>
          </w:p>
          <w:p w14:paraId="5B79EEFB"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3</w:t>
            </w:r>
            <w:r w:rsidRPr="00B33AD3">
              <w:t xml:space="preserve"> / Noc</w:t>
            </w:r>
            <w:r w:rsidRPr="00B33AD3">
              <w:rPr>
                <w:vertAlign w:val="subscript"/>
              </w:rPr>
              <w:t>2</w:t>
            </w:r>
            <w:r w:rsidRPr="00B33AD3">
              <w:t xml:space="preserve"> ±0.3 dB</w:t>
            </w:r>
          </w:p>
          <w:p w14:paraId="6FD1EE38" w14:textId="77777777" w:rsidR="00CF2DA6" w:rsidRPr="00B33AD3" w:rsidRDefault="00CF2DA6" w:rsidP="00CF2DA6">
            <w:pPr>
              <w:pStyle w:val="TAL"/>
            </w:pPr>
          </w:p>
          <w:p w14:paraId="63ACCEC8" w14:textId="77777777" w:rsidR="00CF2DA6" w:rsidRPr="00B33AD3" w:rsidRDefault="00CF2DA6" w:rsidP="00CF2DA6">
            <w:pPr>
              <w:pStyle w:val="TAL"/>
            </w:pPr>
            <w:r w:rsidRPr="00B33AD3">
              <w:rPr>
                <w:rFonts w:cs="Arial"/>
                <w:szCs w:val="18"/>
              </w:rPr>
              <w:t xml:space="preserve">Meas PRB </w:t>
            </w:r>
            <w:r w:rsidRPr="00B33AD3">
              <w:t>Noc</w:t>
            </w:r>
            <w:r w:rsidRPr="00B33AD3">
              <w:rPr>
                <w:vertAlign w:val="subscript"/>
              </w:rPr>
              <w:t>1</w:t>
            </w:r>
            <w:r w:rsidRPr="00B33AD3">
              <w:t xml:space="preserve"> ±1.5 dB</w:t>
            </w:r>
          </w:p>
          <w:p w14:paraId="7785B2FB" w14:textId="77777777" w:rsidR="00CF2DA6" w:rsidRPr="00B33AD3" w:rsidRDefault="00CF2DA6" w:rsidP="00CF2DA6">
            <w:pPr>
              <w:pStyle w:val="TAL"/>
            </w:pPr>
            <w:r w:rsidRPr="00B33AD3">
              <w:rPr>
                <w:rFonts w:cs="Arial"/>
                <w:szCs w:val="18"/>
              </w:rPr>
              <w:t xml:space="preserve">Meas PRB </w:t>
            </w:r>
            <w:r w:rsidRPr="00B33AD3">
              <w:t>Noc</w:t>
            </w:r>
            <w:r w:rsidRPr="00B33AD3">
              <w:rPr>
                <w:vertAlign w:val="subscript"/>
              </w:rPr>
              <w:t>2</w:t>
            </w:r>
            <w:r w:rsidRPr="00B33AD3">
              <w:t xml:space="preserve"> ±1.5 dB</w:t>
            </w:r>
          </w:p>
          <w:p w14:paraId="5F304FB4" w14:textId="77777777" w:rsidR="00CF2DA6" w:rsidRPr="00B33AD3" w:rsidRDefault="00CF2DA6" w:rsidP="00CF2DA6">
            <w:pPr>
              <w:pStyle w:val="TAL"/>
              <w:rPr>
                <w:rFonts w:cs="Arial"/>
                <w:szCs w:val="18"/>
              </w:rPr>
            </w:pPr>
            <w:r w:rsidRPr="00B33AD3">
              <w:rPr>
                <w:rFonts w:cs="Arial"/>
                <w:szCs w:val="18"/>
              </w:rPr>
              <w:t xml:space="preserve">Meas PRB </w:t>
            </w:r>
            <w:r w:rsidRPr="00B33AD3">
              <w:t>Ês</w:t>
            </w:r>
            <w:r w:rsidRPr="00B33AD3">
              <w:rPr>
                <w:vertAlign w:val="subscript"/>
              </w:rPr>
              <w:t>1</w:t>
            </w:r>
            <w:r w:rsidRPr="00B33AD3">
              <w:t xml:space="preserve"> / Noc</w:t>
            </w:r>
            <w:r w:rsidRPr="00B33AD3">
              <w:rPr>
                <w:vertAlign w:val="subscript"/>
              </w:rPr>
              <w:t>1</w:t>
            </w:r>
            <w:r w:rsidRPr="00B33AD3">
              <w:rPr>
                <w:rFonts w:cs="Arial"/>
                <w:szCs w:val="18"/>
              </w:rPr>
              <w:t xml:space="preserve"> ±0.3 dB Meas PRB </w:t>
            </w:r>
            <w:r w:rsidRPr="00B33AD3">
              <w:t>Ês</w:t>
            </w:r>
            <w:r w:rsidRPr="00B33AD3">
              <w:rPr>
                <w:vertAlign w:val="subscript"/>
              </w:rPr>
              <w:t>2</w:t>
            </w:r>
            <w:r w:rsidRPr="00B33AD3">
              <w:t xml:space="preserve"> / Noc</w:t>
            </w:r>
            <w:r w:rsidRPr="00B33AD3">
              <w:rPr>
                <w:vertAlign w:val="subscript"/>
              </w:rPr>
              <w:t>2</w:t>
            </w:r>
            <w:r w:rsidRPr="00B33AD3">
              <w:rPr>
                <w:rFonts w:cs="Arial"/>
                <w:szCs w:val="18"/>
              </w:rPr>
              <w:t xml:space="preserve"> ±0.3 dB</w:t>
            </w:r>
          </w:p>
          <w:p w14:paraId="5B6E846E" w14:textId="77777777" w:rsidR="00CF2DA6" w:rsidRPr="00B33AD3" w:rsidRDefault="00CF2DA6" w:rsidP="00CF2DA6">
            <w:pPr>
              <w:pStyle w:val="TAL"/>
            </w:pPr>
            <w:r w:rsidRPr="00B33AD3">
              <w:rPr>
                <w:rFonts w:cs="Arial"/>
                <w:szCs w:val="18"/>
              </w:rPr>
              <w:t xml:space="preserve">Meas PRB </w:t>
            </w:r>
            <w:r w:rsidRPr="00B33AD3">
              <w:t>Ês</w:t>
            </w:r>
            <w:r w:rsidRPr="00B33AD3">
              <w:rPr>
                <w:vertAlign w:val="subscript"/>
              </w:rPr>
              <w:t>3</w:t>
            </w:r>
            <w:r w:rsidRPr="00B33AD3">
              <w:t xml:space="preserve"> / Noc</w:t>
            </w:r>
            <w:r w:rsidRPr="00B33AD3">
              <w:rPr>
                <w:vertAlign w:val="subscript"/>
              </w:rPr>
              <w:t>2</w:t>
            </w:r>
            <w:r w:rsidRPr="00B33AD3">
              <w:rPr>
                <w:rFonts w:cs="Arial"/>
                <w:szCs w:val="18"/>
              </w:rPr>
              <w:t xml:space="preserve"> ±0.3 dB</w:t>
            </w:r>
          </w:p>
        </w:tc>
        <w:tc>
          <w:tcPr>
            <w:tcW w:w="3825" w:type="dxa"/>
            <w:gridSpan w:val="4"/>
            <w:tcBorders>
              <w:top w:val="single" w:sz="4" w:space="0" w:color="auto"/>
              <w:left w:val="single" w:sz="4" w:space="0" w:color="auto"/>
              <w:bottom w:val="single" w:sz="4" w:space="0" w:color="auto"/>
              <w:right w:val="single" w:sz="4" w:space="0" w:color="auto"/>
            </w:tcBorders>
          </w:tcPr>
          <w:p w14:paraId="39DB5A36"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1</w:t>
            </w:r>
            <w:r w:rsidRPr="00B33AD3">
              <w:rPr>
                <w:rFonts w:cs="Arial"/>
                <w:szCs w:val="18"/>
              </w:rPr>
              <w:t xml:space="preserve"> is the AWGN on NR freq1</w:t>
            </w:r>
          </w:p>
          <w:p w14:paraId="2F2092D3"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2</w:t>
            </w:r>
            <w:r w:rsidRPr="00B33AD3">
              <w:rPr>
                <w:rFonts w:cs="Arial"/>
                <w:szCs w:val="18"/>
              </w:rPr>
              <w:t xml:space="preserve"> is the AWGN on NR freq2</w:t>
            </w:r>
          </w:p>
          <w:p w14:paraId="0FAD6DE4" w14:textId="77777777" w:rsidR="00CF2DA6" w:rsidRPr="00B33AD3" w:rsidRDefault="00CF2DA6" w:rsidP="00CF2DA6">
            <w:pPr>
              <w:pStyle w:val="TAL"/>
            </w:pPr>
            <w:r w:rsidRPr="00B33AD3">
              <w:t>Ês</w:t>
            </w:r>
            <w:r w:rsidRPr="00B33AD3">
              <w:rPr>
                <w:vertAlign w:val="subscript"/>
              </w:rPr>
              <w:t>1</w:t>
            </w:r>
            <w:r w:rsidRPr="00B33AD3">
              <w:t xml:space="preserve"> / Noc</w:t>
            </w:r>
            <w:r w:rsidRPr="00B33AD3">
              <w:rPr>
                <w:vertAlign w:val="subscript"/>
              </w:rPr>
              <w:t>1</w:t>
            </w:r>
            <w:r w:rsidRPr="00B33AD3">
              <w:t xml:space="preserve"> is the ratio of cell 2 signal / AWGN</w:t>
            </w:r>
          </w:p>
          <w:p w14:paraId="0B5D7103" w14:textId="77777777" w:rsidR="00CF2DA6" w:rsidRPr="00B33AD3" w:rsidRDefault="00CF2DA6" w:rsidP="00CF2DA6">
            <w:pPr>
              <w:pStyle w:val="TAL"/>
            </w:pPr>
            <w:r w:rsidRPr="00B33AD3">
              <w:t>Ês</w:t>
            </w:r>
            <w:r w:rsidRPr="00B33AD3">
              <w:rPr>
                <w:vertAlign w:val="subscript"/>
              </w:rPr>
              <w:t>2</w:t>
            </w:r>
            <w:r w:rsidRPr="00B33AD3">
              <w:t xml:space="preserve"> / Noc</w:t>
            </w:r>
            <w:r w:rsidRPr="00B33AD3">
              <w:rPr>
                <w:vertAlign w:val="subscript"/>
              </w:rPr>
              <w:t>2</w:t>
            </w:r>
            <w:r w:rsidRPr="00B33AD3">
              <w:t xml:space="preserve"> is the ratio of cell 3 signal / AWGN</w:t>
            </w:r>
          </w:p>
          <w:p w14:paraId="1AC547E0" w14:textId="77777777" w:rsidR="00CF2DA6" w:rsidRPr="00B33AD3" w:rsidRDefault="00CF2DA6" w:rsidP="00CF2DA6">
            <w:pPr>
              <w:pStyle w:val="TAL"/>
            </w:pPr>
            <w:r w:rsidRPr="00B33AD3">
              <w:t>Ês</w:t>
            </w:r>
            <w:r w:rsidRPr="00B33AD3">
              <w:rPr>
                <w:vertAlign w:val="subscript"/>
              </w:rPr>
              <w:t>3</w:t>
            </w:r>
            <w:r w:rsidRPr="00B33AD3">
              <w:t xml:space="preserve"> / Noc</w:t>
            </w:r>
            <w:r w:rsidRPr="00B33AD3">
              <w:rPr>
                <w:vertAlign w:val="subscript"/>
              </w:rPr>
              <w:t>2</w:t>
            </w:r>
            <w:r w:rsidRPr="00B33AD3">
              <w:t xml:space="preserve"> is the ratio of cell 4 signal / AWGN</w:t>
            </w:r>
          </w:p>
          <w:p w14:paraId="1D63104E" w14:textId="77777777" w:rsidR="00CF2DA6" w:rsidRPr="00B33AD3" w:rsidRDefault="00CF2DA6" w:rsidP="00CF2DA6">
            <w:pPr>
              <w:pStyle w:val="TAL"/>
              <w:rPr>
                <w:rFonts w:cs="Arial"/>
                <w:szCs w:val="18"/>
              </w:rPr>
            </w:pPr>
          </w:p>
          <w:p w14:paraId="7C752F16" w14:textId="77777777" w:rsidR="00CF2DA6" w:rsidRPr="00B33AD3" w:rsidRDefault="00CF2DA6" w:rsidP="00CF2DA6">
            <w:pPr>
              <w:pStyle w:val="TAL"/>
            </w:pPr>
            <w:r w:rsidRPr="00B33AD3">
              <w:rPr>
                <w:rFonts w:cs="Arial"/>
                <w:szCs w:val="18"/>
              </w:rPr>
              <w:t>Meas PRB are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2AE28AAA"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29F6BC27" w14:textId="77777777" w:rsidR="00CF2DA6" w:rsidRPr="00B33AD3" w:rsidRDefault="00CF2DA6" w:rsidP="00CF2DA6">
            <w:pPr>
              <w:pStyle w:val="TAL"/>
            </w:pPr>
            <w:r w:rsidRPr="00B33AD3">
              <w:t>4.6.2.1 EN-DC FR1-FR1 event-triggered reporting in non-DRX</w:t>
            </w:r>
          </w:p>
        </w:tc>
        <w:tc>
          <w:tcPr>
            <w:tcW w:w="2636" w:type="dxa"/>
            <w:gridSpan w:val="6"/>
            <w:tcBorders>
              <w:top w:val="single" w:sz="4" w:space="0" w:color="auto"/>
              <w:left w:val="single" w:sz="4" w:space="0" w:color="auto"/>
              <w:bottom w:val="single" w:sz="4" w:space="0" w:color="auto"/>
              <w:right w:val="single" w:sz="4" w:space="0" w:color="auto"/>
            </w:tcBorders>
          </w:tcPr>
          <w:p w14:paraId="799CE1C1"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2</w:t>
            </w:r>
            <w:r w:rsidRPr="00B33AD3">
              <w:t xml:space="preserve"> ±1.5 dB</w:t>
            </w:r>
          </w:p>
          <w:p w14:paraId="128DB528"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3</w:t>
            </w:r>
            <w:r w:rsidRPr="00B33AD3">
              <w:t xml:space="preserve"> ±1.5 dB</w:t>
            </w:r>
          </w:p>
          <w:p w14:paraId="616B85BD"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2</w:t>
            </w:r>
            <w:r w:rsidRPr="00B33AD3">
              <w:t xml:space="preserve"> / Noc</w:t>
            </w:r>
            <w:r w:rsidRPr="00B33AD3">
              <w:rPr>
                <w:vertAlign w:val="subscript"/>
              </w:rPr>
              <w:t>2</w:t>
            </w:r>
            <w:r w:rsidRPr="00B33AD3">
              <w:t xml:space="preserve"> ±0.3 dB</w:t>
            </w:r>
          </w:p>
          <w:p w14:paraId="74F68510"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3</w:t>
            </w:r>
            <w:r w:rsidRPr="00B33AD3">
              <w:t xml:space="preserve"> / Noc</w:t>
            </w:r>
            <w:r w:rsidRPr="00B33AD3">
              <w:rPr>
                <w:vertAlign w:val="subscript"/>
              </w:rPr>
              <w:t>3</w:t>
            </w:r>
            <w:r w:rsidRPr="00B33AD3">
              <w:t xml:space="preserve"> ±0.3 dB</w:t>
            </w:r>
          </w:p>
          <w:p w14:paraId="305BBC1C" w14:textId="77777777" w:rsidR="00CF2DA6" w:rsidRPr="00B33AD3" w:rsidRDefault="00CF2DA6" w:rsidP="00CF2DA6">
            <w:pPr>
              <w:pStyle w:val="TAL"/>
            </w:pPr>
            <w:r w:rsidRPr="00B33AD3">
              <w:rPr>
                <w:rFonts w:cs="Arial"/>
                <w:szCs w:val="18"/>
              </w:rPr>
              <w:t xml:space="preserve">Meas PRB </w:t>
            </w:r>
            <w:r w:rsidRPr="00B33AD3">
              <w:t>Noc</w:t>
            </w:r>
            <w:r w:rsidRPr="00B33AD3">
              <w:rPr>
                <w:vertAlign w:val="subscript"/>
              </w:rPr>
              <w:t>2</w:t>
            </w:r>
            <w:r w:rsidRPr="00B33AD3">
              <w:t xml:space="preserve"> ±1.5 dB</w:t>
            </w:r>
          </w:p>
          <w:p w14:paraId="4A4C5D68" w14:textId="77777777" w:rsidR="00CF2DA6" w:rsidRPr="00B33AD3" w:rsidRDefault="00CF2DA6" w:rsidP="00CF2DA6">
            <w:pPr>
              <w:pStyle w:val="TAL"/>
            </w:pPr>
            <w:r w:rsidRPr="00B33AD3">
              <w:rPr>
                <w:rFonts w:cs="Arial"/>
                <w:szCs w:val="18"/>
              </w:rPr>
              <w:t xml:space="preserve">Meas PRB </w:t>
            </w:r>
            <w:r w:rsidRPr="00B33AD3">
              <w:t>Noc</w:t>
            </w:r>
            <w:r w:rsidRPr="00B33AD3">
              <w:rPr>
                <w:vertAlign w:val="subscript"/>
              </w:rPr>
              <w:t>3</w:t>
            </w:r>
            <w:r w:rsidRPr="00B33AD3">
              <w:t xml:space="preserve"> ±1.5 dB</w:t>
            </w:r>
          </w:p>
          <w:p w14:paraId="6EA83373" w14:textId="77777777" w:rsidR="00CF2DA6" w:rsidRPr="00B33AD3" w:rsidRDefault="00CF2DA6" w:rsidP="00CF2DA6">
            <w:pPr>
              <w:pStyle w:val="TAL"/>
              <w:rPr>
                <w:shd w:val="clear" w:color="auto" w:fill="FFFFFF"/>
              </w:rPr>
            </w:pPr>
            <w:r w:rsidRPr="00B33AD3">
              <w:rPr>
                <w:rFonts w:cs="Arial"/>
                <w:szCs w:val="18"/>
              </w:rPr>
              <w:t xml:space="preserve">Meas PRB </w:t>
            </w:r>
            <w:r w:rsidRPr="00B33AD3">
              <w:t>Ês</w:t>
            </w:r>
            <w:r w:rsidRPr="00B33AD3">
              <w:rPr>
                <w:vertAlign w:val="subscript"/>
              </w:rPr>
              <w:t>2</w:t>
            </w:r>
            <w:r w:rsidRPr="00B33AD3">
              <w:t xml:space="preserve"> / Noc</w:t>
            </w:r>
            <w:r w:rsidRPr="00B33AD3">
              <w:rPr>
                <w:vertAlign w:val="subscript"/>
              </w:rPr>
              <w:t>2</w:t>
            </w:r>
            <w:r w:rsidRPr="00B33AD3">
              <w:rPr>
                <w:rFonts w:cs="Arial"/>
                <w:szCs w:val="18"/>
              </w:rPr>
              <w:t xml:space="preserve"> ±0.3 dB Meas PRB </w:t>
            </w:r>
            <w:r w:rsidRPr="00B33AD3">
              <w:t>Ês</w:t>
            </w:r>
            <w:r w:rsidRPr="00B33AD3">
              <w:rPr>
                <w:vertAlign w:val="subscript"/>
              </w:rPr>
              <w:t>3</w:t>
            </w:r>
            <w:r w:rsidRPr="00B33AD3">
              <w:t xml:space="preserve"> / Noc</w:t>
            </w:r>
            <w:r w:rsidRPr="00B33AD3">
              <w:rPr>
                <w:vertAlign w:val="subscript"/>
              </w:rPr>
              <w:t>3</w:t>
            </w:r>
            <w:r w:rsidRPr="00B33AD3">
              <w:rPr>
                <w:rFonts w:cs="Arial"/>
                <w:szCs w:val="18"/>
              </w:rPr>
              <w:t xml:space="preserve"> ±0.3 dB</w:t>
            </w:r>
          </w:p>
        </w:tc>
        <w:tc>
          <w:tcPr>
            <w:tcW w:w="3825" w:type="dxa"/>
            <w:gridSpan w:val="4"/>
            <w:tcBorders>
              <w:top w:val="single" w:sz="4" w:space="0" w:color="auto"/>
              <w:left w:val="single" w:sz="4" w:space="0" w:color="auto"/>
              <w:bottom w:val="single" w:sz="4" w:space="0" w:color="auto"/>
              <w:right w:val="single" w:sz="4" w:space="0" w:color="auto"/>
            </w:tcBorders>
          </w:tcPr>
          <w:p w14:paraId="45CAA65B"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2</w:t>
            </w:r>
            <w:r w:rsidRPr="00B33AD3">
              <w:rPr>
                <w:rFonts w:cs="Arial"/>
                <w:szCs w:val="18"/>
              </w:rPr>
              <w:t xml:space="preserve"> is the AWGN on NR freq2</w:t>
            </w:r>
          </w:p>
          <w:p w14:paraId="0A5CDA56"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3</w:t>
            </w:r>
            <w:r w:rsidRPr="00B33AD3">
              <w:rPr>
                <w:rFonts w:cs="Arial"/>
                <w:szCs w:val="18"/>
              </w:rPr>
              <w:t xml:space="preserve"> is the AWGN on NR freq3</w:t>
            </w:r>
          </w:p>
          <w:p w14:paraId="2730D096" w14:textId="77777777" w:rsidR="00CF2DA6" w:rsidRPr="00B33AD3" w:rsidRDefault="00CF2DA6" w:rsidP="00CF2DA6">
            <w:pPr>
              <w:pStyle w:val="TAL"/>
            </w:pPr>
            <w:r w:rsidRPr="00B33AD3">
              <w:t>Ês</w:t>
            </w:r>
            <w:r w:rsidRPr="00B33AD3">
              <w:rPr>
                <w:vertAlign w:val="subscript"/>
              </w:rPr>
              <w:t>2</w:t>
            </w:r>
            <w:r w:rsidRPr="00B33AD3">
              <w:t xml:space="preserve"> / Noc</w:t>
            </w:r>
            <w:r w:rsidRPr="00B33AD3">
              <w:rPr>
                <w:vertAlign w:val="subscript"/>
              </w:rPr>
              <w:t>2</w:t>
            </w:r>
            <w:r w:rsidRPr="00B33AD3">
              <w:t xml:space="preserve"> is the ratio of cell 2 signal / AWGN</w:t>
            </w:r>
          </w:p>
          <w:p w14:paraId="16BEDEF0" w14:textId="77777777" w:rsidR="00CF2DA6" w:rsidRPr="00B33AD3" w:rsidRDefault="00CF2DA6" w:rsidP="00CF2DA6">
            <w:pPr>
              <w:pStyle w:val="TAL"/>
            </w:pPr>
            <w:r w:rsidRPr="00B33AD3">
              <w:t>Ês</w:t>
            </w:r>
            <w:r w:rsidRPr="00B33AD3">
              <w:rPr>
                <w:vertAlign w:val="subscript"/>
              </w:rPr>
              <w:t>3</w:t>
            </w:r>
            <w:r w:rsidRPr="00B33AD3">
              <w:t xml:space="preserve"> / Noc</w:t>
            </w:r>
            <w:r w:rsidRPr="00B33AD3">
              <w:rPr>
                <w:vertAlign w:val="subscript"/>
              </w:rPr>
              <w:t>3</w:t>
            </w:r>
            <w:r w:rsidRPr="00B33AD3">
              <w:t xml:space="preserve"> is the ratio of cell 3 signal / AWGN</w:t>
            </w:r>
          </w:p>
          <w:p w14:paraId="337B6BDD" w14:textId="77777777" w:rsidR="00CF2DA6" w:rsidRPr="00B33AD3" w:rsidRDefault="00CF2DA6" w:rsidP="00CF2DA6">
            <w:pPr>
              <w:pStyle w:val="TAL"/>
              <w:rPr>
                <w:rFonts w:cs="Arial"/>
                <w:szCs w:val="18"/>
              </w:rPr>
            </w:pPr>
          </w:p>
          <w:p w14:paraId="20E5CC7D" w14:textId="77777777" w:rsidR="00CF2DA6" w:rsidRPr="00B33AD3" w:rsidRDefault="00CF2DA6" w:rsidP="00CF2DA6">
            <w:pPr>
              <w:pStyle w:val="TAL"/>
            </w:pPr>
            <w:r w:rsidRPr="00B33AD3">
              <w:rPr>
                <w:rFonts w:cs="Arial"/>
                <w:szCs w:val="18"/>
              </w:rPr>
              <w:t>Meas PRB are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4B2680EA"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FEE5886" w14:textId="77777777" w:rsidR="00CF2DA6" w:rsidRPr="00B33AD3" w:rsidRDefault="00CF2DA6" w:rsidP="00CF2DA6">
            <w:pPr>
              <w:pStyle w:val="TAL"/>
            </w:pPr>
            <w:r w:rsidRPr="00B33AD3">
              <w:t>4.6.2.2  EN-DC FR1-FR1 event-triggered reporting in DRX</w:t>
            </w:r>
          </w:p>
        </w:tc>
        <w:tc>
          <w:tcPr>
            <w:tcW w:w="2636" w:type="dxa"/>
            <w:gridSpan w:val="6"/>
            <w:tcBorders>
              <w:top w:val="single" w:sz="4" w:space="0" w:color="auto"/>
              <w:left w:val="single" w:sz="4" w:space="0" w:color="auto"/>
              <w:bottom w:val="single" w:sz="4" w:space="0" w:color="auto"/>
              <w:right w:val="single" w:sz="4" w:space="0" w:color="auto"/>
            </w:tcBorders>
          </w:tcPr>
          <w:p w14:paraId="05C6F270" w14:textId="77777777" w:rsidR="00CF2DA6" w:rsidRPr="00B33AD3" w:rsidRDefault="00CF2DA6" w:rsidP="00CF2DA6">
            <w:pPr>
              <w:pStyle w:val="TAL"/>
              <w:rPr>
                <w:shd w:val="clear" w:color="auto" w:fill="FFFFFF"/>
              </w:rPr>
            </w:pPr>
            <w:r w:rsidRPr="00B33AD3">
              <w:rPr>
                <w:rFonts w:cs="Arial"/>
                <w:szCs w:val="18"/>
              </w:rPr>
              <w:t>Same as 4.6.2.1</w:t>
            </w:r>
          </w:p>
        </w:tc>
        <w:tc>
          <w:tcPr>
            <w:tcW w:w="3825" w:type="dxa"/>
            <w:gridSpan w:val="4"/>
            <w:tcBorders>
              <w:top w:val="single" w:sz="4" w:space="0" w:color="auto"/>
              <w:left w:val="single" w:sz="4" w:space="0" w:color="auto"/>
              <w:bottom w:val="single" w:sz="4" w:space="0" w:color="auto"/>
              <w:right w:val="single" w:sz="4" w:space="0" w:color="auto"/>
            </w:tcBorders>
          </w:tcPr>
          <w:p w14:paraId="3C4F596D" w14:textId="77777777" w:rsidR="00CF2DA6" w:rsidRPr="00B33AD3" w:rsidRDefault="00CF2DA6" w:rsidP="00CF2DA6">
            <w:pPr>
              <w:pStyle w:val="TAL"/>
            </w:pPr>
            <w:r w:rsidRPr="00B33AD3">
              <w:rPr>
                <w:rFonts w:cs="Arial"/>
                <w:szCs w:val="18"/>
              </w:rPr>
              <w:t>Same as 4.6.2.1</w:t>
            </w:r>
          </w:p>
        </w:tc>
      </w:tr>
      <w:tr w:rsidR="00CF2DA6" w:rsidRPr="00B33AD3" w14:paraId="0887F3CC"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1F2C7471" w14:textId="77777777" w:rsidR="00CF2DA6" w:rsidRPr="00B33AD3" w:rsidRDefault="00CF2DA6" w:rsidP="00CF2DA6">
            <w:pPr>
              <w:pStyle w:val="TAL"/>
            </w:pPr>
            <w:r w:rsidRPr="00B33AD3">
              <w:t>4.6.2.5 EN-DC FR1-FR1 event-triggered reporting in non-DRX with SSB time index detection</w:t>
            </w:r>
          </w:p>
        </w:tc>
        <w:tc>
          <w:tcPr>
            <w:tcW w:w="2636" w:type="dxa"/>
            <w:gridSpan w:val="6"/>
            <w:tcBorders>
              <w:top w:val="single" w:sz="4" w:space="0" w:color="auto"/>
              <w:left w:val="single" w:sz="4" w:space="0" w:color="auto"/>
              <w:bottom w:val="single" w:sz="4" w:space="0" w:color="auto"/>
              <w:right w:val="single" w:sz="4" w:space="0" w:color="auto"/>
            </w:tcBorders>
          </w:tcPr>
          <w:p w14:paraId="077BC7F4" w14:textId="77777777" w:rsidR="00CF2DA6" w:rsidRPr="00B33AD3" w:rsidRDefault="00CF2DA6" w:rsidP="00CF2DA6">
            <w:pPr>
              <w:pStyle w:val="TAL"/>
              <w:rPr>
                <w:shd w:val="clear" w:color="auto" w:fill="FFFFFF"/>
              </w:rPr>
            </w:pPr>
            <w:r w:rsidRPr="00B33AD3">
              <w:rPr>
                <w:rFonts w:cs="Arial"/>
                <w:szCs w:val="18"/>
              </w:rPr>
              <w:t>Same as 4.6.2.1</w:t>
            </w:r>
          </w:p>
        </w:tc>
        <w:tc>
          <w:tcPr>
            <w:tcW w:w="3825" w:type="dxa"/>
            <w:gridSpan w:val="4"/>
            <w:tcBorders>
              <w:top w:val="single" w:sz="4" w:space="0" w:color="auto"/>
              <w:left w:val="single" w:sz="4" w:space="0" w:color="auto"/>
              <w:bottom w:val="single" w:sz="4" w:space="0" w:color="auto"/>
              <w:right w:val="single" w:sz="4" w:space="0" w:color="auto"/>
            </w:tcBorders>
          </w:tcPr>
          <w:p w14:paraId="32B29842" w14:textId="77777777" w:rsidR="00CF2DA6" w:rsidRPr="00B33AD3" w:rsidRDefault="00CF2DA6" w:rsidP="00CF2DA6">
            <w:pPr>
              <w:pStyle w:val="TAL"/>
            </w:pPr>
            <w:r w:rsidRPr="00B33AD3">
              <w:rPr>
                <w:rFonts w:cs="Arial"/>
                <w:szCs w:val="18"/>
              </w:rPr>
              <w:t>Same as 4.6.2.1</w:t>
            </w:r>
          </w:p>
        </w:tc>
      </w:tr>
      <w:tr w:rsidR="00CF2DA6" w:rsidRPr="00B33AD3" w14:paraId="52E45E5D"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62A08816" w14:textId="77777777" w:rsidR="00CF2DA6" w:rsidRPr="00B33AD3" w:rsidRDefault="00CF2DA6" w:rsidP="00CF2DA6">
            <w:pPr>
              <w:pStyle w:val="TAL"/>
            </w:pPr>
            <w:r w:rsidRPr="00B33AD3">
              <w:t>4.6.2.6 EN-DC FR1-FR1 event-triggered reporting  in DRX with SSB time index detection</w:t>
            </w:r>
          </w:p>
        </w:tc>
        <w:tc>
          <w:tcPr>
            <w:tcW w:w="2636" w:type="dxa"/>
            <w:gridSpan w:val="6"/>
            <w:tcBorders>
              <w:top w:val="single" w:sz="4" w:space="0" w:color="auto"/>
              <w:left w:val="single" w:sz="4" w:space="0" w:color="auto"/>
              <w:bottom w:val="single" w:sz="4" w:space="0" w:color="auto"/>
              <w:right w:val="single" w:sz="4" w:space="0" w:color="auto"/>
            </w:tcBorders>
          </w:tcPr>
          <w:p w14:paraId="4391AFEC" w14:textId="77777777" w:rsidR="00CF2DA6" w:rsidRPr="00B33AD3" w:rsidRDefault="00CF2DA6" w:rsidP="00CF2DA6">
            <w:pPr>
              <w:pStyle w:val="TAL"/>
              <w:rPr>
                <w:shd w:val="clear" w:color="auto" w:fill="FFFFFF"/>
              </w:rPr>
            </w:pPr>
            <w:r w:rsidRPr="00B33AD3">
              <w:rPr>
                <w:rFonts w:cs="Arial"/>
                <w:szCs w:val="18"/>
              </w:rPr>
              <w:t>Same as 4.6.2.1</w:t>
            </w:r>
          </w:p>
        </w:tc>
        <w:tc>
          <w:tcPr>
            <w:tcW w:w="3825" w:type="dxa"/>
            <w:gridSpan w:val="4"/>
            <w:tcBorders>
              <w:top w:val="single" w:sz="4" w:space="0" w:color="auto"/>
              <w:left w:val="single" w:sz="4" w:space="0" w:color="auto"/>
              <w:bottom w:val="single" w:sz="4" w:space="0" w:color="auto"/>
              <w:right w:val="single" w:sz="4" w:space="0" w:color="auto"/>
            </w:tcBorders>
          </w:tcPr>
          <w:p w14:paraId="4716DB35" w14:textId="77777777" w:rsidR="00CF2DA6" w:rsidRPr="00B33AD3" w:rsidRDefault="00CF2DA6" w:rsidP="00CF2DA6">
            <w:pPr>
              <w:pStyle w:val="TAL"/>
            </w:pPr>
            <w:r w:rsidRPr="00B33AD3">
              <w:rPr>
                <w:rFonts w:cs="Arial"/>
                <w:szCs w:val="18"/>
              </w:rPr>
              <w:t>Same as 4.6.2.1</w:t>
            </w:r>
          </w:p>
        </w:tc>
      </w:tr>
      <w:tr w:rsidR="00CF2DA6" w:rsidRPr="00B33AD3" w14:paraId="35D17853" w14:textId="77777777" w:rsidTr="00DF483F">
        <w:trPr>
          <w:gridBefore w:val="1"/>
          <w:wBefore w:w="32" w:type="dxa"/>
          <w:cantSplit/>
          <w:jc w:val="center"/>
        </w:trPr>
        <w:tc>
          <w:tcPr>
            <w:tcW w:w="3351" w:type="dxa"/>
            <w:gridSpan w:val="6"/>
            <w:tcBorders>
              <w:top w:val="single" w:sz="4" w:space="0" w:color="auto"/>
              <w:left w:val="single" w:sz="4" w:space="0" w:color="auto"/>
              <w:bottom w:val="single" w:sz="4" w:space="0" w:color="auto"/>
              <w:right w:val="single" w:sz="4" w:space="0" w:color="auto"/>
            </w:tcBorders>
          </w:tcPr>
          <w:p w14:paraId="1E04F505" w14:textId="77777777" w:rsidR="00CF2DA6" w:rsidRPr="00B33AD3" w:rsidRDefault="00CF2DA6" w:rsidP="00CF2DA6">
            <w:pPr>
              <w:pStyle w:val="TAL"/>
            </w:pPr>
            <w:r w:rsidRPr="00B33AD3">
              <w:t xml:space="preserve">4.6.2.9 </w:t>
            </w:r>
            <w:r w:rsidRPr="00B33AD3">
              <w:rPr>
                <w:lang w:eastAsia="sv-SE"/>
              </w:rPr>
              <w:t>EN-DC FR1-FR1 event triggered reporting without SSB time index detection in DRX for UE configured with highSpeedMeasInterFreq-r17</w:t>
            </w:r>
          </w:p>
        </w:tc>
        <w:tc>
          <w:tcPr>
            <w:tcW w:w="2651" w:type="dxa"/>
            <w:gridSpan w:val="5"/>
            <w:tcBorders>
              <w:top w:val="single" w:sz="4" w:space="0" w:color="auto"/>
              <w:left w:val="single" w:sz="4" w:space="0" w:color="auto"/>
              <w:bottom w:val="single" w:sz="4" w:space="0" w:color="auto"/>
              <w:right w:val="single" w:sz="4" w:space="0" w:color="auto"/>
            </w:tcBorders>
          </w:tcPr>
          <w:p w14:paraId="3F38957C" w14:textId="77777777" w:rsidR="00CF2DA6" w:rsidRPr="00B33AD3" w:rsidRDefault="00CF2DA6" w:rsidP="00CF2DA6">
            <w:pPr>
              <w:pStyle w:val="TAL"/>
              <w:rPr>
                <w:rFonts w:cs="Arial"/>
                <w:szCs w:val="18"/>
              </w:rPr>
            </w:pPr>
            <w:r w:rsidRPr="00B33AD3">
              <w:rPr>
                <w:rFonts w:cs="Arial"/>
                <w:szCs w:val="18"/>
              </w:rPr>
              <w:t>Same as 4.6.2.1</w:t>
            </w:r>
          </w:p>
        </w:tc>
        <w:tc>
          <w:tcPr>
            <w:tcW w:w="3825" w:type="dxa"/>
            <w:gridSpan w:val="4"/>
            <w:tcBorders>
              <w:top w:val="single" w:sz="4" w:space="0" w:color="auto"/>
              <w:left w:val="single" w:sz="4" w:space="0" w:color="auto"/>
              <w:bottom w:val="single" w:sz="4" w:space="0" w:color="auto"/>
              <w:right w:val="single" w:sz="4" w:space="0" w:color="auto"/>
            </w:tcBorders>
          </w:tcPr>
          <w:p w14:paraId="78CB99A0" w14:textId="77777777" w:rsidR="00CF2DA6" w:rsidRPr="00B33AD3" w:rsidRDefault="00CF2DA6" w:rsidP="00CF2DA6">
            <w:pPr>
              <w:pStyle w:val="TAL"/>
              <w:rPr>
                <w:rFonts w:cs="Arial"/>
                <w:szCs w:val="18"/>
              </w:rPr>
            </w:pPr>
            <w:r w:rsidRPr="00B33AD3">
              <w:rPr>
                <w:rFonts w:cs="Arial"/>
                <w:szCs w:val="18"/>
              </w:rPr>
              <w:t>Same as 4.6.2.1</w:t>
            </w:r>
          </w:p>
        </w:tc>
      </w:tr>
      <w:tr w:rsidR="00CF2DA6" w:rsidRPr="00B33AD3" w14:paraId="69478D26"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001E2E4" w14:textId="77777777" w:rsidR="00CF2DA6" w:rsidRPr="00B33AD3" w:rsidRDefault="00CF2DA6" w:rsidP="00CF2DA6">
            <w:pPr>
              <w:pStyle w:val="TAL"/>
            </w:pPr>
            <w:r w:rsidRPr="00B33AD3">
              <w:t>4.6.4.1 EN-DC FR1 SSB-based L1-RSRP measurement in non-DRX</w:t>
            </w:r>
          </w:p>
        </w:tc>
        <w:tc>
          <w:tcPr>
            <w:tcW w:w="2636" w:type="dxa"/>
            <w:gridSpan w:val="6"/>
            <w:tcBorders>
              <w:top w:val="single" w:sz="4" w:space="0" w:color="auto"/>
              <w:left w:val="single" w:sz="4" w:space="0" w:color="auto"/>
              <w:bottom w:val="single" w:sz="4" w:space="0" w:color="auto"/>
              <w:right w:val="single" w:sz="4" w:space="0" w:color="auto"/>
            </w:tcBorders>
          </w:tcPr>
          <w:p w14:paraId="236A1D65" w14:textId="77777777" w:rsidR="00CF2DA6" w:rsidRPr="00B33AD3" w:rsidRDefault="00CF2DA6" w:rsidP="00CF2DA6">
            <w:pPr>
              <w:pStyle w:val="TAL"/>
              <w:rPr>
                <w:shd w:val="clear" w:color="auto" w:fill="FFFFFF"/>
              </w:rPr>
            </w:pPr>
            <w:r w:rsidRPr="00B33AD3">
              <w:rPr>
                <w:shd w:val="clear" w:color="auto" w:fill="FFFFFF"/>
              </w:rPr>
              <w:t>Average Noc ±1.5 dB</w:t>
            </w:r>
          </w:p>
          <w:p w14:paraId="38F679FE" w14:textId="77777777" w:rsidR="00CF2DA6" w:rsidRPr="00B33AD3" w:rsidRDefault="00CF2DA6" w:rsidP="00CF2DA6">
            <w:pPr>
              <w:pStyle w:val="TAL"/>
              <w:rPr>
                <w:shd w:val="clear" w:color="auto" w:fill="FFFFFF"/>
              </w:rPr>
            </w:pPr>
            <w:r w:rsidRPr="00B33AD3">
              <w:t>Average Ês</w:t>
            </w:r>
            <w:r w:rsidRPr="00B33AD3">
              <w:rPr>
                <w:vertAlign w:val="subscript"/>
              </w:rPr>
              <w:t>0</w:t>
            </w:r>
            <w:r w:rsidRPr="00B33AD3">
              <w:t xml:space="preserve"> /</w:t>
            </w:r>
            <w:r w:rsidRPr="00B33AD3">
              <w:rPr>
                <w:shd w:val="clear" w:color="auto" w:fill="FFFFFF"/>
              </w:rPr>
              <w:t xml:space="preserve"> Noc ±0.3 dB</w:t>
            </w:r>
          </w:p>
          <w:p w14:paraId="62B2D7FE" w14:textId="77777777" w:rsidR="00CF2DA6" w:rsidRPr="00B33AD3" w:rsidRDefault="00CF2DA6" w:rsidP="00CF2DA6">
            <w:pPr>
              <w:pStyle w:val="TAL"/>
              <w:rPr>
                <w:shd w:val="clear" w:color="auto" w:fill="FFFFFF"/>
              </w:rPr>
            </w:pPr>
            <w:r w:rsidRPr="00B33AD3">
              <w:t>Average Ês</w:t>
            </w:r>
            <w:r w:rsidRPr="00B33AD3">
              <w:rPr>
                <w:vertAlign w:val="subscript"/>
              </w:rPr>
              <w:t>1</w:t>
            </w:r>
            <w:r w:rsidRPr="00B33AD3">
              <w:t xml:space="preserve"> /</w:t>
            </w:r>
            <w:r w:rsidRPr="00B33AD3">
              <w:rPr>
                <w:shd w:val="clear" w:color="auto" w:fill="FFFFFF"/>
              </w:rPr>
              <w:t xml:space="preserve"> Noc ±0.3 dB</w:t>
            </w:r>
          </w:p>
          <w:p w14:paraId="0215197F" w14:textId="77777777" w:rsidR="00CF2DA6" w:rsidRPr="00B33AD3" w:rsidRDefault="00CF2DA6" w:rsidP="00CF2DA6">
            <w:pPr>
              <w:pStyle w:val="TAL"/>
              <w:rPr>
                <w:shd w:val="clear" w:color="auto" w:fill="FFFFFF"/>
              </w:rPr>
            </w:pPr>
            <w:r w:rsidRPr="00B33AD3">
              <w:rPr>
                <w:rFonts w:cs="Arial"/>
                <w:szCs w:val="18"/>
              </w:rPr>
              <w:t xml:space="preserve">Meas PRB </w:t>
            </w:r>
            <w:r w:rsidRPr="00B33AD3">
              <w:t>Noc ±1.5 dB</w:t>
            </w:r>
          </w:p>
          <w:p w14:paraId="7E7FD807" w14:textId="77777777" w:rsidR="00CF2DA6" w:rsidRPr="00B33AD3" w:rsidRDefault="00CF2DA6" w:rsidP="00CF2DA6">
            <w:pPr>
              <w:pStyle w:val="TAL"/>
              <w:rPr>
                <w:shd w:val="clear" w:color="auto" w:fill="FFFFFF"/>
              </w:rPr>
            </w:pPr>
            <w:r w:rsidRPr="00B33AD3">
              <w:rPr>
                <w:shd w:val="clear" w:color="auto" w:fill="FFFFFF"/>
              </w:rPr>
              <w:t xml:space="preserve">Meas PRB </w:t>
            </w:r>
            <w:r w:rsidRPr="00B33AD3">
              <w:t>Ês</w:t>
            </w:r>
            <w:r w:rsidRPr="00B33AD3">
              <w:rPr>
                <w:vertAlign w:val="subscript"/>
              </w:rPr>
              <w:t>0</w:t>
            </w:r>
            <w:r w:rsidRPr="00B33AD3">
              <w:t xml:space="preserve"> /</w:t>
            </w:r>
            <w:r w:rsidRPr="00B33AD3">
              <w:rPr>
                <w:shd w:val="clear" w:color="auto" w:fill="FFFFFF"/>
              </w:rPr>
              <w:t xml:space="preserve"> Noc ±0.3 dB Meas PRB </w:t>
            </w:r>
            <w:r w:rsidRPr="00B33AD3">
              <w:t>Ês</w:t>
            </w:r>
            <w:r w:rsidRPr="00B33AD3">
              <w:rPr>
                <w:vertAlign w:val="subscript"/>
              </w:rPr>
              <w:t>1</w:t>
            </w:r>
            <w:r w:rsidRPr="00B33AD3">
              <w:t xml:space="preserve"> /</w:t>
            </w:r>
            <w:r w:rsidRPr="00B33AD3">
              <w:rPr>
                <w:shd w:val="clear" w:color="auto" w:fill="FFFFFF"/>
              </w:rPr>
              <w:t xml:space="preserve"> Noc ±0.3 dB </w:t>
            </w:r>
          </w:p>
        </w:tc>
        <w:tc>
          <w:tcPr>
            <w:tcW w:w="3825" w:type="dxa"/>
            <w:gridSpan w:val="4"/>
            <w:tcBorders>
              <w:top w:val="single" w:sz="4" w:space="0" w:color="auto"/>
              <w:left w:val="single" w:sz="4" w:space="0" w:color="auto"/>
              <w:bottom w:val="single" w:sz="4" w:space="0" w:color="auto"/>
              <w:right w:val="single" w:sz="4" w:space="0" w:color="auto"/>
            </w:tcBorders>
          </w:tcPr>
          <w:p w14:paraId="098F7BE9" w14:textId="77777777" w:rsidR="00CF2DA6" w:rsidRPr="00B33AD3" w:rsidRDefault="00CF2DA6" w:rsidP="00CF2DA6">
            <w:pPr>
              <w:pStyle w:val="TAL"/>
              <w:rPr>
                <w:rFonts w:cs="Arial"/>
                <w:szCs w:val="18"/>
              </w:rPr>
            </w:pPr>
            <w:r w:rsidRPr="00B33AD3">
              <w:rPr>
                <w:rFonts w:cs="Arial"/>
                <w:szCs w:val="18"/>
              </w:rPr>
              <w:t>Noc is the AWGN on NR freq1</w:t>
            </w:r>
          </w:p>
          <w:p w14:paraId="60914B52" w14:textId="77777777" w:rsidR="00CF2DA6" w:rsidRPr="00B33AD3" w:rsidRDefault="00CF2DA6" w:rsidP="00CF2DA6">
            <w:pPr>
              <w:pStyle w:val="TAL"/>
              <w:rPr>
                <w:shd w:val="clear" w:color="auto" w:fill="FFFFFF"/>
              </w:rPr>
            </w:pPr>
            <w:r w:rsidRPr="00B33AD3">
              <w:t>Ês</w:t>
            </w:r>
            <w:r w:rsidRPr="00B33AD3">
              <w:rPr>
                <w:vertAlign w:val="subscript"/>
              </w:rPr>
              <w:t>0</w:t>
            </w:r>
            <w:r w:rsidRPr="00B33AD3">
              <w:t xml:space="preserve"> /</w:t>
            </w:r>
            <w:r w:rsidRPr="00B33AD3">
              <w:rPr>
                <w:shd w:val="clear" w:color="auto" w:fill="FFFFFF"/>
              </w:rPr>
              <w:t xml:space="preserve"> Noc is the SNR for the SSB#0</w:t>
            </w:r>
          </w:p>
          <w:p w14:paraId="4103730A" w14:textId="77777777" w:rsidR="00CF2DA6" w:rsidRPr="00B33AD3" w:rsidRDefault="00CF2DA6" w:rsidP="00CF2DA6">
            <w:pPr>
              <w:pStyle w:val="TAL"/>
              <w:rPr>
                <w:shd w:val="clear" w:color="auto" w:fill="FFFFFF"/>
              </w:rPr>
            </w:pPr>
            <w:r w:rsidRPr="00B33AD3">
              <w:t>Ês</w:t>
            </w:r>
            <w:r w:rsidRPr="00B33AD3">
              <w:rPr>
                <w:vertAlign w:val="subscript"/>
              </w:rPr>
              <w:t>1</w:t>
            </w:r>
            <w:r w:rsidRPr="00B33AD3">
              <w:t xml:space="preserve"> /</w:t>
            </w:r>
            <w:r w:rsidRPr="00B33AD3">
              <w:rPr>
                <w:shd w:val="clear" w:color="auto" w:fill="FFFFFF"/>
              </w:rPr>
              <w:t xml:space="preserve"> Noc is the SNR for the SSB#1</w:t>
            </w:r>
          </w:p>
          <w:p w14:paraId="3C610FD7" w14:textId="77777777" w:rsidR="00CF2DA6" w:rsidRPr="00B33AD3" w:rsidRDefault="00CF2DA6" w:rsidP="00CF2DA6">
            <w:pPr>
              <w:pStyle w:val="TAL"/>
              <w:rPr>
                <w:shd w:val="clear" w:color="auto" w:fill="FFFFFF"/>
              </w:rPr>
            </w:pPr>
          </w:p>
          <w:p w14:paraId="72A97056" w14:textId="77777777" w:rsidR="00CF2DA6" w:rsidRPr="00B33AD3" w:rsidRDefault="00CF2DA6" w:rsidP="00CF2DA6">
            <w:pPr>
              <w:pStyle w:val="TAL"/>
              <w:rPr>
                <w:rFonts w:cs="Arial"/>
                <w:szCs w:val="18"/>
              </w:rPr>
            </w:pPr>
            <w:r w:rsidRPr="00B33AD3">
              <w:rPr>
                <w:rFonts w:cs="Arial"/>
                <w:szCs w:val="18"/>
              </w:rPr>
              <w:t>Meas PRB is the measurement PRB for SS-RSRP #RB</w:t>
            </w:r>
            <w:r w:rsidRPr="00B33AD3">
              <w:rPr>
                <w:vertAlign w:val="subscript"/>
              </w:rPr>
              <w:t>J</w:t>
            </w:r>
            <w:r w:rsidRPr="00B33AD3">
              <w:rPr>
                <w:rFonts w:cs="Arial"/>
                <w:szCs w:val="18"/>
              </w:rPr>
              <w:t xml:space="preserve"> to RB</w:t>
            </w:r>
            <w:r w:rsidRPr="00B33AD3">
              <w:rPr>
                <w:vertAlign w:val="subscript"/>
              </w:rPr>
              <w:t>J+19</w:t>
            </w:r>
          </w:p>
        </w:tc>
      </w:tr>
      <w:tr w:rsidR="00CF2DA6" w:rsidRPr="00B33AD3" w14:paraId="0DE1F1B8"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78FED905" w14:textId="77777777" w:rsidR="00CF2DA6" w:rsidRPr="00B33AD3" w:rsidRDefault="00CF2DA6" w:rsidP="00CF2DA6">
            <w:pPr>
              <w:pStyle w:val="TAL"/>
            </w:pPr>
            <w:r w:rsidRPr="00B33AD3">
              <w:t>4.6.4.2 EN-DC FR1 SSB-based L1-RSRP measurement in DRX</w:t>
            </w:r>
          </w:p>
        </w:tc>
        <w:tc>
          <w:tcPr>
            <w:tcW w:w="2636" w:type="dxa"/>
            <w:gridSpan w:val="6"/>
            <w:tcBorders>
              <w:top w:val="single" w:sz="4" w:space="0" w:color="auto"/>
              <w:left w:val="single" w:sz="4" w:space="0" w:color="auto"/>
              <w:bottom w:val="single" w:sz="4" w:space="0" w:color="auto"/>
              <w:right w:val="single" w:sz="4" w:space="0" w:color="auto"/>
            </w:tcBorders>
          </w:tcPr>
          <w:p w14:paraId="63D89C6F" w14:textId="77777777" w:rsidR="00CF2DA6" w:rsidRPr="00B33AD3" w:rsidRDefault="00CF2DA6" w:rsidP="00CF2DA6">
            <w:pPr>
              <w:pStyle w:val="TAL"/>
              <w:rPr>
                <w:rFonts w:cs="Arial"/>
                <w:szCs w:val="18"/>
              </w:rPr>
            </w:pPr>
            <w:r w:rsidRPr="00B33AD3">
              <w:rPr>
                <w:rFonts w:cs="Arial"/>
                <w:szCs w:val="18"/>
              </w:rPr>
              <w:t>Same as 4.6.4.1</w:t>
            </w:r>
          </w:p>
        </w:tc>
        <w:tc>
          <w:tcPr>
            <w:tcW w:w="3825" w:type="dxa"/>
            <w:gridSpan w:val="4"/>
            <w:tcBorders>
              <w:top w:val="single" w:sz="4" w:space="0" w:color="auto"/>
              <w:left w:val="single" w:sz="4" w:space="0" w:color="auto"/>
              <w:bottom w:val="single" w:sz="4" w:space="0" w:color="auto"/>
              <w:right w:val="single" w:sz="4" w:space="0" w:color="auto"/>
            </w:tcBorders>
          </w:tcPr>
          <w:p w14:paraId="07F645D7" w14:textId="77777777" w:rsidR="00CF2DA6" w:rsidRPr="00B33AD3" w:rsidRDefault="00CF2DA6" w:rsidP="00CF2DA6">
            <w:pPr>
              <w:pStyle w:val="TAL"/>
              <w:rPr>
                <w:rFonts w:cs="Arial"/>
                <w:szCs w:val="18"/>
              </w:rPr>
            </w:pPr>
            <w:r w:rsidRPr="00B33AD3">
              <w:rPr>
                <w:rFonts w:cs="Arial"/>
                <w:szCs w:val="18"/>
              </w:rPr>
              <w:t>Same as 4.6.4.1</w:t>
            </w:r>
          </w:p>
        </w:tc>
      </w:tr>
      <w:tr w:rsidR="00CF2DA6" w:rsidRPr="00B33AD3" w14:paraId="60F3360C"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3002E48E" w14:textId="77777777" w:rsidR="00CF2DA6" w:rsidRPr="00B33AD3" w:rsidRDefault="00CF2DA6" w:rsidP="00CF2DA6">
            <w:pPr>
              <w:pStyle w:val="TAL"/>
            </w:pPr>
            <w:r w:rsidRPr="00B33AD3">
              <w:t>4.6.4.3 EN-DC FR1 CSI-RS-based L1-RSRP measurement in non-DRX</w:t>
            </w:r>
          </w:p>
        </w:tc>
        <w:tc>
          <w:tcPr>
            <w:tcW w:w="2636" w:type="dxa"/>
            <w:gridSpan w:val="6"/>
            <w:tcBorders>
              <w:top w:val="single" w:sz="4" w:space="0" w:color="auto"/>
              <w:left w:val="single" w:sz="4" w:space="0" w:color="auto"/>
              <w:bottom w:val="single" w:sz="4" w:space="0" w:color="auto"/>
              <w:right w:val="single" w:sz="4" w:space="0" w:color="auto"/>
            </w:tcBorders>
          </w:tcPr>
          <w:p w14:paraId="7A06E4B6" w14:textId="77777777" w:rsidR="00CF2DA6" w:rsidRPr="00B33AD3" w:rsidRDefault="00CF2DA6" w:rsidP="00CF2DA6">
            <w:pPr>
              <w:pStyle w:val="TAL"/>
              <w:rPr>
                <w:shd w:val="clear" w:color="auto" w:fill="FFFFFF"/>
              </w:rPr>
            </w:pPr>
            <w:r w:rsidRPr="00B33AD3">
              <w:rPr>
                <w:shd w:val="clear" w:color="auto" w:fill="FFFFFF"/>
              </w:rPr>
              <w:t>Average Noc ±1.5 dB</w:t>
            </w:r>
          </w:p>
          <w:p w14:paraId="7581251B"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0</w:t>
            </w:r>
            <w:r w:rsidRPr="00B33AD3">
              <w:t xml:space="preserve"> /</w:t>
            </w:r>
            <w:r w:rsidRPr="00B33AD3">
              <w:rPr>
                <w:shd w:val="clear" w:color="auto" w:fill="FFFFFF"/>
              </w:rPr>
              <w:t xml:space="preserve"> Noc ±0.3 dB</w:t>
            </w:r>
          </w:p>
          <w:p w14:paraId="76797AE9"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1</w:t>
            </w:r>
            <w:r w:rsidRPr="00B33AD3">
              <w:t xml:space="preserve"> /</w:t>
            </w:r>
            <w:r w:rsidRPr="00B33AD3">
              <w:rPr>
                <w:shd w:val="clear" w:color="auto" w:fill="FFFFFF"/>
              </w:rPr>
              <w:t xml:space="preserve"> Noc ±0.3 dB</w:t>
            </w:r>
          </w:p>
          <w:p w14:paraId="2D6D3176" w14:textId="77777777" w:rsidR="00CF2DA6" w:rsidRPr="00B33AD3" w:rsidRDefault="00CF2DA6" w:rsidP="00CF2DA6">
            <w:pPr>
              <w:pStyle w:val="TAL"/>
              <w:rPr>
                <w:shd w:val="clear" w:color="auto" w:fill="FFFFFF"/>
              </w:rPr>
            </w:pPr>
            <w:r w:rsidRPr="00B33AD3">
              <w:rPr>
                <w:rFonts w:cs="Arial"/>
                <w:szCs w:val="18"/>
              </w:rPr>
              <w:t xml:space="preserve">Meas PRB </w:t>
            </w:r>
            <w:r w:rsidRPr="00B33AD3">
              <w:t>Noc ±1.5 dB</w:t>
            </w:r>
          </w:p>
          <w:p w14:paraId="510F363C" w14:textId="77777777" w:rsidR="00CF2DA6" w:rsidRPr="00B33AD3" w:rsidRDefault="00CF2DA6" w:rsidP="00CF2DA6">
            <w:pPr>
              <w:pStyle w:val="TAL"/>
              <w:rPr>
                <w:shd w:val="clear" w:color="auto" w:fill="FFFFFF"/>
              </w:rPr>
            </w:pPr>
            <w:r w:rsidRPr="00B33AD3">
              <w:rPr>
                <w:shd w:val="clear" w:color="auto" w:fill="FFFFFF"/>
              </w:rPr>
              <w:t xml:space="preserve">Meas PRB </w:t>
            </w:r>
            <w:r w:rsidRPr="00B33AD3">
              <w:t>Ês</w:t>
            </w:r>
            <w:r w:rsidRPr="00B33AD3">
              <w:rPr>
                <w:vertAlign w:val="subscript"/>
              </w:rPr>
              <w:t>0</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 Meas PRB </w:t>
            </w:r>
            <w:r w:rsidRPr="00B33AD3">
              <w:t>Ês</w:t>
            </w:r>
            <w:r w:rsidRPr="00B33AD3">
              <w:rPr>
                <w:vertAlign w:val="subscript"/>
              </w:rPr>
              <w:t>1</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 </w:t>
            </w:r>
          </w:p>
        </w:tc>
        <w:tc>
          <w:tcPr>
            <w:tcW w:w="3825" w:type="dxa"/>
            <w:gridSpan w:val="4"/>
            <w:tcBorders>
              <w:top w:val="single" w:sz="4" w:space="0" w:color="auto"/>
              <w:left w:val="single" w:sz="4" w:space="0" w:color="auto"/>
              <w:bottom w:val="single" w:sz="4" w:space="0" w:color="auto"/>
              <w:right w:val="single" w:sz="4" w:space="0" w:color="auto"/>
            </w:tcBorders>
          </w:tcPr>
          <w:p w14:paraId="4FA088BE" w14:textId="77777777" w:rsidR="00CF2DA6" w:rsidRPr="00B33AD3" w:rsidRDefault="00CF2DA6" w:rsidP="00CF2DA6">
            <w:pPr>
              <w:pStyle w:val="TAL"/>
              <w:rPr>
                <w:rFonts w:cs="Arial"/>
                <w:szCs w:val="18"/>
              </w:rPr>
            </w:pPr>
            <w:r w:rsidRPr="00B33AD3">
              <w:rPr>
                <w:rFonts w:cs="Arial"/>
                <w:szCs w:val="18"/>
              </w:rPr>
              <w:t>Noc is the AWGN on NR freq1</w:t>
            </w:r>
          </w:p>
          <w:p w14:paraId="5CAABEE8"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0</w:t>
            </w:r>
            <w:r w:rsidRPr="00B33AD3">
              <w:t xml:space="preserve"> /</w:t>
            </w:r>
            <w:r w:rsidRPr="00B33AD3">
              <w:rPr>
                <w:shd w:val="clear" w:color="auto" w:fill="FFFFFF"/>
              </w:rPr>
              <w:t xml:space="preserve"> Noc is the SNR for the CSI-RS#0</w:t>
            </w:r>
          </w:p>
          <w:p w14:paraId="1D6ABAFA"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1</w:t>
            </w:r>
            <w:r w:rsidRPr="00B33AD3">
              <w:t xml:space="preserve"> /</w:t>
            </w:r>
            <w:r w:rsidRPr="00B33AD3">
              <w:rPr>
                <w:shd w:val="clear" w:color="auto" w:fill="FFFFFF"/>
              </w:rPr>
              <w:t xml:space="preserve"> Noc is the SNR for the CSI-RS#1</w:t>
            </w:r>
          </w:p>
          <w:p w14:paraId="2293C37E" w14:textId="77777777" w:rsidR="00CF2DA6" w:rsidRPr="00B33AD3" w:rsidRDefault="00CF2DA6" w:rsidP="00CF2DA6">
            <w:pPr>
              <w:pStyle w:val="TAL"/>
              <w:rPr>
                <w:shd w:val="clear" w:color="auto" w:fill="FFFFFF"/>
              </w:rPr>
            </w:pPr>
          </w:p>
          <w:p w14:paraId="19BF74DE" w14:textId="77777777" w:rsidR="00CF2DA6" w:rsidRPr="00B33AD3" w:rsidRDefault="00CF2DA6" w:rsidP="00CF2DA6">
            <w:pPr>
              <w:pStyle w:val="TAL"/>
              <w:rPr>
                <w:rFonts w:cs="Arial"/>
                <w:szCs w:val="18"/>
              </w:rPr>
            </w:pPr>
            <w:r w:rsidRPr="00B33AD3">
              <w:rPr>
                <w:rFonts w:cs="Arial"/>
                <w:szCs w:val="18"/>
              </w:rPr>
              <w:t>Meas PRB is the measurement PRB for CSI-RSRP #RB</w:t>
            </w:r>
            <w:r w:rsidRPr="00B33AD3">
              <w:rPr>
                <w:vertAlign w:val="subscript"/>
              </w:rPr>
              <w:t>0</w:t>
            </w:r>
            <w:r w:rsidRPr="00B33AD3">
              <w:rPr>
                <w:rFonts w:cs="Arial"/>
                <w:szCs w:val="18"/>
              </w:rPr>
              <w:t xml:space="preserve"> to RB</w:t>
            </w:r>
            <w:r w:rsidRPr="00B33AD3">
              <w:rPr>
                <w:vertAlign w:val="subscript"/>
              </w:rPr>
              <w:t>274</w:t>
            </w:r>
          </w:p>
        </w:tc>
      </w:tr>
      <w:tr w:rsidR="00CF2DA6" w:rsidRPr="00B33AD3" w14:paraId="20851A5E"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6D6D5C8C" w14:textId="77777777" w:rsidR="00CF2DA6" w:rsidRPr="00B33AD3" w:rsidRDefault="00CF2DA6" w:rsidP="00CF2DA6">
            <w:pPr>
              <w:pStyle w:val="TAL"/>
            </w:pPr>
            <w:r w:rsidRPr="00B33AD3">
              <w:t>4.6.4.4 EN-DC FR1 CSI-RS-based L1-RSRP measurement in DRX</w:t>
            </w:r>
          </w:p>
        </w:tc>
        <w:tc>
          <w:tcPr>
            <w:tcW w:w="2636" w:type="dxa"/>
            <w:gridSpan w:val="6"/>
            <w:tcBorders>
              <w:top w:val="single" w:sz="4" w:space="0" w:color="auto"/>
              <w:left w:val="single" w:sz="4" w:space="0" w:color="auto"/>
              <w:bottom w:val="single" w:sz="4" w:space="0" w:color="auto"/>
              <w:right w:val="single" w:sz="4" w:space="0" w:color="auto"/>
            </w:tcBorders>
          </w:tcPr>
          <w:p w14:paraId="1784602C" w14:textId="77777777" w:rsidR="00CF2DA6" w:rsidRPr="00B33AD3" w:rsidRDefault="00CF2DA6" w:rsidP="00CF2DA6">
            <w:pPr>
              <w:pStyle w:val="TAL"/>
              <w:rPr>
                <w:rFonts w:cs="Arial"/>
                <w:szCs w:val="18"/>
              </w:rPr>
            </w:pPr>
            <w:r w:rsidRPr="00B33AD3">
              <w:rPr>
                <w:rFonts w:cs="Arial"/>
                <w:szCs w:val="18"/>
              </w:rPr>
              <w:t>Same as 4.6.4.3</w:t>
            </w:r>
          </w:p>
        </w:tc>
        <w:tc>
          <w:tcPr>
            <w:tcW w:w="3825" w:type="dxa"/>
            <w:gridSpan w:val="4"/>
            <w:tcBorders>
              <w:top w:val="single" w:sz="4" w:space="0" w:color="auto"/>
              <w:left w:val="single" w:sz="4" w:space="0" w:color="auto"/>
              <w:bottom w:val="single" w:sz="4" w:space="0" w:color="auto"/>
              <w:right w:val="single" w:sz="4" w:space="0" w:color="auto"/>
            </w:tcBorders>
          </w:tcPr>
          <w:p w14:paraId="4C6A2E75" w14:textId="77777777" w:rsidR="00CF2DA6" w:rsidRPr="00B33AD3" w:rsidRDefault="00CF2DA6" w:rsidP="00CF2DA6">
            <w:pPr>
              <w:pStyle w:val="TAL"/>
              <w:rPr>
                <w:rFonts w:cs="Arial"/>
                <w:szCs w:val="18"/>
              </w:rPr>
            </w:pPr>
            <w:r w:rsidRPr="00B33AD3">
              <w:rPr>
                <w:rFonts w:cs="Arial"/>
                <w:szCs w:val="18"/>
              </w:rPr>
              <w:t>Same as 4.6.4.3</w:t>
            </w:r>
          </w:p>
        </w:tc>
      </w:tr>
      <w:tr w:rsidR="00CF2DA6" w:rsidRPr="00B33AD3" w14:paraId="63BF4D81"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2D515626" w14:textId="77777777" w:rsidR="00CF2DA6" w:rsidRPr="00B33AD3" w:rsidRDefault="00CF2DA6" w:rsidP="00CF2DA6">
            <w:pPr>
              <w:pStyle w:val="TAL"/>
            </w:pPr>
            <w:r w:rsidRPr="00B33AD3">
              <w:rPr>
                <w:lang w:eastAsia="zh-CN"/>
              </w:rPr>
              <w:t>4.6.4.5 EN-DC FR1 SSB-based L1-RSRP measurement in DRX for UE configured with highSpeedMeasFlag-r16</w:t>
            </w:r>
          </w:p>
        </w:tc>
        <w:tc>
          <w:tcPr>
            <w:tcW w:w="2636" w:type="dxa"/>
            <w:gridSpan w:val="6"/>
            <w:tcBorders>
              <w:top w:val="single" w:sz="4" w:space="0" w:color="auto"/>
              <w:left w:val="single" w:sz="4" w:space="0" w:color="auto"/>
              <w:bottom w:val="single" w:sz="4" w:space="0" w:color="auto"/>
              <w:right w:val="single" w:sz="4" w:space="0" w:color="auto"/>
            </w:tcBorders>
          </w:tcPr>
          <w:p w14:paraId="2462CD04" w14:textId="77777777" w:rsidR="00CF2DA6" w:rsidRPr="00B33AD3" w:rsidRDefault="00CF2DA6" w:rsidP="00CF2DA6">
            <w:pPr>
              <w:pStyle w:val="TAL"/>
              <w:rPr>
                <w:rFonts w:cs="Arial"/>
                <w:szCs w:val="18"/>
              </w:rPr>
            </w:pPr>
            <w:r w:rsidRPr="00B33AD3">
              <w:rPr>
                <w:rFonts w:cs="Arial"/>
                <w:szCs w:val="18"/>
              </w:rPr>
              <w:t>Same as 4.6.4.1</w:t>
            </w:r>
          </w:p>
        </w:tc>
        <w:tc>
          <w:tcPr>
            <w:tcW w:w="3825" w:type="dxa"/>
            <w:gridSpan w:val="4"/>
            <w:tcBorders>
              <w:top w:val="single" w:sz="4" w:space="0" w:color="auto"/>
              <w:left w:val="single" w:sz="4" w:space="0" w:color="auto"/>
              <w:bottom w:val="single" w:sz="4" w:space="0" w:color="auto"/>
              <w:right w:val="single" w:sz="4" w:space="0" w:color="auto"/>
            </w:tcBorders>
          </w:tcPr>
          <w:p w14:paraId="7D5FEACA" w14:textId="77777777" w:rsidR="00CF2DA6" w:rsidRPr="00B33AD3" w:rsidRDefault="00CF2DA6" w:rsidP="00CF2DA6">
            <w:pPr>
              <w:pStyle w:val="TAL"/>
              <w:rPr>
                <w:rFonts w:cs="Arial"/>
                <w:szCs w:val="18"/>
              </w:rPr>
            </w:pPr>
            <w:r w:rsidRPr="00B33AD3">
              <w:rPr>
                <w:rFonts w:cs="Arial"/>
                <w:szCs w:val="18"/>
              </w:rPr>
              <w:t>Same as 4.6.4.1</w:t>
            </w:r>
          </w:p>
        </w:tc>
      </w:tr>
      <w:tr w:rsidR="00CF2DA6" w:rsidRPr="00B33AD3" w14:paraId="18CCB7E9" w14:textId="77777777" w:rsidTr="00DF483F">
        <w:trPr>
          <w:gridBefore w:val="1"/>
          <w:wBefore w:w="32" w:type="dxa"/>
          <w:cantSplit/>
          <w:jc w:val="center"/>
        </w:trPr>
        <w:tc>
          <w:tcPr>
            <w:tcW w:w="3351" w:type="dxa"/>
            <w:gridSpan w:val="6"/>
            <w:tcBorders>
              <w:top w:val="single" w:sz="4" w:space="0" w:color="auto"/>
              <w:left w:val="single" w:sz="4" w:space="0" w:color="auto"/>
              <w:bottom w:val="single" w:sz="4" w:space="0" w:color="auto"/>
              <w:right w:val="single" w:sz="4" w:space="0" w:color="auto"/>
            </w:tcBorders>
          </w:tcPr>
          <w:p w14:paraId="3D0D2D19" w14:textId="77777777" w:rsidR="00CF2DA6" w:rsidRPr="00B33AD3" w:rsidRDefault="00CF2DA6" w:rsidP="00CF2DA6">
            <w:pPr>
              <w:pStyle w:val="TAL"/>
              <w:rPr>
                <w:lang w:eastAsia="zh-CN"/>
              </w:rPr>
            </w:pPr>
            <w:r w:rsidRPr="00B33AD3">
              <w:rPr>
                <w:lang w:eastAsia="zh-CN"/>
              </w:rPr>
              <w:t>4.6.5.1 EN-DC FR1 SRS-RSRP measurement with non-DRX</w:t>
            </w:r>
          </w:p>
        </w:tc>
        <w:tc>
          <w:tcPr>
            <w:tcW w:w="2651" w:type="dxa"/>
            <w:gridSpan w:val="5"/>
            <w:tcBorders>
              <w:top w:val="single" w:sz="4" w:space="0" w:color="auto"/>
              <w:left w:val="single" w:sz="4" w:space="0" w:color="auto"/>
              <w:bottom w:val="single" w:sz="4" w:space="0" w:color="auto"/>
              <w:right w:val="single" w:sz="4" w:space="0" w:color="auto"/>
            </w:tcBorders>
          </w:tcPr>
          <w:p w14:paraId="3D87ECC0" w14:textId="77777777" w:rsidR="00CF2DA6" w:rsidRPr="00B33AD3" w:rsidRDefault="00CF2DA6" w:rsidP="00CF2DA6">
            <w:pPr>
              <w:pStyle w:val="TAL"/>
              <w:rPr>
                <w:rFonts w:cs="Arial"/>
                <w:szCs w:val="18"/>
              </w:rPr>
            </w:pPr>
            <w:r w:rsidRPr="00B33AD3">
              <w:rPr>
                <w:rFonts w:cs="Arial"/>
                <w:szCs w:val="18"/>
              </w:rPr>
              <w:t>Average Noc ±1.5 dB</w:t>
            </w:r>
          </w:p>
          <w:p w14:paraId="22926555" w14:textId="77777777" w:rsidR="00CF2DA6" w:rsidRPr="00B33AD3" w:rsidRDefault="00CF2DA6" w:rsidP="00CF2DA6">
            <w:pPr>
              <w:pStyle w:val="TAL"/>
              <w:rPr>
                <w:rFonts w:cs="Arial"/>
                <w:szCs w:val="18"/>
              </w:rPr>
            </w:pPr>
            <w:r w:rsidRPr="00B33AD3">
              <w:rPr>
                <w:rFonts w:cs="Arial"/>
                <w:szCs w:val="18"/>
              </w:rPr>
              <w:t>Average Ês / Noc ±0.3 dB</w:t>
            </w:r>
          </w:p>
        </w:tc>
        <w:tc>
          <w:tcPr>
            <w:tcW w:w="3825" w:type="dxa"/>
            <w:gridSpan w:val="4"/>
            <w:tcBorders>
              <w:top w:val="single" w:sz="4" w:space="0" w:color="auto"/>
              <w:left w:val="single" w:sz="4" w:space="0" w:color="auto"/>
              <w:bottom w:val="single" w:sz="4" w:space="0" w:color="auto"/>
              <w:right w:val="single" w:sz="4" w:space="0" w:color="auto"/>
            </w:tcBorders>
          </w:tcPr>
          <w:p w14:paraId="654630B7" w14:textId="77777777" w:rsidR="00CF2DA6" w:rsidRPr="00B33AD3" w:rsidRDefault="00CF2DA6" w:rsidP="00CF2DA6">
            <w:pPr>
              <w:pStyle w:val="TAL"/>
              <w:rPr>
                <w:rFonts w:cs="Arial"/>
                <w:szCs w:val="18"/>
              </w:rPr>
            </w:pPr>
            <w:r w:rsidRPr="00B33AD3">
              <w:rPr>
                <w:rFonts w:cs="Arial"/>
                <w:szCs w:val="18"/>
              </w:rPr>
              <w:t>Average Noc is the AWGN on virtual UE frequency (NR) on NR freq1</w:t>
            </w:r>
          </w:p>
          <w:p w14:paraId="50C7B738" w14:textId="77777777" w:rsidR="00CF2DA6" w:rsidRPr="00B33AD3" w:rsidRDefault="00CF2DA6" w:rsidP="00CF2DA6">
            <w:pPr>
              <w:pStyle w:val="TAL"/>
              <w:rPr>
                <w:rFonts w:cs="Arial"/>
                <w:szCs w:val="18"/>
              </w:rPr>
            </w:pPr>
            <w:r w:rsidRPr="00B33AD3">
              <w:rPr>
                <w:rFonts w:cs="Arial"/>
                <w:szCs w:val="18"/>
              </w:rPr>
              <w:t>Ês / Noc is the ratio of virtual UE signal / AWGN over the SRS resource RBs</w:t>
            </w:r>
          </w:p>
        </w:tc>
      </w:tr>
      <w:tr w:rsidR="00CF2DA6" w:rsidRPr="00B33AD3" w14:paraId="2AF81256"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00B833F3" w14:textId="77777777" w:rsidR="00CF2DA6" w:rsidRPr="00B33AD3" w:rsidRDefault="00CF2DA6" w:rsidP="00CF2DA6">
            <w:pPr>
              <w:pStyle w:val="TAL"/>
            </w:pPr>
            <w:r w:rsidRPr="00B33AD3">
              <w:t>4.6.5.2 EN-DC FR1 CLI-RSSI measurement with non-DRX</w:t>
            </w:r>
          </w:p>
        </w:tc>
        <w:tc>
          <w:tcPr>
            <w:tcW w:w="2636" w:type="dxa"/>
            <w:gridSpan w:val="6"/>
            <w:tcBorders>
              <w:top w:val="single" w:sz="4" w:space="0" w:color="auto"/>
              <w:left w:val="single" w:sz="4" w:space="0" w:color="auto"/>
              <w:bottom w:val="single" w:sz="4" w:space="0" w:color="auto"/>
              <w:right w:val="single" w:sz="4" w:space="0" w:color="auto"/>
            </w:tcBorders>
          </w:tcPr>
          <w:p w14:paraId="35AD9DA3" w14:textId="77777777" w:rsidR="00CF2DA6" w:rsidRPr="00B33AD3" w:rsidRDefault="00CF2DA6" w:rsidP="00CF2DA6">
            <w:pPr>
              <w:pStyle w:val="TAL"/>
              <w:rPr>
                <w:rFonts w:cs="Arial"/>
                <w:szCs w:val="18"/>
              </w:rPr>
            </w:pPr>
            <w:r w:rsidRPr="00B33AD3">
              <w:rPr>
                <w:rFonts w:cs="Arial"/>
                <w:szCs w:val="18"/>
              </w:rPr>
              <w:t>Noc2 ±1.5 dB</w:t>
            </w:r>
          </w:p>
          <w:p w14:paraId="60853E12" w14:textId="77777777" w:rsidR="00CF2DA6" w:rsidRPr="00B33AD3" w:rsidRDefault="00CF2DA6" w:rsidP="00CF2DA6">
            <w:pPr>
              <w:pStyle w:val="TAL"/>
              <w:rPr>
                <w:rFonts w:cs="Arial"/>
                <w:szCs w:val="18"/>
              </w:rPr>
            </w:pPr>
            <w:r w:rsidRPr="00B33AD3">
              <w:rPr>
                <w:rFonts w:cs="Arial"/>
                <w:szCs w:val="18"/>
              </w:rPr>
              <w:t>Ês2 / Noc2 ±0.3 dB</w:t>
            </w:r>
          </w:p>
        </w:tc>
        <w:tc>
          <w:tcPr>
            <w:tcW w:w="3825" w:type="dxa"/>
            <w:gridSpan w:val="4"/>
            <w:tcBorders>
              <w:top w:val="single" w:sz="4" w:space="0" w:color="auto"/>
              <w:left w:val="single" w:sz="4" w:space="0" w:color="auto"/>
              <w:bottom w:val="single" w:sz="4" w:space="0" w:color="auto"/>
              <w:right w:val="single" w:sz="4" w:space="0" w:color="auto"/>
            </w:tcBorders>
          </w:tcPr>
          <w:p w14:paraId="72AB2542" w14:textId="77777777" w:rsidR="00CF2DA6" w:rsidRPr="00B33AD3" w:rsidRDefault="00CF2DA6" w:rsidP="00CF2DA6">
            <w:pPr>
              <w:pStyle w:val="TAL"/>
              <w:rPr>
                <w:rFonts w:cs="Arial"/>
                <w:szCs w:val="18"/>
              </w:rPr>
            </w:pPr>
            <w:r w:rsidRPr="00B33AD3">
              <w:rPr>
                <w:rFonts w:cs="Arial"/>
                <w:szCs w:val="18"/>
              </w:rPr>
              <w:t>Note:</w:t>
            </w:r>
          </w:p>
          <w:p w14:paraId="2AC14452" w14:textId="77777777" w:rsidR="00CF2DA6" w:rsidRPr="00B33AD3" w:rsidRDefault="00CF2DA6" w:rsidP="00CF2DA6">
            <w:pPr>
              <w:pStyle w:val="TAL"/>
              <w:rPr>
                <w:rFonts w:cs="Arial"/>
                <w:szCs w:val="18"/>
              </w:rPr>
            </w:pPr>
            <w:r w:rsidRPr="00B33AD3">
              <w:rPr>
                <w:rFonts w:cs="Arial"/>
                <w:szCs w:val="18"/>
              </w:rPr>
              <w:t>Noc2 is the AWGN on cell 2 (NR) frequency</w:t>
            </w:r>
          </w:p>
          <w:p w14:paraId="5366D4A1" w14:textId="77777777" w:rsidR="00CF2DA6" w:rsidRPr="00B33AD3" w:rsidRDefault="00CF2DA6" w:rsidP="00CF2DA6">
            <w:pPr>
              <w:pStyle w:val="TAL"/>
              <w:rPr>
                <w:rFonts w:cs="Arial"/>
                <w:szCs w:val="18"/>
              </w:rPr>
            </w:pPr>
            <w:r w:rsidRPr="00B33AD3">
              <w:rPr>
                <w:rFonts w:cs="Arial"/>
                <w:szCs w:val="18"/>
              </w:rPr>
              <w:t>Ês2 / Noc2 is the ratio of cell 2 signal / AWGN</w:t>
            </w:r>
          </w:p>
        </w:tc>
      </w:tr>
      <w:tr w:rsidR="00CF2DA6" w:rsidRPr="00B33AD3" w14:paraId="470E75ED" w14:textId="77777777" w:rsidTr="00DF483F">
        <w:trPr>
          <w:gridAfter w:val="1"/>
          <w:wAfter w:w="33" w:type="dxa"/>
          <w:cantSplit/>
          <w:jc w:val="center"/>
        </w:trPr>
        <w:tc>
          <w:tcPr>
            <w:tcW w:w="3356" w:type="dxa"/>
            <w:gridSpan w:val="5"/>
            <w:tcBorders>
              <w:top w:val="single" w:sz="4" w:space="0" w:color="auto"/>
              <w:left w:val="single" w:sz="4" w:space="0" w:color="auto"/>
              <w:bottom w:val="single" w:sz="4" w:space="0" w:color="auto"/>
              <w:right w:val="single" w:sz="4" w:space="0" w:color="auto"/>
            </w:tcBorders>
          </w:tcPr>
          <w:p w14:paraId="09E42BA9" w14:textId="77777777" w:rsidR="00CF2DA6" w:rsidRPr="00B33AD3" w:rsidRDefault="00CF2DA6" w:rsidP="00CF2DA6">
            <w:pPr>
              <w:pStyle w:val="TAL"/>
              <w:rPr>
                <w:snapToGrid w:val="0"/>
              </w:rPr>
            </w:pPr>
            <w:r w:rsidRPr="00B33AD3">
              <w:rPr>
                <w:lang w:eastAsia="zh-CN"/>
              </w:rPr>
              <w:t xml:space="preserve">4.6.7.1 </w:t>
            </w:r>
            <w:r w:rsidRPr="00B33AD3">
              <w:rPr>
                <w:snapToGrid w:val="0"/>
              </w:rPr>
              <w:t>EN-DC FR1 CSI-RS based CMR and no dedicated IMR L1-SINR measurement in non-DRX</w:t>
            </w:r>
          </w:p>
        </w:tc>
        <w:tc>
          <w:tcPr>
            <w:tcW w:w="2641" w:type="dxa"/>
            <w:gridSpan w:val="6"/>
            <w:tcBorders>
              <w:top w:val="single" w:sz="4" w:space="0" w:color="auto"/>
              <w:left w:val="single" w:sz="4" w:space="0" w:color="auto"/>
              <w:bottom w:val="single" w:sz="4" w:space="0" w:color="auto"/>
              <w:right w:val="single" w:sz="4" w:space="0" w:color="auto"/>
            </w:tcBorders>
          </w:tcPr>
          <w:p w14:paraId="116BB1A3" w14:textId="77777777" w:rsidR="00CF2DA6" w:rsidRPr="00B33AD3" w:rsidRDefault="00CF2DA6" w:rsidP="00CF2DA6">
            <w:pPr>
              <w:pStyle w:val="TAL"/>
              <w:rPr>
                <w:shd w:val="clear" w:color="auto" w:fill="FFFFFF"/>
              </w:rPr>
            </w:pPr>
            <w:r w:rsidRPr="00B33AD3">
              <w:rPr>
                <w:shd w:val="clear" w:color="auto" w:fill="FFFFFF"/>
              </w:rPr>
              <w:t>Average Noc ±1.5 dB</w:t>
            </w:r>
          </w:p>
          <w:p w14:paraId="6B8A7961"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0</w:t>
            </w:r>
            <w:r w:rsidRPr="00B33AD3">
              <w:t xml:space="preserve"> /</w:t>
            </w:r>
            <w:r w:rsidRPr="00B33AD3">
              <w:rPr>
                <w:shd w:val="clear" w:color="auto" w:fill="FFFFFF"/>
              </w:rPr>
              <w:t xml:space="preserve"> Noc ±0.3 dB</w:t>
            </w:r>
          </w:p>
          <w:p w14:paraId="3A5F5CCC"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1</w:t>
            </w:r>
            <w:r w:rsidRPr="00B33AD3">
              <w:t xml:space="preserve"> /</w:t>
            </w:r>
            <w:r w:rsidRPr="00B33AD3">
              <w:rPr>
                <w:shd w:val="clear" w:color="auto" w:fill="FFFFFF"/>
              </w:rPr>
              <w:t xml:space="preserve"> Noc ±0.3 dB</w:t>
            </w:r>
          </w:p>
          <w:p w14:paraId="7777E0F0" w14:textId="77777777" w:rsidR="00CF2DA6" w:rsidRPr="00B33AD3" w:rsidRDefault="00CF2DA6" w:rsidP="00CF2DA6">
            <w:pPr>
              <w:pStyle w:val="TAL"/>
              <w:rPr>
                <w:shd w:val="clear" w:color="auto" w:fill="FFFFFF"/>
              </w:rPr>
            </w:pPr>
            <w:r w:rsidRPr="00B33AD3">
              <w:rPr>
                <w:rFonts w:cs="Arial"/>
                <w:szCs w:val="18"/>
              </w:rPr>
              <w:t xml:space="preserve">Meas PRB </w:t>
            </w:r>
            <w:r w:rsidRPr="00B33AD3">
              <w:t>Noc ±1.5 dB</w:t>
            </w:r>
          </w:p>
          <w:p w14:paraId="4CFD476E" w14:textId="77777777" w:rsidR="00CF2DA6" w:rsidRPr="00B33AD3" w:rsidRDefault="00CF2DA6" w:rsidP="00CF2DA6">
            <w:pPr>
              <w:pStyle w:val="TAL"/>
              <w:rPr>
                <w:shd w:val="clear" w:color="auto" w:fill="FFFFFF"/>
              </w:rPr>
            </w:pPr>
            <w:r w:rsidRPr="00B33AD3">
              <w:rPr>
                <w:shd w:val="clear" w:color="auto" w:fill="FFFFFF"/>
              </w:rPr>
              <w:t xml:space="preserve">Meas PRB </w:t>
            </w:r>
            <w:r w:rsidRPr="00B33AD3">
              <w:t>Ês</w:t>
            </w:r>
            <w:r w:rsidRPr="00B33AD3">
              <w:rPr>
                <w:vertAlign w:val="subscript"/>
              </w:rPr>
              <w:t>0</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 Meas PRB </w:t>
            </w:r>
            <w:r w:rsidRPr="00B33AD3">
              <w:t>Ês</w:t>
            </w:r>
            <w:r w:rsidRPr="00B33AD3">
              <w:rPr>
                <w:vertAlign w:val="subscript"/>
              </w:rPr>
              <w:t>1</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w:t>
            </w:r>
          </w:p>
        </w:tc>
        <w:tc>
          <w:tcPr>
            <w:tcW w:w="3829" w:type="dxa"/>
            <w:gridSpan w:val="4"/>
            <w:tcBorders>
              <w:top w:val="single" w:sz="4" w:space="0" w:color="auto"/>
              <w:left w:val="single" w:sz="4" w:space="0" w:color="auto"/>
              <w:bottom w:val="single" w:sz="4" w:space="0" w:color="auto"/>
              <w:right w:val="single" w:sz="4" w:space="0" w:color="auto"/>
            </w:tcBorders>
          </w:tcPr>
          <w:p w14:paraId="2BAA24B3" w14:textId="77777777" w:rsidR="00CF2DA6" w:rsidRPr="00B33AD3" w:rsidRDefault="00CF2DA6" w:rsidP="00CF2DA6">
            <w:pPr>
              <w:pStyle w:val="TAL"/>
              <w:rPr>
                <w:rFonts w:cs="Arial"/>
                <w:szCs w:val="18"/>
              </w:rPr>
            </w:pPr>
            <w:r w:rsidRPr="00B33AD3">
              <w:rPr>
                <w:rFonts w:cs="Arial"/>
                <w:szCs w:val="18"/>
              </w:rPr>
              <w:t>Noc is the AWGN on Cell 2 frequency</w:t>
            </w:r>
          </w:p>
          <w:p w14:paraId="394EA36C"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0</w:t>
            </w:r>
            <w:r w:rsidRPr="00B33AD3">
              <w:t xml:space="preserve"> /</w:t>
            </w:r>
            <w:r w:rsidRPr="00B33AD3">
              <w:rPr>
                <w:shd w:val="clear" w:color="auto" w:fill="FFFFFF"/>
              </w:rPr>
              <w:t xml:space="preserve"> Noc is the SNR for the CSI-RS#0</w:t>
            </w:r>
          </w:p>
          <w:p w14:paraId="18E02926"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1</w:t>
            </w:r>
            <w:r w:rsidRPr="00B33AD3">
              <w:t xml:space="preserve"> /</w:t>
            </w:r>
            <w:r w:rsidRPr="00B33AD3">
              <w:rPr>
                <w:shd w:val="clear" w:color="auto" w:fill="FFFFFF"/>
              </w:rPr>
              <w:t xml:space="preserve"> Noc is the SNR for the CSI-RS#1</w:t>
            </w:r>
          </w:p>
          <w:p w14:paraId="6A975225" w14:textId="77777777" w:rsidR="00CF2DA6" w:rsidRPr="00B33AD3" w:rsidRDefault="00CF2DA6" w:rsidP="00CF2DA6">
            <w:pPr>
              <w:pStyle w:val="TAL"/>
              <w:rPr>
                <w:shd w:val="clear" w:color="auto" w:fill="FFFFFF"/>
              </w:rPr>
            </w:pPr>
          </w:p>
          <w:p w14:paraId="4A375040" w14:textId="77777777" w:rsidR="00CF2DA6" w:rsidRPr="00B33AD3" w:rsidRDefault="00CF2DA6" w:rsidP="00CF2DA6">
            <w:pPr>
              <w:pStyle w:val="TAL"/>
              <w:rPr>
                <w:rFonts w:cs="Arial"/>
                <w:szCs w:val="18"/>
              </w:rPr>
            </w:pPr>
            <w:r w:rsidRPr="00B33AD3">
              <w:rPr>
                <w:rFonts w:cs="Arial"/>
                <w:szCs w:val="18"/>
              </w:rPr>
              <w:t>Meas PRB is the measurement PRB for CSI-SINR #RB</w:t>
            </w:r>
            <w:r w:rsidRPr="00B33AD3">
              <w:rPr>
                <w:vertAlign w:val="subscript"/>
              </w:rPr>
              <w:t>0</w:t>
            </w:r>
            <w:r w:rsidRPr="00B33AD3">
              <w:rPr>
                <w:rFonts w:cs="Arial"/>
                <w:szCs w:val="18"/>
              </w:rPr>
              <w:t xml:space="preserve"> to RB</w:t>
            </w:r>
            <w:r w:rsidRPr="00B33AD3">
              <w:rPr>
                <w:vertAlign w:val="subscript"/>
              </w:rPr>
              <w:t>275</w:t>
            </w:r>
          </w:p>
        </w:tc>
      </w:tr>
      <w:tr w:rsidR="00CF2DA6" w:rsidRPr="00B33AD3" w14:paraId="750C0123" w14:textId="77777777" w:rsidTr="00DF483F">
        <w:trPr>
          <w:gridAfter w:val="1"/>
          <w:wAfter w:w="33" w:type="dxa"/>
          <w:cantSplit/>
          <w:jc w:val="center"/>
        </w:trPr>
        <w:tc>
          <w:tcPr>
            <w:tcW w:w="3356" w:type="dxa"/>
            <w:gridSpan w:val="5"/>
            <w:tcBorders>
              <w:top w:val="single" w:sz="4" w:space="0" w:color="auto"/>
              <w:left w:val="single" w:sz="4" w:space="0" w:color="auto"/>
              <w:bottom w:val="single" w:sz="4" w:space="0" w:color="auto"/>
              <w:right w:val="single" w:sz="4" w:space="0" w:color="auto"/>
            </w:tcBorders>
          </w:tcPr>
          <w:p w14:paraId="10CED44D" w14:textId="77777777" w:rsidR="00CF2DA6" w:rsidRPr="00B33AD3" w:rsidRDefault="00CF2DA6" w:rsidP="00CF2DA6">
            <w:pPr>
              <w:pStyle w:val="TAL"/>
              <w:rPr>
                <w:lang w:eastAsia="zh-CN"/>
              </w:rPr>
            </w:pPr>
            <w:r w:rsidRPr="00B33AD3">
              <w:rPr>
                <w:snapToGrid w:val="0"/>
              </w:rPr>
              <w:t>4.6.7.2 EN-DC FR1 SSB based CMR and dedicated IMR L1-SINR measurement in DRX</w:t>
            </w:r>
          </w:p>
        </w:tc>
        <w:tc>
          <w:tcPr>
            <w:tcW w:w="2641" w:type="dxa"/>
            <w:gridSpan w:val="6"/>
            <w:tcBorders>
              <w:top w:val="single" w:sz="4" w:space="0" w:color="auto"/>
              <w:left w:val="single" w:sz="4" w:space="0" w:color="auto"/>
              <w:bottom w:val="single" w:sz="4" w:space="0" w:color="auto"/>
              <w:right w:val="single" w:sz="4" w:space="0" w:color="auto"/>
            </w:tcBorders>
          </w:tcPr>
          <w:p w14:paraId="69B34139" w14:textId="77777777" w:rsidR="00CF2DA6" w:rsidRPr="00B33AD3" w:rsidRDefault="00CF2DA6" w:rsidP="00CF2DA6">
            <w:pPr>
              <w:pStyle w:val="TAL"/>
              <w:rPr>
                <w:shd w:val="clear" w:color="auto" w:fill="FFFFFF"/>
              </w:rPr>
            </w:pPr>
            <w:r w:rsidRPr="00B33AD3">
              <w:rPr>
                <w:shd w:val="clear" w:color="auto" w:fill="FFFFFF"/>
              </w:rPr>
              <w:t>Average Noc ±1.5 dB</w:t>
            </w:r>
          </w:p>
          <w:p w14:paraId="1CDA0AD7"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0</w:t>
            </w:r>
            <w:r w:rsidRPr="00B33AD3">
              <w:t xml:space="preserve"> /</w:t>
            </w:r>
            <w:r w:rsidRPr="00B33AD3">
              <w:rPr>
                <w:shd w:val="clear" w:color="auto" w:fill="FFFFFF"/>
              </w:rPr>
              <w:t xml:space="preserve"> Noc ±0.3 dB</w:t>
            </w:r>
          </w:p>
          <w:p w14:paraId="73DE997E"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1</w:t>
            </w:r>
            <w:r w:rsidRPr="00B33AD3">
              <w:t xml:space="preserve"> /</w:t>
            </w:r>
            <w:r w:rsidRPr="00B33AD3">
              <w:rPr>
                <w:shd w:val="clear" w:color="auto" w:fill="FFFFFF"/>
              </w:rPr>
              <w:t xml:space="preserve"> Noc ±0.3 dB</w:t>
            </w:r>
          </w:p>
          <w:p w14:paraId="3DB36A3D" w14:textId="77777777" w:rsidR="00CF2DA6" w:rsidRPr="00B33AD3" w:rsidRDefault="00CF2DA6" w:rsidP="00CF2DA6">
            <w:pPr>
              <w:pStyle w:val="TAL"/>
              <w:rPr>
                <w:shd w:val="clear" w:color="auto" w:fill="FFFFFF"/>
              </w:rPr>
            </w:pPr>
            <w:r w:rsidRPr="00B33AD3">
              <w:rPr>
                <w:rFonts w:cs="Arial"/>
                <w:szCs w:val="18"/>
              </w:rPr>
              <w:t xml:space="preserve">Meas PRB </w:t>
            </w:r>
            <w:r w:rsidRPr="00B33AD3">
              <w:t>Noc ±1.5 dB</w:t>
            </w:r>
          </w:p>
          <w:p w14:paraId="26FF7C8E" w14:textId="77777777" w:rsidR="00CF2DA6" w:rsidRPr="00B33AD3" w:rsidRDefault="00CF2DA6" w:rsidP="00CF2DA6">
            <w:pPr>
              <w:pStyle w:val="TAL"/>
              <w:rPr>
                <w:rFonts w:cs="Arial"/>
                <w:szCs w:val="18"/>
              </w:rPr>
            </w:pPr>
            <w:r w:rsidRPr="00B33AD3">
              <w:rPr>
                <w:shd w:val="clear" w:color="auto" w:fill="FFFFFF"/>
              </w:rPr>
              <w:t xml:space="preserve">Meas PRB </w:t>
            </w:r>
            <w:r w:rsidRPr="00B33AD3">
              <w:t>Ês</w:t>
            </w:r>
            <w:r w:rsidRPr="00B33AD3">
              <w:rPr>
                <w:vertAlign w:val="subscript"/>
              </w:rPr>
              <w:t>0</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 Meas PRB </w:t>
            </w:r>
            <w:r w:rsidRPr="00B33AD3">
              <w:t>Ês</w:t>
            </w:r>
            <w:r w:rsidRPr="00B33AD3">
              <w:rPr>
                <w:vertAlign w:val="subscript"/>
              </w:rPr>
              <w:t>1</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w:t>
            </w:r>
          </w:p>
        </w:tc>
        <w:tc>
          <w:tcPr>
            <w:tcW w:w="3829" w:type="dxa"/>
            <w:gridSpan w:val="4"/>
            <w:tcBorders>
              <w:top w:val="single" w:sz="4" w:space="0" w:color="auto"/>
              <w:left w:val="single" w:sz="4" w:space="0" w:color="auto"/>
              <w:bottom w:val="single" w:sz="4" w:space="0" w:color="auto"/>
              <w:right w:val="single" w:sz="4" w:space="0" w:color="auto"/>
            </w:tcBorders>
          </w:tcPr>
          <w:p w14:paraId="325A179F" w14:textId="77777777" w:rsidR="00CF2DA6" w:rsidRPr="00B33AD3" w:rsidRDefault="00CF2DA6" w:rsidP="00CF2DA6">
            <w:pPr>
              <w:pStyle w:val="TAL"/>
              <w:rPr>
                <w:rFonts w:cs="Arial"/>
                <w:szCs w:val="18"/>
              </w:rPr>
            </w:pPr>
            <w:r w:rsidRPr="00B33AD3">
              <w:rPr>
                <w:rFonts w:cs="Arial"/>
                <w:szCs w:val="18"/>
              </w:rPr>
              <w:t>Noc is the AWGN on Cell 2 frequency</w:t>
            </w:r>
          </w:p>
          <w:p w14:paraId="454905E7"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0</w:t>
            </w:r>
            <w:r w:rsidRPr="00B33AD3">
              <w:t xml:space="preserve"> /</w:t>
            </w:r>
            <w:r w:rsidRPr="00B33AD3">
              <w:rPr>
                <w:shd w:val="clear" w:color="auto" w:fill="FFFFFF"/>
              </w:rPr>
              <w:t xml:space="preserve"> Noc is the SNR for the SSB#0</w:t>
            </w:r>
          </w:p>
          <w:p w14:paraId="1D745246"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1</w:t>
            </w:r>
            <w:r w:rsidRPr="00B33AD3">
              <w:t xml:space="preserve"> /</w:t>
            </w:r>
            <w:r w:rsidRPr="00B33AD3">
              <w:rPr>
                <w:shd w:val="clear" w:color="auto" w:fill="FFFFFF"/>
              </w:rPr>
              <w:t xml:space="preserve"> Noc is the SNR for the SSB#1</w:t>
            </w:r>
          </w:p>
          <w:p w14:paraId="12851BBA" w14:textId="77777777" w:rsidR="00CF2DA6" w:rsidRPr="00B33AD3" w:rsidRDefault="00CF2DA6" w:rsidP="00CF2DA6">
            <w:pPr>
              <w:pStyle w:val="TAL"/>
              <w:rPr>
                <w:shd w:val="clear" w:color="auto" w:fill="FFFFFF"/>
              </w:rPr>
            </w:pPr>
          </w:p>
          <w:p w14:paraId="17856F50" w14:textId="77777777" w:rsidR="00CF2DA6" w:rsidRPr="00B33AD3" w:rsidRDefault="00CF2DA6" w:rsidP="00CF2DA6">
            <w:pPr>
              <w:pStyle w:val="TAL"/>
              <w:rPr>
                <w:rFonts w:cs="Arial"/>
                <w:szCs w:val="18"/>
              </w:rPr>
            </w:pPr>
            <w:r w:rsidRPr="00B33AD3">
              <w:rPr>
                <w:rFonts w:cs="Arial"/>
                <w:szCs w:val="18"/>
              </w:rPr>
              <w:t>Meas PRB is the measurement PRB for SS-SINR #RB</w:t>
            </w:r>
            <w:r w:rsidRPr="00B33AD3">
              <w:rPr>
                <w:vertAlign w:val="subscript"/>
              </w:rPr>
              <w:t>J</w:t>
            </w:r>
            <w:r w:rsidRPr="00B33AD3">
              <w:rPr>
                <w:rFonts w:cs="Arial"/>
                <w:szCs w:val="18"/>
              </w:rPr>
              <w:t xml:space="preserve"> to RB</w:t>
            </w:r>
            <w:r w:rsidRPr="00B33AD3">
              <w:rPr>
                <w:vertAlign w:val="subscript"/>
              </w:rPr>
              <w:t>J+19</w:t>
            </w:r>
          </w:p>
        </w:tc>
      </w:tr>
      <w:tr w:rsidR="00CF2DA6" w:rsidRPr="00B33AD3" w14:paraId="48651B20" w14:textId="77777777" w:rsidTr="00DF483F">
        <w:trPr>
          <w:gridAfter w:val="1"/>
          <w:wAfter w:w="33" w:type="dxa"/>
          <w:cantSplit/>
          <w:jc w:val="center"/>
        </w:trPr>
        <w:tc>
          <w:tcPr>
            <w:tcW w:w="3356" w:type="dxa"/>
            <w:gridSpan w:val="5"/>
            <w:tcBorders>
              <w:top w:val="single" w:sz="4" w:space="0" w:color="auto"/>
              <w:left w:val="single" w:sz="4" w:space="0" w:color="auto"/>
              <w:bottom w:val="single" w:sz="4" w:space="0" w:color="auto"/>
              <w:right w:val="single" w:sz="4" w:space="0" w:color="auto"/>
            </w:tcBorders>
          </w:tcPr>
          <w:p w14:paraId="68949AF1" w14:textId="77777777" w:rsidR="00CF2DA6" w:rsidRPr="00B33AD3" w:rsidRDefault="00CF2DA6" w:rsidP="00CF2DA6">
            <w:pPr>
              <w:pStyle w:val="TAL"/>
              <w:rPr>
                <w:snapToGrid w:val="0"/>
              </w:rPr>
            </w:pPr>
            <w:r w:rsidRPr="00B33AD3">
              <w:rPr>
                <w:lang w:eastAsia="zh-CN"/>
              </w:rPr>
              <w:t xml:space="preserve">4.6.7.3 </w:t>
            </w:r>
            <w:r w:rsidRPr="00B33AD3">
              <w:rPr>
                <w:snapToGrid w:val="0"/>
              </w:rPr>
              <w:t>EN-DC FR1 CSI-RS based CMR and dedicated IMR L1-SINR measurement in DRX</w:t>
            </w:r>
          </w:p>
        </w:tc>
        <w:tc>
          <w:tcPr>
            <w:tcW w:w="2641" w:type="dxa"/>
            <w:gridSpan w:val="6"/>
            <w:tcBorders>
              <w:top w:val="single" w:sz="4" w:space="0" w:color="auto"/>
              <w:left w:val="single" w:sz="4" w:space="0" w:color="auto"/>
              <w:bottom w:val="single" w:sz="4" w:space="0" w:color="auto"/>
              <w:right w:val="single" w:sz="4" w:space="0" w:color="auto"/>
            </w:tcBorders>
          </w:tcPr>
          <w:p w14:paraId="2808F9E0" w14:textId="77777777" w:rsidR="00CF2DA6" w:rsidRPr="00B33AD3" w:rsidRDefault="00CF2DA6" w:rsidP="00CF2DA6">
            <w:pPr>
              <w:pStyle w:val="TAL"/>
              <w:rPr>
                <w:shd w:val="clear" w:color="auto" w:fill="FFFFFF"/>
              </w:rPr>
            </w:pPr>
            <w:r w:rsidRPr="00B33AD3">
              <w:rPr>
                <w:shd w:val="clear" w:color="auto" w:fill="FFFFFF"/>
              </w:rPr>
              <w:t>Average Noc ±1.5 dB</w:t>
            </w:r>
          </w:p>
          <w:p w14:paraId="7B66D68C"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0</w:t>
            </w:r>
            <w:r w:rsidRPr="00B33AD3">
              <w:t xml:space="preserve"> /</w:t>
            </w:r>
            <w:r w:rsidRPr="00B33AD3">
              <w:rPr>
                <w:shd w:val="clear" w:color="auto" w:fill="FFFFFF"/>
              </w:rPr>
              <w:t xml:space="preserve"> Noc ±0.3 dB</w:t>
            </w:r>
          </w:p>
          <w:p w14:paraId="3341A056" w14:textId="77777777" w:rsidR="00CF2DA6" w:rsidRPr="00B33AD3" w:rsidRDefault="00CF2DA6" w:rsidP="00CF2DA6">
            <w:pPr>
              <w:pStyle w:val="TAL"/>
              <w:rPr>
                <w:shd w:val="clear" w:color="auto" w:fill="FFFFFF"/>
              </w:rPr>
            </w:pPr>
            <w:r w:rsidRPr="00B33AD3">
              <w:rPr>
                <w:shd w:val="clear" w:color="auto" w:fill="FFFFFF"/>
              </w:rPr>
              <w:t xml:space="preserve">Average </w:t>
            </w:r>
            <w:r w:rsidRPr="00B33AD3">
              <w:t>Ês</w:t>
            </w:r>
            <w:r w:rsidRPr="00B33AD3">
              <w:rPr>
                <w:vertAlign w:val="subscript"/>
              </w:rPr>
              <w:t>1</w:t>
            </w:r>
            <w:r w:rsidRPr="00B33AD3">
              <w:t xml:space="preserve"> /</w:t>
            </w:r>
            <w:r w:rsidRPr="00B33AD3">
              <w:rPr>
                <w:shd w:val="clear" w:color="auto" w:fill="FFFFFF"/>
              </w:rPr>
              <w:t xml:space="preserve"> Noc ±0.3 dB</w:t>
            </w:r>
          </w:p>
          <w:p w14:paraId="77B0D73C" w14:textId="77777777" w:rsidR="00CF2DA6" w:rsidRPr="00B33AD3" w:rsidRDefault="00CF2DA6" w:rsidP="00CF2DA6">
            <w:pPr>
              <w:pStyle w:val="TAL"/>
              <w:rPr>
                <w:shd w:val="clear" w:color="auto" w:fill="FFFFFF"/>
              </w:rPr>
            </w:pPr>
            <w:r w:rsidRPr="00B33AD3">
              <w:rPr>
                <w:rFonts w:cs="Arial"/>
                <w:szCs w:val="18"/>
              </w:rPr>
              <w:t xml:space="preserve">Meas PRB </w:t>
            </w:r>
            <w:r w:rsidRPr="00B33AD3">
              <w:t>Noc ±1.5 dB</w:t>
            </w:r>
          </w:p>
          <w:p w14:paraId="563E0A63" w14:textId="77777777" w:rsidR="00CF2DA6" w:rsidRPr="00B33AD3" w:rsidRDefault="00CF2DA6" w:rsidP="00CF2DA6">
            <w:pPr>
              <w:pStyle w:val="TAL"/>
              <w:rPr>
                <w:shd w:val="clear" w:color="auto" w:fill="FFFFFF"/>
              </w:rPr>
            </w:pPr>
            <w:r w:rsidRPr="00B33AD3">
              <w:rPr>
                <w:shd w:val="clear" w:color="auto" w:fill="FFFFFF"/>
              </w:rPr>
              <w:t xml:space="preserve">Meas PRB </w:t>
            </w:r>
            <w:r w:rsidRPr="00B33AD3">
              <w:t>Ês</w:t>
            </w:r>
            <w:r w:rsidRPr="00B33AD3">
              <w:rPr>
                <w:vertAlign w:val="subscript"/>
              </w:rPr>
              <w:t>0</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 Meas PRB </w:t>
            </w:r>
            <w:r w:rsidRPr="00B33AD3">
              <w:t>Ês</w:t>
            </w:r>
            <w:r w:rsidRPr="00B33AD3">
              <w:rPr>
                <w:vertAlign w:val="subscript"/>
              </w:rPr>
              <w:t>1</w:t>
            </w:r>
            <w:r w:rsidRPr="00B33AD3">
              <w:t xml:space="preserve"> /</w:t>
            </w:r>
            <w:r w:rsidRPr="00B33AD3">
              <w:rPr>
                <w:shd w:val="clear" w:color="auto" w:fill="FFFFFF"/>
              </w:rPr>
              <w:t xml:space="preserve"> N</w:t>
            </w:r>
            <w:r w:rsidRPr="00B33AD3">
              <w:rPr>
                <w:shd w:val="clear" w:color="auto" w:fill="FFFFFF"/>
                <w:vertAlign w:val="subscript"/>
              </w:rPr>
              <w:t>oc</w:t>
            </w:r>
            <w:r w:rsidRPr="00B33AD3">
              <w:rPr>
                <w:shd w:val="clear" w:color="auto" w:fill="FFFFFF"/>
              </w:rPr>
              <w:t xml:space="preserve"> ±0.3 dB</w:t>
            </w:r>
          </w:p>
        </w:tc>
        <w:tc>
          <w:tcPr>
            <w:tcW w:w="3829" w:type="dxa"/>
            <w:gridSpan w:val="4"/>
            <w:tcBorders>
              <w:top w:val="single" w:sz="4" w:space="0" w:color="auto"/>
              <w:left w:val="single" w:sz="4" w:space="0" w:color="auto"/>
              <w:bottom w:val="single" w:sz="4" w:space="0" w:color="auto"/>
              <w:right w:val="single" w:sz="4" w:space="0" w:color="auto"/>
            </w:tcBorders>
          </w:tcPr>
          <w:p w14:paraId="25215FE4" w14:textId="77777777" w:rsidR="00CF2DA6" w:rsidRPr="00B33AD3" w:rsidRDefault="00CF2DA6" w:rsidP="00CF2DA6">
            <w:pPr>
              <w:pStyle w:val="TAL"/>
              <w:rPr>
                <w:rFonts w:cs="Arial"/>
                <w:szCs w:val="18"/>
              </w:rPr>
            </w:pPr>
            <w:r w:rsidRPr="00B33AD3">
              <w:rPr>
                <w:rFonts w:cs="Arial"/>
                <w:szCs w:val="18"/>
              </w:rPr>
              <w:t>Noc is the AWGN on Cell 2 frequency</w:t>
            </w:r>
          </w:p>
          <w:p w14:paraId="0C688533"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0</w:t>
            </w:r>
            <w:r w:rsidRPr="00B33AD3">
              <w:t xml:space="preserve"> /</w:t>
            </w:r>
            <w:r w:rsidRPr="00B33AD3">
              <w:rPr>
                <w:shd w:val="clear" w:color="auto" w:fill="FFFFFF"/>
              </w:rPr>
              <w:t xml:space="preserve"> Noc is the SNR for the CSI-RS#0</w:t>
            </w:r>
          </w:p>
          <w:p w14:paraId="20CAA110" w14:textId="77777777" w:rsidR="00CF2DA6" w:rsidRPr="00B33AD3" w:rsidRDefault="00CF2DA6" w:rsidP="00CF2DA6">
            <w:pPr>
              <w:pStyle w:val="TAL"/>
              <w:rPr>
                <w:shd w:val="clear" w:color="auto" w:fill="FFFFFF"/>
              </w:rPr>
            </w:pPr>
            <w:r w:rsidRPr="00B33AD3">
              <w:t>Ês</w:t>
            </w:r>
            <w:r w:rsidRPr="00B33AD3">
              <w:rPr>
                <w:shd w:val="clear" w:color="auto" w:fill="FFFFFF"/>
                <w:vertAlign w:val="subscript"/>
              </w:rPr>
              <w:t>1</w:t>
            </w:r>
            <w:r w:rsidRPr="00B33AD3">
              <w:t xml:space="preserve"> /</w:t>
            </w:r>
            <w:r w:rsidRPr="00B33AD3">
              <w:rPr>
                <w:shd w:val="clear" w:color="auto" w:fill="FFFFFF"/>
              </w:rPr>
              <w:t xml:space="preserve"> Noc is the SNR for the CSI-RS#1</w:t>
            </w:r>
          </w:p>
          <w:p w14:paraId="1891AABF" w14:textId="77777777" w:rsidR="00CF2DA6" w:rsidRPr="00B33AD3" w:rsidRDefault="00CF2DA6" w:rsidP="00CF2DA6">
            <w:pPr>
              <w:pStyle w:val="TAL"/>
              <w:rPr>
                <w:shd w:val="clear" w:color="auto" w:fill="FFFFFF"/>
              </w:rPr>
            </w:pPr>
          </w:p>
          <w:p w14:paraId="27502340" w14:textId="77777777" w:rsidR="00CF2DA6" w:rsidRPr="00B33AD3" w:rsidRDefault="00CF2DA6" w:rsidP="00CF2DA6">
            <w:pPr>
              <w:pStyle w:val="TAL"/>
              <w:rPr>
                <w:rFonts w:cs="Arial"/>
                <w:szCs w:val="18"/>
              </w:rPr>
            </w:pPr>
            <w:r w:rsidRPr="00B33AD3">
              <w:rPr>
                <w:rFonts w:cs="Arial"/>
                <w:szCs w:val="18"/>
              </w:rPr>
              <w:t>Meas PRB is the measurement PRB for CSI-SINR #RB</w:t>
            </w:r>
            <w:r w:rsidRPr="00B33AD3">
              <w:rPr>
                <w:vertAlign w:val="subscript"/>
              </w:rPr>
              <w:t>0</w:t>
            </w:r>
            <w:r w:rsidRPr="00B33AD3">
              <w:rPr>
                <w:rFonts w:cs="Arial"/>
                <w:szCs w:val="18"/>
              </w:rPr>
              <w:t xml:space="preserve"> to RB</w:t>
            </w:r>
            <w:r w:rsidRPr="00B33AD3">
              <w:rPr>
                <w:vertAlign w:val="subscript"/>
              </w:rPr>
              <w:t>275</w:t>
            </w:r>
          </w:p>
        </w:tc>
      </w:tr>
      <w:tr w:rsidR="00CF2DA6" w:rsidRPr="00B33AD3" w14:paraId="51D99EFF"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69CE8266" w14:textId="77777777" w:rsidR="00CF2DA6" w:rsidRPr="00B33AD3" w:rsidRDefault="00CF2DA6" w:rsidP="00CF2DA6">
            <w:pPr>
              <w:pStyle w:val="TAL"/>
            </w:pPr>
            <w:r w:rsidRPr="00B33AD3">
              <w:t>4.7.1.1.1 EN-DC FR1 SS-RSRP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326D72D9" w14:textId="77777777" w:rsidR="00CF2DA6" w:rsidRPr="00B33AD3" w:rsidRDefault="00CF2DA6" w:rsidP="00CF2DA6">
            <w:pPr>
              <w:pStyle w:val="TAL"/>
              <w:rPr>
                <w:rFonts w:cs="Arial"/>
                <w:szCs w:val="18"/>
              </w:rPr>
            </w:pPr>
            <w:r w:rsidRPr="00B33AD3">
              <w:rPr>
                <w:rFonts w:cs="Arial"/>
                <w:szCs w:val="18"/>
              </w:rPr>
              <w:t xml:space="preserve">Average Noc ±1.5 dB </w:t>
            </w:r>
          </w:p>
          <w:p w14:paraId="2BDBC8F9" w14:textId="77777777" w:rsidR="00CF2DA6" w:rsidRPr="00B33AD3" w:rsidRDefault="00CF2DA6" w:rsidP="00CF2DA6">
            <w:pPr>
              <w:pStyle w:val="TAL"/>
              <w:rPr>
                <w:rFonts w:cs="Arial"/>
                <w:szCs w:val="18"/>
              </w:rPr>
            </w:pPr>
            <w:r w:rsidRPr="00B33AD3">
              <w:rPr>
                <w:rFonts w:cs="Arial"/>
                <w:szCs w:val="18"/>
              </w:rPr>
              <w:t>Average Ês</w:t>
            </w:r>
            <w:r w:rsidRPr="00B33AD3">
              <w:rPr>
                <w:rFonts w:cs="Arial"/>
                <w:szCs w:val="18"/>
                <w:vertAlign w:val="subscript"/>
              </w:rPr>
              <w:t>2</w:t>
            </w:r>
            <w:r w:rsidRPr="00B33AD3">
              <w:rPr>
                <w:rFonts w:cs="Arial"/>
                <w:szCs w:val="18"/>
              </w:rPr>
              <w:t xml:space="preserve"> / Noc ±0.3 dB </w:t>
            </w:r>
          </w:p>
          <w:p w14:paraId="29B9BFA4" w14:textId="77777777" w:rsidR="00CF2DA6" w:rsidRPr="00B33AD3" w:rsidRDefault="00CF2DA6" w:rsidP="00CF2DA6">
            <w:pPr>
              <w:pStyle w:val="TAL"/>
              <w:rPr>
                <w:rFonts w:cs="Arial"/>
                <w:szCs w:val="18"/>
              </w:rPr>
            </w:pPr>
            <w:r w:rsidRPr="00B33AD3">
              <w:rPr>
                <w:rFonts w:cs="Arial"/>
                <w:szCs w:val="18"/>
              </w:rPr>
              <w:t>Average Ês</w:t>
            </w:r>
            <w:r w:rsidRPr="00B33AD3">
              <w:rPr>
                <w:rFonts w:cs="Arial"/>
                <w:szCs w:val="18"/>
                <w:vertAlign w:val="subscript"/>
              </w:rPr>
              <w:t>3</w:t>
            </w:r>
            <w:r w:rsidRPr="00B33AD3">
              <w:rPr>
                <w:rFonts w:cs="Arial"/>
                <w:szCs w:val="18"/>
              </w:rPr>
              <w:t xml:space="preserve"> / Noc ±0.3 dB</w:t>
            </w:r>
          </w:p>
          <w:p w14:paraId="55F9BF7B" w14:textId="77777777" w:rsidR="00CF2DA6" w:rsidRPr="00B33AD3" w:rsidRDefault="00CF2DA6" w:rsidP="00CF2DA6">
            <w:pPr>
              <w:pStyle w:val="TAL"/>
              <w:rPr>
                <w:shd w:val="clear" w:color="auto" w:fill="FFFFFF"/>
              </w:rPr>
            </w:pPr>
            <w:r w:rsidRPr="00B33AD3">
              <w:rPr>
                <w:rFonts w:cs="Arial"/>
                <w:szCs w:val="18"/>
              </w:rPr>
              <w:t xml:space="preserve">Meas PRB </w:t>
            </w:r>
            <w:r w:rsidRPr="00B33AD3">
              <w:t>Noc ±1.5 dB</w:t>
            </w:r>
          </w:p>
          <w:p w14:paraId="6933C7C5" w14:textId="77777777" w:rsidR="00CF2DA6" w:rsidRPr="00B33AD3" w:rsidRDefault="00CF2DA6" w:rsidP="00CF2DA6">
            <w:pPr>
              <w:pStyle w:val="TAL"/>
              <w:rPr>
                <w:rFonts w:cs="Arial"/>
                <w:szCs w:val="18"/>
              </w:rPr>
            </w:pPr>
            <w:r w:rsidRPr="00B33AD3">
              <w:rPr>
                <w:rFonts w:cs="Arial"/>
                <w:szCs w:val="18"/>
              </w:rPr>
              <w:t>Meas PRB Ês</w:t>
            </w:r>
            <w:r w:rsidRPr="00B33AD3">
              <w:rPr>
                <w:rFonts w:cs="Arial"/>
                <w:szCs w:val="18"/>
                <w:vertAlign w:val="subscript"/>
              </w:rPr>
              <w:t>2</w:t>
            </w:r>
            <w:r w:rsidRPr="00B33AD3">
              <w:rPr>
                <w:rFonts w:cs="Arial"/>
                <w:szCs w:val="18"/>
              </w:rPr>
              <w:t xml:space="preserve"> / Noc ±0.3 dB Meas PRB Ês</w:t>
            </w:r>
            <w:r w:rsidRPr="00B33AD3">
              <w:rPr>
                <w:rFonts w:cs="Arial"/>
                <w:szCs w:val="18"/>
                <w:vertAlign w:val="subscript"/>
              </w:rPr>
              <w:t>3</w:t>
            </w:r>
            <w:r w:rsidRPr="00B33AD3">
              <w:rPr>
                <w:rFonts w:cs="Arial"/>
                <w:szCs w:val="18"/>
              </w:rPr>
              <w:t xml:space="preserve"> / Noc ±0.3 dB </w:t>
            </w:r>
          </w:p>
        </w:tc>
        <w:tc>
          <w:tcPr>
            <w:tcW w:w="3825" w:type="dxa"/>
            <w:gridSpan w:val="4"/>
            <w:tcBorders>
              <w:top w:val="single" w:sz="4" w:space="0" w:color="auto"/>
              <w:left w:val="single" w:sz="4" w:space="0" w:color="auto"/>
              <w:bottom w:val="single" w:sz="4" w:space="0" w:color="auto"/>
              <w:right w:val="single" w:sz="4" w:space="0" w:color="auto"/>
            </w:tcBorders>
          </w:tcPr>
          <w:p w14:paraId="0283B49A" w14:textId="77777777" w:rsidR="00CF2DA6" w:rsidRPr="00B33AD3" w:rsidRDefault="00CF2DA6" w:rsidP="00CF2DA6">
            <w:pPr>
              <w:pStyle w:val="TAL"/>
              <w:rPr>
                <w:rFonts w:cs="Arial"/>
                <w:szCs w:val="18"/>
              </w:rPr>
            </w:pPr>
            <w:r w:rsidRPr="00B33AD3">
              <w:rPr>
                <w:rFonts w:cs="Arial"/>
                <w:szCs w:val="18"/>
              </w:rPr>
              <w:t>Noc is the AWGN on NR freq1</w:t>
            </w:r>
          </w:p>
          <w:p w14:paraId="11B417DE" w14:textId="77777777" w:rsidR="00CF2DA6" w:rsidRPr="00B33AD3" w:rsidRDefault="00CF2DA6" w:rsidP="00CF2DA6">
            <w:pPr>
              <w:pStyle w:val="TAL"/>
              <w:rPr>
                <w:rFonts w:cs="Arial"/>
                <w:szCs w:val="18"/>
              </w:rPr>
            </w:pPr>
            <w:r w:rsidRPr="00B33AD3">
              <w:rPr>
                <w:rFonts w:cs="Arial"/>
                <w:szCs w:val="18"/>
              </w:rPr>
              <w:t>Ês</w:t>
            </w:r>
            <w:r w:rsidRPr="00B33AD3">
              <w:rPr>
                <w:rFonts w:cs="Arial"/>
                <w:szCs w:val="18"/>
                <w:vertAlign w:val="subscript"/>
              </w:rPr>
              <w:t>2</w:t>
            </w:r>
            <w:r w:rsidRPr="00B33AD3">
              <w:rPr>
                <w:rFonts w:cs="Arial"/>
                <w:szCs w:val="18"/>
              </w:rPr>
              <w:t xml:space="preserve"> / Noc is the cell 2 SNR </w:t>
            </w:r>
          </w:p>
          <w:p w14:paraId="450461AA" w14:textId="77777777" w:rsidR="00CF2DA6" w:rsidRPr="00B33AD3" w:rsidRDefault="00CF2DA6" w:rsidP="00CF2DA6">
            <w:pPr>
              <w:pStyle w:val="TAL"/>
              <w:rPr>
                <w:rFonts w:cs="Arial"/>
                <w:szCs w:val="18"/>
              </w:rPr>
            </w:pPr>
            <w:r w:rsidRPr="00B33AD3">
              <w:rPr>
                <w:rFonts w:cs="Arial"/>
                <w:szCs w:val="18"/>
              </w:rPr>
              <w:t>Ês</w:t>
            </w:r>
            <w:r w:rsidRPr="00B33AD3">
              <w:rPr>
                <w:rFonts w:cs="Arial"/>
                <w:szCs w:val="18"/>
                <w:vertAlign w:val="subscript"/>
              </w:rPr>
              <w:t>3</w:t>
            </w:r>
            <w:r w:rsidRPr="00B33AD3">
              <w:rPr>
                <w:rFonts w:cs="Arial"/>
                <w:szCs w:val="18"/>
              </w:rPr>
              <w:t xml:space="preserve"> / Noc is the cell 3 SNR</w:t>
            </w:r>
          </w:p>
          <w:p w14:paraId="54238236" w14:textId="77777777" w:rsidR="00CF2DA6" w:rsidRPr="00B33AD3" w:rsidRDefault="00CF2DA6" w:rsidP="00CF2DA6">
            <w:pPr>
              <w:pStyle w:val="TAL"/>
              <w:rPr>
                <w:rFonts w:cs="Arial"/>
                <w:szCs w:val="18"/>
              </w:rPr>
            </w:pPr>
          </w:p>
          <w:p w14:paraId="71472815" w14:textId="77777777" w:rsidR="00CF2DA6" w:rsidRPr="00B33AD3" w:rsidRDefault="00CF2DA6" w:rsidP="00CF2DA6">
            <w:pPr>
              <w:pStyle w:val="TAL"/>
              <w:rPr>
                <w:rFonts w:cs="Arial"/>
                <w:szCs w:val="18"/>
              </w:rPr>
            </w:pPr>
            <w:r w:rsidRPr="00B33AD3">
              <w:rPr>
                <w:rFonts w:cs="Arial"/>
                <w:szCs w:val="18"/>
              </w:rPr>
              <w:t>Meas PRB is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0801A9BD"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24B56FBC" w14:textId="77777777" w:rsidR="00CF2DA6" w:rsidRPr="00B33AD3" w:rsidRDefault="00CF2DA6" w:rsidP="00CF2DA6">
            <w:pPr>
              <w:pStyle w:val="TAL"/>
            </w:pPr>
            <w:r w:rsidRPr="00B33AD3">
              <w:t>4.7.1.1.2 EN-DC FR1 SS-RSRP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5F8C43A1" w14:textId="77777777" w:rsidR="00CF2DA6" w:rsidRPr="00B33AD3" w:rsidRDefault="00CF2DA6" w:rsidP="00CF2DA6">
            <w:pPr>
              <w:pStyle w:val="TAL"/>
              <w:rPr>
                <w:rFonts w:cs="Arial"/>
                <w:szCs w:val="18"/>
              </w:rPr>
            </w:pPr>
            <w:r w:rsidRPr="00B33AD3">
              <w:rPr>
                <w:rFonts w:cs="Arial"/>
                <w:szCs w:val="18"/>
              </w:rPr>
              <w:t>Same as 4.7.1.1.1</w:t>
            </w:r>
          </w:p>
        </w:tc>
        <w:tc>
          <w:tcPr>
            <w:tcW w:w="3825" w:type="dxa"/>
            <w:gridSpan w:val="4"/>
            <w:tcBorders>
              <w:top w:val="single" w:sz="4" w:space="0" w:color="auto"/>
              <w:left w:val="single" w:sz="4" w:space="0" w:color="auto"/>
              <w:bottom w:val="single" w:sz="4" w:space="0" w:color="auto"/>
              <w:right w:val="single" w:sz="4" w:space="0" w:color="auto"/>
            </w:tcBorders>
          </w:tcPr>
          <w:p w14:paraId="230B6A81" w14:textId="77777777" w:rsidR="00CF2DA6" w:rsidRPr="00B33AD3" w:rsidRDefault="00CF2DA6" w:rsidP="00CF2DA6">
            <w:pPr>
              <w:pStyle w:val="TAL"/>
              <w:rPr>
                <w:rFonts w:cs="Arial"/>
                <w:szCs w:val="18"/>
              </w:rPr>
            </w:pPr>
            <w:r w:rsidRPr="00B33AD3">
              <w:rPr>
                <w:rFonts w:cs="Arial"/>
                <w:szCs w:val="18"/>
              </w:rPr>
              <w:t>Same as 4.7.1.1.1</w:t>
            </w:r>
          </w:p>
        </w:tc>
      </w:tr>
      <w:tr w:rsidR="00CF2DA6" w:rsidRPr="00B33AD3" w14:paraId="58C60478"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2D96717" w14:textId="77777777" w:rsidR="00CF2DA6" w:rsidRPr="00B33AD3" w:rsidRDefault="00CF2DA6" w:rsidP="00CF2DA6">
            <w:pPr>
              <w:pStyle w:val="TAL"/>
            </w:pPr>
            <w:r w:rsidRPr="00B33AD3">
              <w:t>4.7.1.2.1 EN-DC FR1-FR1 SS-RSRP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2954B65F" w14:textId="77777777" w:rsidR="00CF2DA6" w:rsidRPr="00B33AD3" w:rsidRDefault="00CF2DA6" w:rsidP="00CF2DA6">
            <w:pPr>
              <w:pStyle w:val="TAL"/>
              <w:rPr>
                <w:rFonts w:cs="Arial"/>
                <w:szCs w:val="18"/>
              </w:rPr>
            </w:pPr>
            <w:r w:rsidRPr="00B33AD3">
              <w:rPr>
                <w:rFonts w:cs="Arial"/>
                <w:szCs w:val="18"/>
              </w:rPr>
              <w:t>Average Noc</w:t>
            </w:r>
            <w:r w:rsidRPr="00B33AD3">
              <w:rPr>
                <w:rFonts w:cs="Arial"/>
                <w:szCs w:val="18"/>
                <w:vertAlign w:val="subscript"/>
              </w:rPr>
              <w:t>1</w:t>
            </w:r>
            <w:r w:rsidRPr="00B33AD3">
              <w:rPr>
                <w:rFonts w:cs="Arial"/>
                <w:szCs w:val="18"/>
              </w:rPr>
              <w:t xml:space="preserve"> ±1.5 dB </w:t>
            </w:r>
          </w:p>
          <w:p w14:paraId="31E52C42" w14:textId="77777777" w:rsidR="00CF2DA6" w:rsidRPr="00B33AD3" w:rsidRDefault="00CF2DA6" w:rsidP="00CF2DA6">
            <w:pPr>
              <w:pStyle w:val="TAL"/>
              <w:rPr>
                <w:rFonts w:cs="Arial"/>
                <w:szCs w:val="18"/>
              </w:rPr>
            </w:pPr>
            <w:r w:rsidRPr="00B33AD3">
              <w:rPr>
                <w:rFonts w:cs="Arial"/>
                <w:szCs w:val="18"/>
              </w:rPr>
              <w:t>Average Noc</w:t>
            </w:r>
            <w:r w:rsidRPr="00B33AD3">
              <w:rPr>
                <w:rFonts w:cs="Arial"/>
                <w:szCs w:val="18"/>
                <w:vertAlign w:val="subscript"/>
              </w:rPr>
              <w:t>2</w:t>
            </w:r>
            <w:r w:rsidRPr="00B33AD3">
              <w:rPr>
                <w:rFonts w:cs="Arial"/>
                <w:szCs w:val="18"/>
              </w:rPr>
              <w:t xml:space="preserve"> ±1.5 dB </w:t>
            </w:r>
          </w:p>
          <w:p w14:paraId="3FDFC056" w14:textId="77777777" w:rsidR="00CF2DA6" w:rsidRPr="00B33AD3" w:rsidRDefault="00CF2DA6" w:rsidP="00CF2DA6">
            <w:pPr>
              <w:pStyle w:val="TAL"/>
              <w:rPr>
                <w:rFonts w:cs="Arial"/>
                <w:szCs w:val="18"/>
              </w:rPr>
            </w:pPr>
            <w:r w:rsidRPr="00B33AD3">
              <w:rPr>
                <w:rFonts w:cs="Arial"/>
                <w:szCs w:val="18"/>
              </w:rPr>
              <w:t>Average Ês</w:t>
            </w:r>
            <w:r w:rsidRPr="00B33AD3">
              <w:rPr>
                <w:rFonts w:cs="Arial"/>
                <w:szCs w:val="18"/>
                <w:vertAlign w:val="subscript"/>
              </w:rPr>
              <w:t>2</w:t>
            </w:r>
            <w:r w:rsidRPr="00B33AD3">
              <w:rPr>
                <w:rFonts w:cs="Arial"/>
                <w:szCs w:val="18"/>
              </w:rPr>
              <w:t xml:space="preserve"> / Noc</w:t>
            </w:r>
            <w:r w:rsidRPr="00B33AD3">
              <w:rPr>
                <w:rFonts w:cs="Arial"/>
                <w:szCs w:val="18"/>
                <w:vertAlign w:val="subscript"/>
              </w:rPr>
              <w:t>1</w:t>
            </w:r>
            <w:r w:rsidRPr="00B33AD3">
              <w:rPr>
                <w:rFonts w:cs="Arial"/>
                <w:szCs w:val="18"/>
              </w:rPr>
              <w:t xml:space="preserve"> ±0.3 dB </w:t>
            </w:r>
          </w:p>
          <w:p w14:paraId="05E26D5A" w14:textId="77777777" w:rsidR="00CF2DA6" w:rsidRPr="00B33AD3" w:rsidRDefault="00CF2DA6" w:rsidP="00CF2DA6">
            <w:pPr>
              <w:pStyle w:val="TAL"/>
              <w:rPr>
                <w:rFonts w:cs="Arial"/>
                <w:szCs w:val="18"/>
              </w:rPr>
            </w:pPr>
            <w:r w:rsidRPr="00B33AD3">
              <w:rPr>
                <w:rFonts w:cs="Arial"/>
                <w:szCs w:val="18"/>
              </w:rPr>
              <w:t>Average Ês</w:t>
            </w:r>
            <w:r w:rsidRPr="00B33AD3">
              <w:rPr>
                <w:rFonts w:cs="Arial"/>
                <w:szCs w:val="18"/>
                <w:vertAlign w:val="subscript"/>
              </w:rPr>
              <w:t>3</w:t>
            </w:r>
            <w:r w:rsidRPr="00B33AD3">
              <w:rPr>
                <w:rFonts w:cs="Arial"/>
                <w:szCs w:val="18"/>
              </w:rPr>
              <w:t xml:space="preserve"> / Noc</w:t>
            </w:r>
            <w:r w:rsidRPr="00B33AD3">
              <w:rPr>
                <w:rFonts w:cs="Arial"/>
                <w:szCs w:val="18"/>
                <w:vertAlign w:val="subscript"/>
              </w:rPr>
              <w:t>2</w:t>
            </w:r>
            <w:r w:rsidRPr="00B33AD3">
              <w:rPr>
                <w:rFonts w:cs="Arial"/>
                <w:szCs w:val="18"/>
              </w:rPr>
              <w:t xml:space="preserve"> ±0.3 dB</w:t>
            </w:r>
          </w:p>
          <w:p w14:paraId="5A89BB75" w14:textId="77777777" w:rsidR="00CF2DA6" w:rsidRPr="00B33AD3" w:rsidRDefault="00CF2DA6" w:rsidP="00CF2DA6">
            <w:pPr>
              <w:pStyle w:val="TAL"/>
              <w:rPr>
                <w:rFonts w:cs="Arial"/>
                <w:szCs w:val="18"/>
              </w:rPr>
            </w:pPr>
            <w:r w:rsidRPr="00B33AD3">
              <w:rPr>
                <w:rFonts w:cs="Arial"/>
                <w:szCs w:val="18"/>
              </w:rPr>
              <w:t>Meas PRB Noc</w:t>
            </w:r>
            <w:r w:rsidRPr="00B33AD3">
              <w:rPr>
                <w:rFonts w:cs="Arial"/>
                <w:szCs w:val="18"/>
                <w:vertAlign w:val="subscript"/>
              </w:rPr>
              <w:t>1</w:t>
            </w:r>
            <w:r w:rsidRPr="00B33AD3">
              <w:rPr>
                <w:rFonts w:cs="Arial"/>
                <w:szCs w:val="18"/>
              </w:rPr>
              <w:t xml:space="preserve"> ±1.5 dB </w:t>
            </w:r>
          </w:p>
          <w:p w14:paraId="70E96652" w14:textId="77777777" w:rsidR="00CF2DA6" w:rsidRPr="00B33AD3" w:rsidRDefault="00CF2DA6" w:rsidP="00CF2DA6">
            <w:pPr>
              <w:pStyle w:val="TAL"/>
              <w:rPr>
                <w:rFonts w:cs="Arial"/>
                <w:szCs w:val="18"/>
              </w:rPr>
            </w:pPr>
            <w:r w:rsidRPr="00B33AD3">
              <w:rPr>
                <w:rFonts w:cs="Arial"/>
                <w:szCs w:val="18"/>
              </w:rPr>
              <w:t>Meas PRB Noc</w:t>
            </w:r>
            <w:r w:rsidRPr="00B33AD3">
              <w:rPr>
                <w:rFonts w:cs="Arial"/>
                <w:szCs w:val="18"/>
                <w:vertAlign w:val="subscript"/>
              </w:rPr>
              <w:t>2</w:t>
            </w:r>
            <w:r w:rsidRPr="00B33AD3">
              <w:rPr>
                <w:rFonts w:cs="Arial"/>
                <w:szCs w:val="18"/>
              </w:rPr>
              <w:t xml:space="preserve"> ±1.5 dB</w:t>
            </w:r>
          </w:p>
          <w:p w14:paraId="45074A6E" w14:textId="77777777" w:rsidR="00CF2DA6" w:rsidRPr="00B33AD3" w:rsidRDefault="00CF2DA6" w:rsidP="00CF2DA6">
            <w:pPr>
              <w:pStyle w:val="TAL"/>
              <w:rPr>
                <w:rFonts w:cs="Arial"/>
                <w:szCs w:val="18"/>
              </w:rPr>
            </w:pPr>
            <w:r w:rsidRPr="00B33AD3">
              <w:rPr>
                <w:rFonts w:cs="Arial"/>
                <w:szCs w:val="18"/>
              </w:rPr>
              <w:t>Meas PRB Ês</w:t>
            </w:r>
            <w:r w:rsidRPr="00B33AD3">
              <w:rPr>
                <w:rFonts w:cs="Arial"/>
                <w:szCs w:val="18"/>
                <w:vertAlign w:val="subscript"/>
              </w:rPr>
              <w:t>2</w:t>
            </w:r>
            <w:r w:rsidRPr="00B33AD3">
              <w:rPr>
                <w:rFonts w:cs="Arial"/>
                <w:szCs w:val="18"/>
              </w:rPr>
              <w:t xml:space="preserve"> / Noc</w:t>
            </w:r>
            <w:r w:rsidRPr="00B33AD3">
              <w:rPr>
                <w:rFonts w:cs="Arial"/>
                <w:szCs w:val="18"/>
                <w:vertAlign w:val="subscript"/>
              </w:rPr>
              <w:t>1</w:t>
            </w:r>
            <w:r w:rsidRPr="00B33AD3">
              <w:rPr>
                <w:rFonts w:cs="Arial"/>
                <w:szCs w:val="18"/>
              </w:rPr>
              <w:t xml:space="preserve"> ±0.3 dB Meas PRB Ês</w:t>
            </w:r>
            <w:r w:rsidRPr="00B33AD3">
              <w:rPr>
                <w:rFonts w:cs="Arial"/>
                <w:szCs w:val="18"/>
                <w:vertAlign w:val="subscript"/>
              </w:rPr>
              <w:t>3</w:t>
            </w:r>
            <w:r w:rsidRPr="00B33AD3">
              <w:rPr>
                <w:rFonts w:cs="Arial"/>
                <w:szCs w:val="18"/>
              </w:rPr>
              <w:t xml:space="preserve"> / Noc</w:t>
            </w:r>
            <w:r w:rsidRPr="00B33AD3">
              <w:rPr>
                <w:rFonts w:cs="Arial"/>
                <w:szCs w:val="18"/>
                <w:vertAlign w:val="subscript"/>
              </w:rPr>
              <w:t>2</w:t>
            </w:r>
            <w:r w:rsidRPr="00B33AD3">
              <w:rPr>
                <w:rFonts w:cs="Arial"/>
                <w:szCs w:val="18"/>
              </w:rPr>
              <w:t xml:space="preserve"> ±0.3 dB </w:t>
            </w:r>
          </w:p>
        </w:tc>
        <w:tc>
          <w:tcPr>
            <w:tcW w:w="3825" w:type="dxa"/>
            <w:gridSpan w:val="4"/>
            <w:tcBorders>
              <w:top w:val="single" w:sz="4" w:space="0" w:color="auto"/>
              <w:left w:val="single" w:sz="4" w:space="0" w:color="auto"/>
              <w:bottom w:val="single" w:sz="4" w:space="0" w:color="auto"/>
              <w:right w:val="single" w:sz="4" w:space="0" w:color="auto"/>
            </w:tcBorders>
          </w:tcPr>
          <w:p w14:paraId="43BF3481"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1</w:t>
            </w:r>
            <w:r w:rsidRPr="00B33AD3">
              <w:rPr>
                <w:rFonts w:cs="Arial"/>
                <w:szCs w:val="18"/>
              </w:rPr>
              <w:t xml:space="preserve"> is the AWGN on NR freq1</w:t>
            </w:r>
          </w:p>
          <w:p w14:paraId="194E0AD6"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2</w:t>
            </w:r>
            <w:r w:rsidRPr="00B33AD3">
              <w:rPr>
                <w:rFonts w:cs="Arial"/>
                <w:szCs w:val="18"/>
              </w:rPr>
              <w:t xml:space="preserve"> is the AWGN on NR freq2</w:t>
            </w:r>
          </w:p>
          <w:p w14:paraId="620282A4" w14:textId="77777777" w:rsidR="00CF2DA6" w:rsidRPr="00B33AD3" w:rsidRDefault="00CF2DA6" w:rsidP="00CF2DA6">
            <w:pPr>
              <w:pStyle w:val="TAL"/>
              <w:rPr>
                <w:rFonts w:cs="Arial"/>
                <w:szCs w:val="18"/>
              </w:rPr>
            </w:pPr>
            <w:r w:rsidRPr="00B33AD3">
              <w:rPr>
                <w:rFonts w:cs="Arial"/>
                <w:szCs w:val="18"/>
              </w:rPr>
              <w:t>Ês</w:t>
            </w:r>
            <w:r w:rsidRPr="00B33AD3">
              <w:rPr>
                <w:rFonts w:cs="Arial"/>
                <w:szCs w:val="18"/>
                <w:vertAlign w:val="subscript"/>
              </w:rPr>
              <w:t>2</w:t>
            </w:r>
            <w:r w:rsidRPr="00B33AD3">
              <w:rPr>
                <w:rFonts w:cs="Arial"/>
                <w:szCs w:val="18"/>
              </w:rPr>
              <w:t xml:space="preserve"> / Noc</w:t>
            </w:r>
            <w:r w:rsidRPr="00B33AD3">
              <w:rPr>
                <w:rFonts w:cs="Arial"/>
                <w:szCs w:val="18"/>
                <w:vertAlign w:val="subscript"/>
              </w:rPr>
              <w:t>1</w:t>
            </w:r>
            <w:r w:rsidRPr="00B33AD3">
              <w:rPr>
                <w:rFonts w:cs="Arial"/>
                <w:szCs w:val="18"/>
              </w:rPr>
              <w:t xml:space="preserve"> is the cell 2 SNR </w:t>
            </w:r>
          </w:p>
          <w:p w14:paraId="155AB1AF" w14:textId="77777777" w:rsidR="00CF2DA6" w:rsidRPr="00B33AD3" w:rsidRDefault="00CF2DA6" w:rsidP="00CF2DA6">
            <w:pPr>
              <w:pStyle w:val="TAL"/>
              <w:rPr>
                <w:rFonts w:cs="Arial"/>
                <w:szCs w:val="18"/>
              </w:rPr>
            </w:pPr>
            <w:r w:rsidRPr="00B33AD3">
              <w:rPr>
                <w:rFonts w:cs="Arial"/>
                <w:szCs w:val="18"/>
              </w:rPr>
              <w:t>Ês</w:t>
            </w:r>
            <w:r w:rsidRPr="00B33AD3">
              <w:rPr>
                <w:rFonts w:cs="Arial"/>
                <w:szCs w:val="18"/>
                <w:vertAlign w:val="subscript"/>
              </w:rPr>
              <w:t>3</w:t>
            </w:r>
            <w:r w:rsidRPr="00B33AD3">
              <w:rPr>
                <w:rFonts w:cs="Arial"/>
                <w:szCs w:val="18"/>
              </w:rPr>
              <w:t xml:space="preserve"> / Noc</w:t>
            </w:r>
            <w:r w:rsidRPr="00B33AD3">
              <w:rPr>
                <w:rFonts w:cs="Arial"/>
                <w:szCs w:val="18"/>
                <w:vertAlign w:val="subscript"/>
              </w:rPr>
              <w:t>2</w:t>
            </w:r>
            <w:r w:rsidRPr="00B33AD3">
              <w:rPr>
                <w:rFonts w:cs="Arial"/>
                <w:szCs w:val="18"/>
              </w:rPr>
              <w:t xml:space="preserve"> is the cell 3 SNR</w:t>
            </w:r>
          </w:p>
          <w:p w14:paraId="535F53D3" w14:textId="77777777" w:rsidR="00CF2DA6" w:rsidRPr="00B33AD3" w:rsidRDefault="00CF2DA6" w:rsidP="00CF2DA6">
            <w:pPr>
              <w:pStyle w:val="TAL"/>
              <w:rPr>
                <w:rFonts w:cs="Arial"/>
                <w:szCs w:val="18"/>
              </w:rPr>
            </w:pPr>
          </w:p>
          <w:p w14:paraId="0B1FA9E9" w14:textId="77777777" w:rsidR="00CF2DA6" w:rsidRPr="00B33AD3" w:rsidRDefault="00CF2DA6" w:rsidP="00CF2DA6">
            <w:pPr>
              <w:pStyle w:val="TAL"/>
              <w:rPr>
                <w:rFonts w:cs="Arial"/>
                <w:szCs w:val="18"/>
              </w:rPr>
            </w:pPr>
            <w:r w:rsidRPr="00B33AD3">
              <w:rPr>
                <w:rFonts w:cs="Arial"/>
                <w:szCs w:val="18"/>
              </w:rPr>
              <w:t>Meas PRB is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17ED78A7"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3FA64B9B" w14:textId="77777777" w:rsidR="00CF2DA6" w:rsidRPr="00B33AD3" w:rsidRDefault="00CF2DA6" w:rsidP="00CF2DA6">
            <w:pPr>
              <w:pStyle w:val="TAL"/>
            </w:pPr>
            <w:r w:rsidRPr="00B33AD3">
              <w:t>4.7.1.2.2 EN-DC FR1-FR1 SS-RSRP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69AF553E" w14:textId="77777777" w:rsidR="00CF2DA6" w:rsidRPr="00B33AD3" w:rsidRDefault="00CF2DA6" w:rsidP="00CF2DA6">
            <w:pPr>
              <w:pStyle w:val="TAL"/>
              <w:rPr>
                <w:rFonts w:cs="Arial"/>
                <w:szCs w:val="18"/>
              </w:rPr>
            </w:pPr>
            <w:r w:rsidRPr="00B33AD3">
              <w:rPr>
                <w:rFonts w:cs="Arial"/>
                <w:szCs w:val="18"/>
              </w:rPr>
              <w:t>Same as 4.7.1.2.1</w:t>
            </w:r>
          </w:p>
        </w:tc>
        <w:tc>
          <w:tcPr>
            <w:tcW w:w="3825" w:type="dxa"/>
            <w:gridSpan w:val="4"/>
            <w:tcBorders>
              <w:top w:val="single" w:sz="4" w:space="0" w:color="auto"/>
              <w:left w:val="single" w:sz="4" w:space="0" w:color="auto"/>
              <w:bottom w:val="single" w:sz="4" w:space="0" w:color="auto"/>
              <w:right w:val="single" w:sz="4" w:space="0" w:color="auto"/>
            </w:tcBorders>
          </w:tcPr>
          <w:p w14:paraId="066626DC" w14:textId="77777777" w:rsidR="00CF2DA6" w:rsidRPr="00B33AD3" w:rsidRDefault="00CF2DA6" w:rsidP="00CF2DA6">
            <w:pPr>
              <w:pStyle w:val="TAL"/>
              <w:rPr>
                <w:rFonts w:cs="Arial"/>
                <w:szCs w:val="18"/>
              </w:rPr>
            </w:pPr>
            <w:r w:rsidRPr="00B33AD3">
              <w:rPr>
                <w:rFonts w:cs="Arial"/>
                <w:szCs w:val="18"/>
              </w:rPr>
              <w:t>Same as 4.7.1.2.1</w:t>
            </w:r>
          </w:p>
        </w:tc>
      </w:tr>
      <w:tr w:rsidR="00CF2DA6" w:rsidRPr="00B33AD3" w14:paraId="62840B48"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0C3A5106" w14:textId="77777777" w:rsidR="00CF2DA6" w:rsidRPr="00B33AD3" w:rsidRDefault="00CF2DA6" w:rsidP="00CF2DA6">
            <w:pPr>
              <w:pStyle w:val="TAL"/>
            </w:pPr>
            <w:r w:rsidRPr="00B33AD3">
              <w:t>4.7.2.1 EN-DC FR1 SS-RSRQ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3443090E" w14:textId="77777777" w:rsidR="00CF2DA6" w:rsidRPr="00B33AD3" w:rsidRDefault="00CF2DA6" w:rsidP="00CF2DA6">
            <w:pPr>
              <w:pStyle w:val="TAL"/>
              <w:rPr>
                <w:rFonts w:cs="Arial"/>
                <w:szCs w:val="18"/>
              </w:rPr>
            </w:pPr>
            <w:r w:rsidRPr="00B33AD3">
              <w:rPr>
                <w:rFonts w:cs="Arial"/>
                <w:szCs w:val="18"/>
              </w:rPr>
              <w:t>Same as 4.7.1.1.1</w:t>
            </w:r>
          </w:p>
        </w:tc>
        <w:tc>
          <w:tcPr>
            <w:tcW w:w="3825" w:type="dxa"/>
            <w:gridSpan w:val="4"/>
            <w:tcBorders>
              <w:top w:val="single" w:sz="4" w:space="0" w:color="auto"/>
              <w:left w:val="single" w:sz="4" w:space="0" w:color="auto"/>
              <w:bottom w:val="single" w:sz="4" w:space="0" w:color="auto"/>
              <w:right w:val="single" w:sz="4" w:space="0" w:color="auto"/>
            </w:tcBorders>
          </w:tcPr>
          <w:p w14:paraId="0ABF2891" w14:textId="77777777" w:rsidR="00CF2DA6" w:rsidRPr="00B33AD3" w:rsidRDefault="00CF2DA6" w:rsidP="00CF2DA6">
            <w:pPr>
              <w:pStyle w:val="TAL"/>
              <w:rPr>
                <w:rFonts w:cs="Arial"/>
                <w:szCs w:val="18"/>
              </w:rPr>
            </w:pPr>
            <w:r w:rsidRPr="00B33AD3">
              <w:rPr>
                <w:rFonts w:cs="Arial"/>
                <w:szCs w:val="18"/>
              </w:rPr>
              <w:t>Same as 4.7.1.1.1</w:t>
            </w:r>
          </w:p>
        </w:tc>
      </w:tr>
      <w:tr w:rsidR="00CF2DA6" w:rsidRPr="00B33AD3" w14:paraId="73AA138A"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7EB1A35E" w14:textId="77777777" w:rsidR="00CF2DA6" w:rsidRPr="00B33AD3" w:rsidRDefault="00CF2DA6" w:rsidP="00CF2DA6">
            <w:pPr>
              <w:pStyle w:val="TAL"/>
            </w:pPr>
            <w:r w:rsidRPr="00B33AD3">
              <w:t>4.7.2.2.1 EN-DC FR1-FR1 SS-RSRQ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7FD541A9" w14:textId="77777777" w:rsidR="00CF2DA6" w:rsidRPr="00B33AD3" w:rsidRDefault="00CF2DA6" w:rsidP="00CF2DA6">
            <w:pPr>
              <w:pStyle w:val="TAL"/>
              <w:rPr>
                <w:rFonts w:cs="Arial"/>
                <w:szCs w:val="18"/>
              </w:rPr>
            </w:pPr>
            <w:r w:rsidRPr="00B33AD3">
              <w:rPr>
                <w:rFonts w:cs="Arial"/>
                <w:szCs w:val="18"/>
              </w:rPr>
              <w:t>Same as 4.7.1.2.1</w:t>
            </w:r>
          </w:p>
        </w:tc>
        <w:tc>
          <w:tcPr>
            <w:tcW w:w="3825" w:type="dxa"/>
            <w:gridSpan w:val="4"/>
            <w:tcBorders>
              <w:top w:val="single" w:sz="4" w:space="0" w:color="auto"/>
              <w:left w:val="single" w:sz="4" w:space="0" w:color="auto"/>
              <w:bottom w:val="single" w:sz="4" w:space="0" w:color="auto"/>
              <w:right w:val="single" w:sz="4" w:space="0" w:color="auto"/>
            </w:tcBorders>
          </w:tcPr>
          <w:p w14:paraId="3344DB9E" w14:textId="77777777" w:rsidR="00CF2DA6" w:rsidRPr="00B33AD3" w:rsidRDefault="00CF2DA6" w:rsidP="00CF2DA6">
            <w:pPr>
              <w:pStyle w:val="TAL"/>
              <w:rPr>
                <w:rFonts w:cs="Arial"/>
                <w:szCs w:val="18"/>
              </w:rPr>
            </w:pPr>
            <w:r w:rsidRPr="00B33AD3">
              <w:rPr>
                <w:rFonts w:cs="Arial"/>
                <w:szCs w:val="18"/>
              </w:rPr>
              <w:t>Same as 4.7.1.2.1</w:t>
            </w:r>
          </w:p>
        </w:tc>
      </w:tr>
      <w:tr w:rsidR="00CF2DA6" w:rsidRPr="00B33AD3" w14:paraId="09318C26"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5EBC787C" w14:textId="77777777" w:rsidR="00CF2DA6" w:rsidRPr="00B33AD3" w:rsidRDefault="00CF2DA6" w:rsidP="00CF2DA6">
            <w:pPr>
              <w:pStyle w:val="TAL"/>
            </w:pPr>
            <w:r w:rsidRPr="00B33AD3">
              <w:t>4.7.2.2.2 EN-DC FR1-FR1 SS-RSRQ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7F6727DA" w14:textId="77777777" w:rsidR="00CF2DA6" w:rsidRPr="00B33AD3" w:rsidRDefault="00CF2DA6" w:rsidP="00CF2DA6">
            <w:pPr>
              <w:pStyle w:val="TAL"/>
              <w:rPr>
                <w:rFonts w:cs="Arial"/>
                <w:szCs w:val="18"/>
              </w:rPr>
            </w:pPr>
            <w:r w:rsidRPr="00B33AD3">
              <w:rPr>
                <w:rFonts w:cs="Arial"/>
                <w:szCs w:val="18"/>
              </w:rPr>
              <w:t>Same as 4.7.1.2.1</w:t>
            </w:r>
          </w:p>
        </w:tc>
        <w:tc>
          <w:tcPr>
            <w:tcW w:w="3825" w:type="dxa"/>
            <w:gridSpan w:val="4"/>
            <w:tcBorders>
              <w:top w:val="single" w:sz="4" w:space="0" w:color="auto"/>
              <w:left w:val="single" w:sz="4" w:space="0" w:color="auto"/>
              <w:bottom w:val="single" w:sz="4" w:space="0" w:color="auto"/>
              <w:right w:val="single" w:sz="4" w:space="0" w:color="auto"/>
            </w:tcBorders>
          </w:tcPr>
          <w:p w14:paraId="3370CB3C" w14:textId="77777777" w:rsidR="00CF2DA6" w:rsidRPr="00B33AD3" w:rsidRDefault="00CF2DA6" w:rsidP="00CF2DA6">
            <w:pPr>
              <w:pStyle w:val="TAL"/>
              <w:rPr>
                <w:rFonts w:cs="Arial"/>
                <w:szCs w:val="18"/>
              </w:rPr>
            </w:pPr>
            <w:r w:rsidRPr="00B33AD3">
              <w:rPr>
                <w:rFonts w:cs="Arial"/>
                <w:szCs w:val="18"/>
              </w:rPr>
              <w:t>Same as 4.7.1.2.1</w:t>
            </w:r>
          </w:p>
        </w:tc>
      </w:tr>
      <w:tr w:rsidR="00CF2DA6" w:rsidRPr="00B33AD3" w14:paraId="6356171C"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CDA4EFE" w14:textId="77777777" w:rsidR="00CF2DA6" w:rsidRPr="00B33AD3" w:rsidRDefault="00CF2DA6" w:rsidP="00CF2DA6">
            <w:pPr>
              <w:pStyle w:val="TAL"/>
            </w:pPr>
            <w:r w:rsidRPr="00B33AD3">
              <w:t>4.7.3.1 EN-DC FR1 SS-SINR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6E154129" w14:textId="77777777" w:rsidR="00CF2DA6" w:rsidRPr="00B33AD3" w:rsidRDefault="00CF2DA6" w:rsidP="00CF2DA6">
            <w:pPr>
              <w:pStyle w:val="TAL"/>
              <w:rPr>
                <w:rFonts w:cs="Arial"/>
                <w:szCs w:val="18"/>
              </w:rPr>
            </w:pPr>
            <w:r w:rsidRPr="00B33AD3">
              <w:rPr>
                <w:rFonts w:cs="Arial"/>
                <w:szCs w:val="18"/>
              </w:rPr>
              <w:t>Same as 4.7.1.1.1</w:t>
            </w:r>
          </w:p>
        </w:tc>
        <w:tc>
          <w:tcPr>
            <w:tcW w:w="3825" w:type="dxa"/>
            <w:gridSpan w:val="4"/>
            <w:tcBorders>
              <w:top w:val="single" w:sz="4" w:space="0" w:color="auto"/>
              <w:left w:val="single" w:sz="4" w:space="0" w:color="auto"/>
              <w:bottom w:val="single" w:sz="4" w:space="0" w:color="auto"/>
              <w:right w:val="single" w:sz="4" w:space="0" w:color="auto"/>
            </w:tcBorders>
          </w:tcPr>
          <w:p w14:paraId="4071A866" w14:textId="77777777" w:rsidR="00CF2DA6" w:rsidRPr="00B33AD3" w:rsidRDefault="00CF2DA6" w:rsidP="00CF2DA6">
            <w:pPr>
              <w:pStyle w:val="TAL"/>
              <w:rPr>
                <w:rFonts w:cs="Arial"/>
                <w:szCs w:val="18"/>
              </w:rPr>
            </w:pPr>
            <w:r w:rsidRPr="00B33AD3">
              <w:rPr>
                <w:rFonts w:cs="Arial"/>
                <w:szCs w:val="18"/>
              </w:rPr>
              <w:t>Same as 4.7.1.1.1</w:t>
            </w:r>
          </w:p>
        </w:tc>
      </w:tr>
      <w:tr w:rsidR="00CF2DA6" w:rsidRPr="00B33AD3" w14:paraId="56343D1C"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78C18701" w14:textId="77777777" w:rsidR="00CF2DA6" w:rsidRPr="00B33AD3" w:rsidRDefault="00CF2DA6" w:rsidP="00CF2DA6">
            <w:pPr>
              <w:pStyle w:val="TAL"/>
            </w:pPr>
            <w:r w:rsidRPr="00B33AD3">
              <w:t>4.7.3.2.1 EN-DC FR1-FR1 SS-SINR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3365188A" w14:textId="77777777" w:rsidR="00CF2DA6" w:rsidRPr="00B33AD3" w:rsidRDefault="00CF2DA6" w:rsidP="00CF2DA6">
            <w:pPr>
              <w:pStyle w:val="TAL"/>
              <w:rPr>
                <w:rFonts w:cs="Arial"/>
                <w:szCs w:val="18"/>
              </w:rPr>
            </w:pPr>
            <w:r w:rsidRPr="00B33AD3">
              <w:rPr>
                <w:rFonts w:cs="Arial"/>
                <w:szCs w:val="18"/>
              </w:rPr>
              <w:t>Same as 4.7.1.2.1</w:t>
            </w:r>
          </w:p>
        </w:tc>
        <w:tc>
          <w:tcPr>
            <w:tcW w:w="3825" w:type="dxa"/>
            <w:gridSpan w:val="4"/>
            <w:tcBorders>
              <w:top w:val="single" w:sz="4" w:space="0" w:color="auto"/>
              <w:left w:val="single" w:sz="4" w:space="0" w:color="auto"/>
              <w:bottom w:val="single" w:sz="4" w:space="0" w:color="auto"/>
              <w:right w:val="single" w:sz="4" w:space="0" w:color="auto"/>
            </w:tcBorders>
          </w:tcPr>
          <w:p w14:paraId="486B449E" w14:textId="77777777" w:rsidR="00CF2DA6" w:rsidRPr="00B33AD3" w:rsidRDefault="00CF2DA6" w:rsidP="00CF2DA6">
            <w:pPr>
              <w:pStyle w:val="TAL"/>
              <w:rPr>
                <w:rFonts w:cs="Arial"/>
                <w:szCs w:val="18"/>
              </w:rPr>
            </w:pPr>
            <w:r w:rsidRPr="00B33AD3">
              <w:rPr>
                <w:rFonts w:cs="Arial"/>
                <w:szCs w:val="18"/>
              </w:rPr>
              <w:t>Same as 4.7.1.2.1</w:t>
            </w:r>
          </w:p>
        </w:tc>
      </w:tr>
      <w:tr w:rsidR="00CF2DA6" w:rsidRPr="00B33AD3" w14:paraId="68A33EB9"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2D19419A" w14:textId="77777777" w:rsidR="00CF2DA6" w:rsidRPr="00B33AD3" w:rsidRDefault="00CF2DA6" w:rsidP="00CF2DA6">
            <w:pPr>
              <w:pStyle w:val="TAL"/>
            </w:pPr>
            <w:r w:rsidRPr="00B33AD3">
              <w:t>4.7.3.2.2 EN-DC FR1-FR1 SS-SINR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3CF67009" w14:textId="77777777" w:rsidR="00CF2DA6" w:rsidRPr="00B33AD3" w:rsidRDefault="00CF2DA6" w:rsidP="00CF2DA6">
            <w:pPr>
              <w:pStyle w:val="TAL"/>
              <w:rPr>
                <w:rFonts w:cs="Arial"/>
                <w:szCs w:val="18"/>
              </w:rPr>
            </w:pPr>
            <w:r w:rsidRPr="00B33AD3">
              <w:rPr>
                <w:rFonts w:cs="Arial"/>
                <w:szCs w:val="18"/>
              </w:rPr>
              <w:t>Same as 4.7.1.2.1</w:t>
            </w:r>
          </w:p>
        </w:tc>
        <w:tc>
          <w:tcPr>
            <w:tcW w:w="3825" w:type="dxa"/>
            <w:gridSpan w:val="4"/>
            <w:tcBorders>
              <w:top w:val="single" w:sz="4" w:space="0" w:color="auto"/>
              <w:left w:val="single" w:sz="4" w:space="0" w:color="auto"/>
              <w:bottom w:val="single" w:sz="4" w:space="0" w:color="auto"/>
              <w:right w:val="single" w:sz="4" w:space="0" w:color="auto"/>
            </w:tcBorders>
          </w:tcPr>
          <w:p w14:paraId="5534E0DC" w14:textId="77777777" w:rsidR="00CF2DA6" w:rsidRPr="00B33AD3" w:rsidRDefault="00CF2DA6" w:rsidP="00CF2DA6">
            <w:pPr>
              <w:pStyle w:val="TAL"/>
              <w:rPr>
                <w:rFonts w:cs="Arial"/>
                <w:szCs w:val="18"/>
              </w:rPr>
            </w:pPr>
            <w:r w:rsidRPr="00B33AD3">
              <w:rPr>
                <w:rFonts w:cs="Arial"/>
                <w:szCs w:val="18"/>
              </w:rPr>
              <w:t>Same as 4.7.1.2.1</w:t>
            </w:r>
          </w:p>
        </w:tc>
      </w:tr>
      <w:tr w:rsidR="00CF2DA6" w:rsidRPr="00B33AD3" w14:paraId="55DCBA74"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vAlign w:val="center"/>
          </w:tcPr>
          <w:p w14:paraId="59AA2123" w14:textId="77777777" w:rsidR="00CF2DA6" w:rsidRPr="00B33AD3" w:rsidRDefault="00CF2DA6" w:rsidP="00CF2DA6">
            <w:pPr>
              <w:pStyle w:val="TAL"/>
            </w:pPr>
            <w:r w:rsidRPr="00B33AD3">
              <w:rPr>
                <w:lang w:eastAsia="sv-SE"/>
              </w:rPr>
              <w:t>4.7.4.1.1 EN-DC FR1 SSB based L1-RSRP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6EC62510" w14:textId="77777777" w:rsidR="00CF2DA6" w:rsidRPr="00B33AD3" w:rsidRDefault="00CF2DA6" w:rsidP="00CF2DA6">
            <w:pPr>
              <w:pStyle w:val="TAL"/>
              <w:rPr>
                <w:rFonts w:cs="Arial"/>
                <w:szCs w:val="18"/>
              </w:rPr>
            </w:pPr>
            <w:r w:rsidRPr="00B33AD3">
              <w:rPr>
                <w:rFonts w:cs="Arial"/>
                <w:szCs w:val="18"/>
              </w:rPr>
              <w:t xml:space="preserve">Average Noc ±1.5 dB </w:t>
            </w:r>
          </w:p>
          <w:p w14:paraId="4288BF7D" w14:textId="77777777" w:rsidR="00CF2DA6" w:rsidRPr="00B33AD3" w:rsidRDefault="00CF2DA6" w:rsidP="00CF2DA6">
            <w:pPr>
              <w:pStyle w:val="TAL"/>
              <w:rPr>
                <w:rFonts w:cs="Arial"/>
                <w:szCs w:val="18"/>
              </w:rPr>
            </w:pPr>
            <w:r w:rsidRPr="00B33AD3">
              <w:rPr>
                <w:rFonts w:cs="Arial"/>
                <w:szCs w:val="18"/>
              </w:rPr>
              <w:t>Average Ês</w:t>
            </w:r>
            <w:r w:rsidRPr="00B33AD3">
              <w:rPr>
                <w:rFonts w:cs="Arial"/>
                <w:szCs w:val="18"/>
                <w:vertAlign w:val="subscript"/>
              </w:rPr>
              <w:t>2</w:t>
            </w:r>
            <w:r w:rsidRPr="00B33AD3">
              <w:rPr>
                <w:rFonts w:cs="Arial"/>
                <w:szCs w:val="18"/>
              </w:rPr>
              <w:t xml:space="preserve"> / Noc ±0.3 dB </w:t>
            </w:r>
          </w:p>
          <w:p w14:paraId="1326EED0" w14:textId="77777777" w:rsidR="00CF2DA6" w:rsidRPr="00B33AD3" w:rsidRDefault="00CF2DA6" w:rsidP="00CF2DA6">
            <w:pPr>
              <w:pStyle w:val="TAL"/>
              <w:rPr>
                <w:rFonts w:cs="Arial"/>
                <w:szCs w:val="18"/>
              </w:rPr>
            </w:pPr>
            <w:r w:rsidRPr="00B33AD3">
              <w:rPr>
                <w:rFonts w:cs="Arial"/>
                <w:szCs w:val="18"/>
              </w:rPr>
              <w:t>Meas PRB Ês</w:t>
            </w:r>
            <w:r w:rsidRPr="00B33AD3">
              <w:rPr>
                <w:rFonts w:cs="Arial"/>
                <w:szCs w:val="18"/>
                <w:vertAlign w:val="subscript"/>
              </w:rPr>
              <w:t>2</w:t>
            </w:r>
            <w:r w:rsidRPr="00B33AD3">
              <w:rPr>
                <w:rFonts w:cs="Arial"/>
                <w:szCs w:val="18"/>
              </w:rPr>
              <w:t xml:space="preserve"> / Noc ±0.8 dB</w:t>
            </w:r>
          </w:p>
        </w:tc>
        <w:tc>
          <w:tcPr>
            <w:tcW w:w="3825" w:type="dxa"/>
            <w:gridSpan w:val="4"/>
            <w:tcBorders>
              <w:top w:val="single" w:sz="4" w:space="0" w:color="auto"/>
              <w:left w:val="single" w:sz="4" w:space="0" w:color="auto"/>
              <w:bottom w:val="single" w:sz="4" w:space="0" w:color="auto"/>
              <w:right w:val="single" w:sz="4" w:space="0" w:color="auto"/>
            </w:tcBorders>
          </w:tcPr>
          <w:p w14:paraId="57A45137" w14:textId="77777777" w:rsidR="00CF2DA6" w:rsidRPr="00B33AD3" w:rsidRDefault="00CF2DA6" w:rsidP="00CF2DA6">
            <w:pPr>
              <w:pStyle w:val="TAL"/>
              <w:rPr>
                <w:rFonts w:cs="Arial"/>
                <w:szCs w:val="18"/>
              </w:rPr>
            </w:pPr>
            <w:r w:rsidRPr="00B33AD3">
              <w:rPr>
                <w:rFonts w:cs="Arial"/>
                <w:szCs w:val="18"/>
              </w:rPr>
              <w:t>Noc is the AWGN on NR freq1</w:t>
            </w:r>
          </w:p>
          <w:p w14:paraId="55CC98E6" w14:textId="77777777" w:rsidR="00CF2DA6" w:rsidRPr="00B33AD3" w:rsidRDefault="00CF2DA6" w:rsidP="00CF2DA6">
            <w:pPr>
              <w:pStyle w:val="TAL"/>
              <w:rPr>
                <w:rFonts w:cs="Arial"/>
                <w:szCs w:val="18"/>
              </w:rPr>
            </w:pPr>
            <w:r w:rsidRPr="00B33AD3">
              <w:rPr>
                <w:rFonts w:cs="Arial"/>
                <w:szCs w:val="18"/>
              </w:rPr>
              <w:t>Ês</w:t>
            </w:r>
            <w:r w:rsidRPr="00B33AD3">
              <w:rPr>
                <w:rFonts w:cs="Arial"/>
                <w:szCs w:val="18"/>
                <w:vertAlign w:val="subscript"/>
              </w:rPr>
              <w:t>2</w:t>
            </w:r>
            <w:r w:rsidRPr="00B33AD3">
              <w:rPr>
                <w:rFonts w:cs="Arial"/>
                <w:szCs w:val="18"/>
              </w:rPr>
              <w:t xml:space="preserve"> / Noc is the cell 2 SNR </w:t>
            </w:r>
          </w:p>
          <w:p w14:paraId="25129B4E" w14:textId="77777777" w:rsidR="00CF2DA6" w:rsidRPr="00B33AD3" w:rsidRDefault="00CF2DA6" w:rsidP="00CF2DA6">
            <w:pPr>
              <w:pStyle w:val="TAL"/>
              <w:rPr>
                <w:rFonts w:cs="Arial"/>
                <w:szCs w:val="18"/>
              </w:rPr>
            </w:pPr>
            <w:r w:rsidRPr="00B33AD3">
              <w:rPr>
                <w:rFonts w:cs="Arial"/>
                <w:szCs w:val="18"/>
              </w:rPr>
              <w:t>Meas PRB is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6B89CA25"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vAlign w:val="center"/>
          </w:tcPr>
          <w:p w14:paraId="0FE9DA0C" w14:textId="77777777" w:rsidR="00CF2DA6" w:rsidRPr="00B33AD3" w:rsidRDefault="00CF2DA6" w:rsidP="00CF2DA6">
            <w:pPr>
              <w:pStyle w:val="TAL"/>
            </w:pPr>
            <w:r w:rsidRPr="00B33AD3">
              <w:rPr>
                <w:lang w:eastAsia="sv-SE"/>
              </w:rPr>
              <w:t>4.7.4.1.2 EN-DC FR1 SSB based L1-RSRP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195EB309" w14:textId="77777777" w:rsidR="00CF2DA6" w:rsidRPr="00B33AD3" w:rsidRDefault="00CF2DA6" w:rsidP="00CF2DA6">
            <w:pPr>
              <w:pStyle w:val="TAL"/>
              <w:rPr>
                <w:rFonts w:cs="Arial"/>
                <w:szCs w:val="18"/>
              </w:rPr>
            </w:pPr>
            <w:r w:rsidRPr="00B33AD3">
              <w:rPr>
                <w:rFonts w:cs="Arial"/>
                <w:szCs w:val="18"/>
              </w:rPr>
              <w:t>Same as 4.7.4.1.1</w:t>
            </w:r>
          </w:p>
        </w:tc>
        <w:tc>
          <w:tcPr>
            <w:tcW w:w="3825" w:type="dxa"/>
            <w:gridSpan w:val="4"/>
            <w:tcBorders>
              <w:top w:val="single" w:sz="4" w:space="0" w:color="auto"/>
              <w:left w:val="single" w:sz="4" w:space="0" w:color="auto"/>
              <w:bottom w:val="single" w:sz="4" w:space="0" w:color="auto"/>
              <w:right w:val="single" w:sz="4" w:space="0" w:color="auto"/>
            </w:tcBorders>
          </w:tcPr>
          <w:p w14:paraId="61072E58" w14:textId="77777777" w:rsidR="00CF2DA6" w:rsidRPr="00B33AD3" w:rsidRDefault="00CF2DA6" w:rsidP="00CF2DA6">
            <w:pPr>
              <w:pStyle w:val="TAL"/>
              <w:rPr>
                <w:rFonts w:cs="Arial"/>
                <w:szCs w:val="18"/>
              </w:rPr>
            </w:pPr>
            <w:r w:rsidRPr="00B33AD3">
              <w:rPr>
                <w:rFonts w:cs="Arial"/>
                <w:szCs w:val="18"/>
              </w:rPr>
              <w:t>Same as 4.7.4.1.1</w:t>
            </w:r>
          </w:p>
        </w:tc>
      </w:tr>
      <w:tr w:rsidR="00CF2DA6" w:rsidRPr="00B33AD3" w14:paraId="340A489E"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vAlign w:val="center"/>
          </w:tcPr>
          <w:p w14:paraId="201CE807" w14:textId="77777777" w:rsidR="00CF2DA6" w:rsidRPr="00B33AD3" w:rsidRDefault="00CF2DA6" w:rsidP="00CF2DA6">
            <w:pPr>
              <w:pStyle w:val="TAL"/>
            </w:pPr>
            <w:r w:rsidRPr="00B33AD3">
              <w:rPr>
                <w:lang w:eastAsia="sv-SE"/>
              </w:rPr>
              <w:t>4.7.4.2.1 EN-DC FR1 CSI-RS based L1-RSRP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0FFE0E51" w14:textId="77777777" w:rsidR="00CF2DA6" w:rsidRPr="00B33AD3" w:rsidRDefault="00CF2DA6" w:rsidP="00CF2DA6">
            <w:pPr>
              <w:pStyle w:val="TAL"/>
              <w:rPr>
                <w:rFonts w:cs="Arial"/>
                <w:szCs w:val="18"/>
              </w:rPr>
            </w:pPr>
            <w:r w:rsidRPr="00B33AD3">
              <w:rPr>
                <w:rFonts w:cs="Arial"/>
                <w:szCs w:val="18"/>
              </w:rPr>
              <w:t>Same as 4.7.4.1.1</w:t>
            </w:r>
          </w:p>
        </w:tc>
        <w:tc>
          <w:tcPr>
            <w:tcW w:w="3825" w:type="dxa"/>
            <w:gridSpan w:val="4"/>
            <w:tcBorders>
              <w:top w:val="single" w:sz="4" w:space="0" w:color="auto"/>
              <w:left w:val="single" w:sz="4" w:space="0" w:color="auto"/>
              <w:bottom w:val="single" w:sz="4" w:space="0" w:color="auto"/>
              <w:right w:val="single" w:sz="4" w:space="0" w:color="auto"/>
            </w:tcBorders>
          </w:tcPr>
          <w:p w14:paraId="2077EEA1" w14:textId="77777777" w:rsidR="00CF2DA6" w:rsidRPr="00B33AD3" w:rsidRDefault="00CF2DA6" w:rsidP="00CF2DA6">
            <w:pPr>
              <w:pStyle w:val="TAL"/>
              <w:rPr>
                <w:rFonts w:cs="Arial"/>
                <w:szCs w:val="18"/>
              </w:rPr>
            </w:pPr>
            <w:r w:rsidRPr="00B33AD3">
              <w:rPr>
                <w:rFonts w:cs="Arial"/>
                <w:szCs w:val="18"/>
              </w:rPr>
              <w:t>Same as 4.7.4.1.1</w:t>
            </w:r>
          </w:p>
        </w:tc>
      </w:tr>
      <w:tr w:rsidR="00CF2DA6" w:rsidRPr="00B33AD3" w14:paraId="2B8DEDB6"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vAlign w:val="center"/>
          </w:tcPr>
          <w:p w14:paraId="09909CBC" w14:textId="77777777" w:rsidR="00CF2DA6" w:rsidRPr="00B33AD3" w:rsidRDefault="00CF2DA6" w:rsidP="00CF2DA6">
            <w:pPr>
              <w:pStyle w:val="TAL"/>
            </w:pPr>
            <w:r w:rsidRPr="00B33AD3">
              <w:rPr>
                <w:lang w:eastAsia="sv-SE"/>
              </w:rPr>
              <w:t>4.7.4.2.2 EN-DC FR1 CSI-RS based L1-RSRP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0BD988C7" w14:textId="77777777" w:rsidR="00CF2DA6" w:rsidRPr="00B33AD3" w:rsidRDefault="00CF2DA6" w:rsidP="00CF2DA6">
            <w:pPr>
              <w:pStyle w:val="TAL"/>
              <w:rPr>
                <w:rFonts w:cs="Arial"/>
                <w:szCs w:val="18"/>
              </w:rPr>
            </w:pPr>
            <w:r w:rsidRPr="00B33AD3">
              <w:rPr>
                <w:rFonts w:cs="Arial"/>
                <w:szCs w:val="18"/>
              </w:rPr>
              <w:t>Same as 4.7.4.1.1</w:t>
            </w:r>
          </w:p>
        </w:tc>
        <w:tc>
          <w:tcPr>
            <w:tcW w:w="3825" w:type="dxa"/>
            <w:gridSpan w:val="4"/>
            <w:tcBorders>
              <w:top w:val="single" w:sz="4" w:space="0" w:color="auto"/>
              <w:left w:val="single" w:sz="4" w:space="0" w:color="auto"/>
              <w:bottom w:val="single" w:sz="4" w:space="0" w:color="auto"/>
              <w:right w:val="single" w:sz="4" w:space="0" w:color="auto"/>
            </w:tcBorders>
          </w:tcPr>
          <w:p w14:paraId="336101C7" w14:textId="77777777" w:rsidR="00CF2DA6" w:rsidRPr="00B33AD3" w:rsidRDefault="00CF2DA6" w:rsidP="00CF2DA6">
            <w:pPr>
              <w:pStyle w:val="TAL"/>
              <w:rPr>
                <w:rFonts w:cs="Arial"/>
                <w:szCs w:val="18"/>
              </w:rPr>
            </w:pPr>
            <w:r w:rsidRPr="00B33AD3">
              <w:rPr>
                <w:rFonts w:cs="Arial"/>
                <w:szCs w:val="18"/>
              </w:rPr>
              <w:t>Same as 4.7.4.1.1</w:t>
            </w:r>
          </w:p>
        </w:tc>
      </w:tr>
      <w:tr w:rsidR="00CF2DA6" w:rsidRPr="00B33AD3" w14:paraId="70C0CA4F"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7EE51E5A" w14:textId="77777777" w:rsidR="00CF2DA6" w:rsidRPr="00B33AD3" w:rsidRDefault="00CF2DA6" w:rsidP="00CF2DA6">
            <w:pPr>
              <w:pStyle w:val="TAL"/>
              <w:rPr>
                <w:lang w:eastAsia="sv-SE"/>
              </w:rPr>
            </w:pPr>
            <w:r w:rsidRPr="00B33AD3">
              <w:rPr>
                <w:lang w:eastAsia="sv-SE"/>
              </w:rPr>
              <w:t xml:space="preserve">4.7.5.1 </w:t>
            </w:r>
            <w:r w:rsidRPr="00B33AD3">
              <w:t>EN-DC FR1 SFTD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36CA6E96"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1</w:t>
            </w:r>
            <w:r w:rsidRPr="00B33AD3">
              <w:t xml:space="preserve"> ±1.5 dB</w:t>
            </w:r>
          </w:p>
          <w:p w14:paraId="0F014F21"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1</w:t>
            </w:r>
            <w:r w:rsidRPr="00B33AD3">
              <w:t xml:space="preserve"> / Noc</w:t>
            </w:r>
            <w:r w:rsidRPr="00B33AD3">
              <w:rPr>
                <w:vertAlign w:val="subscript"/>
              </w:rPr>
              <w:t>1</w:t>
            </w:r>
            <w:r w:rsidRPr="00B33AD3">
              <w:t xml:space="preserve"> ±0.3 dB</w:t>
            </w:r>
          </w:p>
          <w:p w14:paraId="40456846" w14:textId="77777777" w:rsidR="00CF2DA6" w:rsidRPr="00B33AD3" w:rsidRDefault="00CF2DA6" w:rsidP="00CF2DA6">
            <w:pPr>
              <w:pStyle w:val="TAL"/>
              <w:rPr>
                <w:rFonts w:cs="Arial"/>
                <w:szCs w:val="18"/>
              </w:rPr>
            </w:pPr>
          </w:p>
          <w:p w14:paraId="41BE239D" w14:textId="77777777" w:rsidR="00CF2DA6" w:rsidRPr="00B33AD3" w:rsidRDefault="00CF2DA6" w:rsidP="00CF2DA6">
            <w:pPr>
              <w:pStyle w:val="TAL"/>
              <w:rPr>
                <w:rFonts w:cs="Arial"/>
                <w:szCs w:val="18"/>
              </w:rPr>
            </w:pPr>
            <w:r w:rsidRPr="00B33AD3">
              <w:rPr>
                <w:rFonts w:cs="Arial"/>
                <w:szCs w:val="18"/>
              </w:rPr>
              <w:t xml:space="preserve">Meas PRB </w:t>
            </w:r>
            <w:r w:rsidRPr="00B33AD3">
              <w:t>Noc</w:t>
            </w:r>
            <w:r w:rsidRPr="00B33AD3">
              <w:rPr>
                <w:vertAlign w:val="subscript"/>
              </w:rPr>
              <w:t>1</w:t>
            </w:r>
            <w:r w:rsidRPr="00B33AD3">
              <w:t xml:space="preserve"> ±1.5 dB</w:t>
            </w:r>
          </w:p>
          <w:p w14:paraId="3669243D" w14:textId="77777777" w:rsidR="00CF2DA6" w:rsidRPr="00B33AD3" w:rsidRDefault="00CF2DA6" w:rsidP="00CF2DA6">
            <w:pPr>
              <w:pStyle w:val="TAL"/>
              <w:rPr>
                <w:rFonts w:cs="Arial"/>
                <w:szCs w:val="18"/>
              </w:rPr>
            </w:pPr>
            <w:r w:rsidRPr="00B33AD3">
              <w:rPr>
                <w:rFonts w:cs="Arial"/>
                <w:szCs w:val="18"/>
              </w:rPr>
              <w:t xml:space="preserve">Meas PRB </w:t>
            </w:r>
            <w:r w:rsidRPr="00B33AD3">
              <w:t>Ês</w:t>
            </w:r>
            <w:r w:rsidRPr="00B33AD3">
              <w:rPr>
                <w:vertAlign w:val="subscript"/>
              </w:rPr>
              <w:t>1</w:t>
            </w:r>
            <w:r w:rsidRPr="00B33AD3">
              <w:t xml:space="preserve"> / Noc</w:t>
            </w:r>
            <w:r w:rsidRPr="00B33AD3">
              <w:rPr>
                <w:vertAlign w:val="subscript"/>
              </w:rPr>
              <w:t>1</w:t>
            </w:r>
            <w:r w:rsidRPr="00B33AD3">
              <w:rPr>
                <w:rFonts w:cs="Arial"/>
                <w:szCs w:val="18"/>
              </w:rPr>
              <w:t xml:space="preserve"> ±0.3 dB </w:t>
            </w:r>
          </w:p>
          <w:p w14:paraId="7AA008B4" w14:textId="77777777" w:rsidR="00CF2DA6" w:rsidRPr="00B33AD3" w:rsidRDefault="00CF2DA6" w:rsidP="00CF2DA6">
            <w:pPr>
              <w:pStyle w:val="TAL"/>
              <w:rPr>
                <w:rFonts w:cs="Arial"/>
                <w:szCs w:val="18"/>
              </w:rPr>
            </w:pPr>
          </w:p>
          <w:p w14:paraId="687AEBB5" w14:textId="77777777" w:rsidR="00CF2DA6" w:rsidRPr="00B33AD3" w:rsidRDefault="00CF2DA6" w:rsidP="00CF2DA6">
            <w:pPr>
              <w:pStyle w:val="TAL"/>
            </w:pPr>
            <w:r w:rsidRPr="00B33AD3">
              <w:rPr>
                <w:rFonts w:cs="Arial"/>
                <w:szCs w:val="18"/>
              </w:rPr>
              <w:t>Average</w:t>
            </w:r>
            <w:r w:rsidRPr="00B33AD3">
              <w:t xml:space="preserve"> Noc</w:t>
            </w:r>
            <w:r w:rsidRPr="00B33AD3">
              <w:rPr>
                <w:vertAlign w:val="subscript"/>
              </w:rPr>
              <w:t>2</w:t>
            </w:r>
            <w:r w:rsidRPr="00B33AD3">
              <w:t xml:space="preserve"> ±1.5 dB</w:t>
            </w:r>
          </w:p>
          <w:p w14:paraId="4EB16495" w14:textId="77777777" w:rsidR="00CF2DA6" w:rsidRPr="00B33AD3" w:rsidRDefault="00CF2DA6" w:rsidP="00CF2DA6">
            <w:pPr>
              <w:pStyle w:val="TAL"/>
            </w:pPr>
            <w:r w:rsidRPr="00B33AD3">
              <w:rPr>
                <w:rFonts w:cs="Arial"/>
                <w:szCs w:val="18"/>
              </w:rPr>
              <w:t xml:space="preserve">Average </w:t>
            </w:r>
            <w:r w:rsidRPr="00B33AD3">
              <w:t>Ês</w:t>
            </w:r>
            <w:r w:rsidRPr="00B33AD3">
              <w:rPr>
                <w:vertAlign w:val="subscript"/>
              </w:rPr>
              <w:t>2</w:t>
            </w:r>
            <w:r w:rsidRPr="00B33AD3">
              <w:t xml:space="preserve"> / Noc</w:t>
            </w:r>
            <w:r w:rsidRPr="00B33AD3">
              <w:rPr>
                <w:vertAlign w:val="subscript"/>
              </w:rPr>
              <w:t>2</w:t>
            </w:r>
            <w:r w:rsidRPr="00B33AD3">
              <w:t xml:space="preserve"> ±0.3 dB</w:t>
            </w:r>
          </w:p>
          <w:p w14:paraId="066C7C34" w14:textId="77777777" w:rsidR="00CF2DA6" w:rsidRPr="00B33AD3" w:rsidRDefault="00CF2DA6" w:rsidP="00CF2DA6">
            <w:pPr>
              <w:pStyle w:val="TAL"/>
              <w:rPr>
                <w:rFonts w:cs="Arial"/>
                <w:szCs w:val="18"/>
              </w:rPr>
            </w:pPr>
          </w:p>
          <w:p w14:paraId="0AE582BA" w14:textId="77777777" w:rsidR="00CF2DA6" w:rsidRPr="00B33AD3" w:rsidRDefault="00CF2DA6" w:rsidP="00CF2DA6">
            <w:pPr>
              <w:pStyle w:val="TAL"/>
              <w:rPr>
                <w:rFonts w:cs="Arial"/>
                <w:szCs w:val="18"/>
              </w:rPr>
            </w:pPr>
            <w:r w:rsidRPr="00B33AD3">
              <w:rPr>
                <w:rFonts w:cs="Arial"/>
                <w:szCs w:val="18"/>
              </w:rPr>
              <w:t xml:space="preserve">Meas PRB </w:t>
            </w:r>
            <w:r w:rsidRPr="00B33AD3">
              <w:t>Noc</w:t>
            </w:r>
            <w:r w:rsidRPr="00B33AD3">
              <w:rPr>
                <w:vertAlign w:val="subscript"/>
              </w:rPr>
              <w:t>2</w:t>
            </w:r>
            <w:r w:rsidRPr="00B33AD3">
              <w:t xml:space="preserve"> ±1.5 dB</w:t>
            </w:r>
          </w:p>
          <w:p w14:paraId="21D4D704" w14:textId="77777777" w:rsidR="00CF2DA6" w:rsidRPr="00B33AD3" w:rsidRDefault="00CF2DA6" w:rsidP="00CF2DA6">
            <w:pPr>
              <w:pStyle w:val="TAL"/>
              <w:rPr>
                <w:rFonts w:cs="Arial"/>
                <w:szCs w:val="18"/>
              </w:rPr>
            </w:pPr>
            <w:r w:rsidRPr="00B33AD3">
              <w:rPr>
                <w:rFonts w:cs="Arial"/>
                <w:szCs w:val="18"/>
              </w:rPr>
              <w:t xml:space="preserve">Meas PRB </w:t>
            </w:r>
            <w:r w:rsidRPr="00B33AD3">
              <w:t>Ês</w:t>
            </w:r>
            <w:r w:rsidRPr="00B33AD3">
              <w:rPr>
                <w:vertAlign w:val="subscript"/>
              </w:rPr>
              <w:t>2</w:t>
            </w:r>
            <w:r w:rsidRPr="00B33AD3">
              <w:t xml:space="preserve"> / Noc</w:t>
            </w:r>
            <w:r w:rsidRPr="00B33AD3">
              <w:rPr>
                <w:vertAlign w:val="subscript"/>
              </w:rPr>
              <w:t>2</w:t>
            </w:r>
            <w:r w:rsidRPr="00B33AD3">
              <w:rPr>
                <w:rFonts w:cs="Arial"/>
                <w:szCs w:val="18"/>
              </w:rPr>
              <w:t xml:space="preserve"> ±0.8 dB</w:t>
            </w:r>
          </w:p>
        </w:tc>
        <w:tc>
          <w:tcPr>
            <w:tcW w:w="3825" w:type="dxa"/>
            <w:gridSpan w:val="4"/>
            <w:tcBorders>
              <w:top w:val="single" w:sz="4" w:space="0" w:color="auto"/>
              <w:left w:val="single" w:sz="4" w:space="0" w:color="auto"/>
              <w:bottom w:val="single" w:sz="4" w:space="0" w:color="auto"/>
              <w:right w:val="single" w:sz="4" w:space="0" w:color="auto"/>
            </w:tcBorders>
          </w:tcPr>
          <w:p w14:paraId="7D4965D4"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1</w:t>
            </w:r>
            <w:r w:rsidRPr="00B33AD3">
              <w:rPr>
                <w:rFonts w:cs="Arial"/>
                <w:szCs w:val="18"/>
              </w:rPr>
              <w:t xml:space="preserve"> is the AWGN on NR freq1</w:t>
            </w:r>
          </w:p>
          <w:p w14:paraId="03D46AC2" w14:textId="77777777" w:rsidR="00CF2DA6" w:rsidRPr="00B33AD3" w:rsidRDefault="00CF2DA6" w:rsidP="00CF2DA6">
            <w:pPr>
              <w:pStyle w:val="TAL"/>
            </w:pPr>
            <w:r w:rsidRPr="00B33AD3">
              <w:t>Ês</w:t>
            </w:r>
            <w:r w:rsidRPr="00B33AD3">
              <w:rPr>
                <w:vertAlign w:val="subscript"/>
              </w:rPr>
              <w:t>1</w:t>
            </w:r>
            <w:r w:rsidRPr="00B33AD3">
              <w:t xml:space="preserve"> / Noc</w:t>
            </w:r>
            <w:r w:rsidRPr="00B33AD3">
              <w:rPr>
                <w:vertAlign w:val="subscript"/>
              </w:rPr>
              <w:t>1</w:t>
            </w:r>
            <w:r w:rsidRPr="00B33AD3">
              <w:t xml:space="preserve"> is the ratio of cell 1 signal / AWGN</w:t>
            </w:r>
          </w:p>
          <w:p w14:paraId="071047F5" w14:textId="77777777" w:rsidR="00CF2DA6" w:rsidRPr="00B33AD3" w:rsidRDefault="00CF2DA6" w:rsidP="00CF2DA6">
            <w:pPr>
              <w:pStyle w:val="TAL"/>
              <w:rPr>
                <w:rFonts w:cs="Arial"/>
                <w:szCs w:val="18"/>
              </w:rPr>
            </w:pPr>
          </w:p>
          <w:p w14:paraId="16A52D51" w14:textId="77777777" w:rsidR="00CF2DA6" w:rsidRPr="00B33AD3" w:rsidRDefault="00CF2DA6" w:rsidP="00CF2DA6">
            <w:pPr>
              <w:pStyle w:val="TAL"/>
              <w:rPr>
                <w:rFonts w:cs="Arial"/>
                <w:szCs w:val="18"/>
                <w:vertAlign w:val="subscript"/>
              </w:rPr>
            </w:pPr>
            <w:r w:rsidRPr="00B33AD3">
              <w:rPr>
                <w:rFonts w:cs="Arial"/>
                <w:szCs w:val="18"/>
              </w:rPr>
              <w:t>Meas PRB are the measurement PRB for SS-RSRP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p w14:paraId="59C82F73" w14:textId="77777777" w:rsidR="00CF2DA6" w:rsidRPr="00B33AD3" w:rsidRDefault="00CF2DA6" w:rsidP="00CF2DA6">
            <w:pPr>
              <w:pStyle w:val="TAL"/>
            </w:pPr>
          </w:p>
          <w:p w14:paraId="6FD1435D" w14:textId="77777777" w:rsidR="00CF2DA6" w:rsidRPr="00B33AD3" w:rsidRDefault="00CF2DA6" w:rsidP="00CF2DA6">
            <w:pPr>
              <w:pStyle w:val="TAL"/>
              <w:rPr>
                <w:rFonts w:cs="Arial"/>
                <w:szCs w:val="18"/>
              </w:rPr>
            </w:pPr>
            <w:r w:rsidRPr="00B33AD3">
              <w:rPr>
                <w:rFonts w:cs="Arial"/>
                <w:szCs w:val="18"/>
              </w:rPr>
              <w:t>Noc</w:t>
            </w:r>
            <w:r w:rsidRPr="00B33AD3">
              <w:rPr>
                <w:rFonts w:cs="Arial"/>
                <w:szCs w:val="18"/>
                <w:vertAlign w:val="subscript"/>
              </w:rPr>
              <w:t>2</w:t>
            </w:r>
            <w:r w:rsidRPr="00B33AD3">
              <w:rPr>
                <w:rFonts w:cs="Arial"/>
                <w:szCs w:val="18"/>
              </w:rPr>
              <w:t xml:space="preserve"> is the AWGN on E-UTRA freq2</w:t>
            </w:r>
          </w:p>
          <w:p w14:paraId="4A1238E7" w14:textId="77777777" w:rsidR="00CF2DA6" w:rsidRPr="00B33AD3" w:rsidRDefault="00CF2DA6" w:rsidP="00CF2DA6">
            <w:pPr>
              <w:pStyle w:val="TAL"/>
            </w:pPr>
            <w:r w:rsidRPr="00B33AD3">
              <w:t>Ês</w:t>
            </w:r>
            <w:r w:rsidRPr="00B33AD3">
              <w:rPr>
                <w:vertAlign w:val="subscript"/>
              </w:rPr>
              <w:t>2</w:t>
            </w:r>
            <w:r w:rsidRPr="00B33AD3">
              <w:t xml:space="preserve"> / Noc</w:t>
            </w:r>
            <w:r w:rsidRPr="00B33AD3">
              <w:rPr>
                <w:vertAlign w:val="subscript"/>
              </w:rPr>
              <w:t>2</w:t>
            </w:r>
            <w:r w:rsidRPr="00B33AD3">
              <w:t xml:space="preserve"> is the ratio of cell 2 signal / AWGN</w:t>
            </w:r>
          </w:p>
          <w:p w14:paraId="381DC1F9" w14:textId="77777777" w:rsidR="00CF2DA6" w:rsidRPr="00B33AD3" w:rsidRDefault="00CF2DA6" w:rsidP="00CF2DA6">
            <w:pPr>
              <w:pStyle w:val="TAL"/>
              <w:rPr>
                <w:rFonts w:cs="Arial"/>
                <w:szCs w:val="18"/>
              </w:rPr>
            </w:pPr>
          </w:p>
          <w:p w14:paraId="68A72EF1" w14:textId="77777777" w:rsidR="00CF2DA6" w:rsidRPr="00B33AD3" w:rsidRDefault="00CF2DA6" w:rsidP="00CF2DA6">
            <w:pPr>
              <w:pStyle w:val="TAL"/>
              <w:rPr>
                <w:rFonts w:cs="Arial"/>
                <w:szCs w:val="18"/>
              </w:rPr>
            </w:pPr>
            <w:r w:rsidRPr="00B33AD3">
              <w:rPr>
                <w:rFonts w:cs="Arial"/>
                <w:szCs w:val="18"/>
              </w:rPr>
              <w:t>Meas PRB are the measurement PRB for SS-RSRP #RB</w:t>
            </w:r>
            <w:r w:rsidRPr="00B33AD3">
              <w:rPr>
                <w:rFonts w:cs="Arial"/>
                <w:szCs w:val="18"/>
                <w:vertAlign w:val="subscript"/>
              </w:rPr>
              <w:t>22</w:t>
            </w:r>
            <w:r w:rsidRPr="00B33AD3">
              <w:rPr>
                <w:rFonts w:cs="Arial"/>
                <w:szCs w:val="18"/>
              </w:rPr>
              <w:t xml:space="preserve"> to RB</w:t>
            </w:r>
            <w:r w:rsidRPr="00B33AD3">
              <w:rPr>
                <w:rFonts w:cs="Arial"/>
                <w:szCs w:val="18"/>
                <w:vertAlign w:val="subscript"/>
              </w:rPr>
              <w:t>27</w:t>
            </w:r>
          </w:p>
        </w:tc>
      </w:tr>
      <w:tr w:rsidR="00CF2DA6" w:rsidRPr="00B33AD3" w14:paraId="15C2F2A2" w14:textId="77777777" w:rsidTr="00DF483F">
        <w:trPr>
          <w:gridBefore w:val="1"/>
          <w:wBefore w:w="32" w:type="dxa"/>
          <w:cantSplit/>
          <w:jc w:val="center"/>
        </w:trPr>
        <w:tc>
          <w:tcPr>
            <w:tcW w:w="3351" w:type="dxa"/>
            <w:gridSpan w:val="6"/>
            <w:tcBorders>
              <w:top w:val="single" w:sz="4" w:space="0" w:color="auto"/>
              <w:left w:val="single" w:sz="4" w:space="0" w:color="auto"/>
              <w:bottom w:val="single" w:sz="4" w:space="0" w:color="auto"/>
              <w:right w:val="single" w:sz="4" w:space="0" w:color="auto"/>
            </w:tcBorders>
          </w:tcPr>
          <w:p w14:paraId="2F1E3515" w14:textId="77777777" w:rsidR="00CF2DA6" w:rsidRPr="00B33AD3" w:rsidRDefault="00CF2DA6" w:rsidP="00CF2DA6">
            <w:pPr>
              <w:pStyle w:val="TAL"/>
              <w:rPr>
                <w:lang w:eastAsia="sv-SE"/>
              </w:rPr>
            </w:pPr>
            <w:r w:rsidRPr="00B33AD3">
              <w:rPr>
                <w:lang w:eastAsia="zh-CN"/>
              </w:rPr>
              <w:t>4.7.6.1 EN-DC SRS-RSRP measurement accuracy with FR1 serving cell</w:t>
            </w:r>
          </w:p>
        </w:tc>
        <w:tc>
          <w:tcPr>
            <w:tcW w:w="2651" w:type="dxa"/>
            <w:gridSpan w:val="5"/>
            <w:tcBorders>
              <w:top w:val="single" w:sz="4" w:space="0" w:color="auto"/>
              <w:left w:val="single" w:sz="4" w:space="0" w:color="auto"/>
              <w:bottom w:val="single" w:sz="4" w:space="0" w:color="auto"/>
              <w:right w:val="single" w:sz="4" w:space="0" w:color="auto"/>
            </w:tcBorders>
          </w:tcPr>
          <w:p w14:paraId="34E72E30" w14:textId="77777777" w:rsidR="00CF2DA6" w:rsidRPr="00B33AD3" w:rsidRDefault="00CF2DA6" w:rsidP="00CF2DA6">
            <w:pPr>
              <w:pStyle w:val="TAL"/>
              <w:rPr>
                <w:rFonts w:cs="Arial"/>
                <w:szCs w:val="18"/>
              </w:rPr>
            </w:pPr>
            <w:r w:rsidRPr="00B33AD3">
              <w:rPr>
                <w:rFonts w:cs="Arial"/>
                <w:szCs w:val="18"/>
              </w:rPr>
              <w:t>Average Noc ±1.5 dB</w:t>
            </w:r>
          </w:p>
          <w:p w14:paraId="23E3ACD3" w14:textId="77777777" w:rsidR="00CF2DA6" w:rsidRPr="00B33AD3" w:rsidRDefault="00CF2DA6" w:rsidP="00CF2DA6">
            <w:pPr>
              <w:pStyle w:val="TAL"/>
              <w:rPr>
                <w:rFonts w:cs="Arial"/>
                <w:szCs w:val="18"/>
              </w:rPr>
            </w:pPr>
            <w:r w:rsidRPr="00B33AD3">
              <w:rPr>
                <w:rFonts w:cs="Arial"/>
                <w:szCs w:val="18"/>
              </w:rPr>
              <w:t>Average Ês / Noc ±0.3 dB</w:t>
            </w:r>
          </w:p>
        </w:tc>
        <w:tc>
          <w:tcPr>
            <w:tcW w:w="3825" w:type="dxa"/>
            <w:gridSpan w:val="4"/>
            <w:tcBorders>
              <w:top w:val="single" w:sz="4" w:space="0" w:color="auto"/>
              <w:left w:val="single" w:sz="4" w:space="0" w:color="auto"/>
              <w:bottom w:val="single" w:sz="4" w:space="0" w:color="auto"/>
              <w:right w:val="single" w:sz="4" w:space="0" w:color="auto"/>
            </w:tcBorders>
          </w:tcPr>
          <w:p w14:paraId="7069D5C5" w14:textId="77777777" w:rsidR="00CF2DA6" w:rsidRPr="00B33AD3" w:rsidRDefault="00CF2DA6" w:rsidP="00CF2DA6">
            <w:pPr>
              <w:pStyle w:val="TAL"/>
              <w:rPr>
                <w:rFonts w:cs="Arial"/>
                <w:szCs w:val="18"/>
              </w:rPr>
            </w:pPr>
            <w:r w:rsidRPr="00B33AD3">
              <w:rPr>
                <w:rFonts w:cs="Arial"/>
                <w:szCs w:val="18"/>
              </w:rPr>
              <w:t>Average Noc is the AWGN on virtual UE frequency (NR) on NR freq1</w:t>
            </w:r>
          </w:p>
          <w:p w14:paraId="273ACC79" w14:textId="77777777" w:rsidR="00CF2DA6" w:rsidRPr="00B33AD3" w:rsidRDefault="00CF2DA6" w:rsidP="00CF2DA6">
            <w:pPr>
              <w:pStyle w:val="TAL"/>
              <w:rPr>
                <w:rFonts w:cs="Arial"/>
                <w:szCs w:val="18"/>
              </w:rPr>
            </w:pPr>
            <w:r w:rsidRPr="00B33AD3">
              <w:rPr>
                <w:rFonts w:cs="Arial"/>
                <w:szCs w:val="18"/>
              </w:rPr>
              <w:t>Ês / Noc is the ratio of virtual UE signal / AWGN over the SRS resource RBs</w:t>
            </w:r>
          </w:p>
        </w:tc>
      </w:tr>
      <w:tr w:rsidR="00CF2DA6" w:rsidRPr="00B33AD3" w14:paraId="707EA7A2"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72E2FEED" w14:textId="77777777" w:rsidR="00CF2DA6" w:rsidRPr="00B33AD3" w:rsidRDefault="00CF2DA6" w:rsidP="00CF2DA6">
            <w:pPr>
              <w:pStyle w:val="TAL"/>
              <w:rPr>
                <w:lang w:eastAsia="sv-SE"/>
              </w:rPr>
            </w:pPr>
            <w:r w:rsidRPr="00B33AD3">
              <w:rPr>
                <w:lang w:eastAsia="zh-TW"/>
              </w:rPr>
              <w:t xml:space="preserve">4.7.7.1.1 </w:t>
            </w:r>
            <w:r w:rsidRPr="00B33AD3">
              <w:t>EN-DC FR1 CSI-RS based CMR and no dedicated IMR configured and CSI-RS resource set with repetition off L1-SINR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095AAE48" w14:textId="77777777" w:rsidR="00CF2DA6" w:rsidRPr="00B33AD3" w:rsidRDefault="00CF2DA6" w:rsidP="00CF2DA6">
            <w:pPr>
              <w:pStyle w:val="TAL"/>
              <w:rPr>
                <w:lang w:eastAsia="zh-TW"/>
              </w:rPr>
            </w:pPr>
            <w:r w:rsidRPr="00B33AD3">
              <w:rPr>
                <w:rFonts w:cs="Arial"/>
                <w:szCs w:val="18"/>
              </w:rPr>
              <w:t>Average</w:t>
            </w:r>
            <w:r w:rsidRPr="00B33AD3">
              <w:t xml:space="preserve"> Noc ±1.5 dB</w:t>
            </w:r>
          </w:p>
          <w:p w14:paraId="76DCAE16" w14:textId="77777777" w:rsidR="00CF2DA6" w:rsidRPr="00B33AD3" w:rsidRDefault="00CF2DA6" w:rsidP="00CF2DA6">
            <w:pPr>
              <w:pStyle w:val="TAL"/>
              <w:rPr>
                <w:lang w:eastAsia="zh-TW"/>
              </w:rPr>
            </w:pPr>
            <w:r w:rsidRPr="00B33AD3">
              <w:rPr>
                <w:rFonts w:cs="Arial"/>
                <w:szCs w:val="18"/>
              </w:rPr>
              <w:t xml:space="preserve">Average </w:t>
            </w:r>
            <w:r w:rsidRPr="00B33AD3">
              <w:t>Ês</w:t>
            </w:r>
            <w:r w:rsidRPr="00B33AD3">
              <w:rPr>
                <w:vertAlign w:val="subscript"/>
                <w:lang w:eastAsia="zh-TW"/>
              </w:rPr>
              <w:t>2</w:t>
            </w:r>
            <w:r w:rsidRPr="00B33AD3">
              <w:t xml:space="preserve"> / Noc ±0.3 dB</w:t>
            </w:r>
          </w:p>
          <w:p w14:paraId="0B0F6919" w14:textId="77777777" w:rsidR="00CF2DA6" w:rsidRPr="00B33AD3" w:rsidRDefault="00CF2DA6" w:rsidP="00CF2DA6">
            <w:pPr>
              <w:pStyle w:val="TAL"/>
              <w:rPr>
                <w:rFonts w:cs="Arial"/>
                <w:szCs w:val="18"/>
              </w:rPr>
            </w:pPr>
            <w:r w:rsidRPr="00B33AD3">
              <w:rPr>
                <w:rFonts w:cs="Arial"/>
                <w:szCs w:val="18"/>
              </w:rPr>
              <w:t xml:space="preserve">Meas PRB </w:t>
            </w:r>
            <w:r w:rsidRPr="00B33AD3">
              <w:t>Ês</w:t>
            </w:r>
            <w:r w:rsidRPr="00B33AD3">
              <w:rPr>
                <w:vertAlign w:val="subscript"/>
                <w:lang w:eastAsia="zh-TW"/>
              </w:rPr>
              <w:t xml:space="preserve">2 </w:t>
            </w:r>
            <w:r w:rsidRPr="00B33AD3">
              <w:rPr>
                <w:lang w:eastAsia="zh-TW"/>
              </w:rPr>
              <w:t xml:space="preserve">/ </w:t>
            </w:r>
            <w:r w:rsidRPr="00B33AD3">
              <w:t>Noc ±</w:t>
            </w:r>
            <w:r w:rsidRPr="00B33AD3">
              <w:rPr>
                <w:lang w:eastAsia="zh-TW"/>
              </w:rPr>
              <w:t>0</w:t>
            </w:r>
            <w:r w:rsidRPr="00B33AD3">
              <w:t>.</w:t>
            </w:r>
            <w:r w:rsidRPr="00B33AD3">
              <w:rPr>
                <w:lang w:eastAsia="zh-TW"/>
              </w:rPr>
              <w:t>8</w:t>
            </w:r>
            <w:r w:rsidRPr="00B33AD3">
              <w:t xml:space="preserve"> dB</w:t>
            </w:r>
          </w:p>
        </w:tc>
        <w:tc>
          <w:tcPr>
            <w:tcW w:w="3825" w:type="dxa"/>
            <w:gridSpan w:val="4"/>
            <w:tcBorders>
              <w:top w:val="single" w:sz="4" w:space="0" w:color="auto"/>
              <w:left w:val="single" w:sz="4" w:space="0" w:color="auto"/>
              <w:bottom w:val="single" w:sz="4" w:space="0" w:color="auto"/>
              <w:right w:val="single" w:sz="4" w:space="0" w:color="auto"/>
            </w:tcBorders>
          </w:tcPr>
          <w:p w14:paraId="693F9528" w14:textId="77777777" w:rsidR="00CF2DA6" w:rsidRPr="00B33AD3" w:rsidRDefault="00CF2DA6" w:rsidP="00CF2DA6">
            <w:pPr>
              <w:pStyle w:val="TAL"/>
              <w:rPr>
                <w:rFonts w:cs="Arial"/>
                <w:szCs w:val="18"/>
                <w:lang w:eastAsia="zh-TW"/>
              </w:rPr>
            </w:pPr>
            <w:r w:rsidRPr="00B33AD3">
              <w:rPr>
                <w:rFonts w:cs="Arial"/>
                <w:szCs w:val="18"/>
              </w:rPr>
              <w:t xml:space="preserve">Noc is the AWGN on </w:t>
            </w:r>
            <w:r w:rsidRPr="00B33AD3">
              <w:rPr>
                <w:rFonts w:cs="Arial"/>
                <w:szCs w:val="18"/>
                <w:lang w:eastAsia="zh-TW"/>
              </w:rPr>
              <w:t>NR freq1</w:t>
            </w:r>
          </w:p>
          <w:p w14:paraId="474A1EC2" w14:textId="77777777" w:rsidR="00CF2DA6" w:rsidRPr="00B33AD3" w:rsidRDefault="00CF2DA6" w:rsidP="00CF2DA6">
            <w:pPr>
              <w:pStyle w:val="TAL"/>
              <w:rPr>
                <w:rFonts w:cs="Arial"/>
                <w:szCs w:val="18"/>
                <w:lang w:eastAsia="zh-TW"/>
              </w:rPr>
            </w:pPr>
            <w:r w:rsidRPr="00B33AD3">
              <w:t>Ês</w:t>
            </w:r>
            <w:r w:rsidRPr="00B33AD3">
              <w:rPr>
                <w:vertAlign w:val="subscript"/>
                <w:lang w:eastAsia="zh-TW"/>
              </w:rPr>
              <w:t>2</w:t>
            </w:r>
            <w:r w:rsidRPr="00B33AD3">
              <w:t xml:space="preserve"> / Noc is the </w:t>
            </w:r>
            <w:r w:rsidRPr="00B33AD3">
              <w:rPr>
                <w:lang w:eastAsia="zh-TW"/>
              </w:rPr>
              <w:t>SNR for the CSI-RS#0 &amp; CSI-RS#1</w:t>
            </w:r>
          </w:p>
          <w:p w14:paraId="018AE2A7" w14:textId="77777777" w:rsidR="00CF2DA6" w:rsidRPr="00B33AD3" w:rsidRDefault="00CF2DA6" w:rsidP="00CF2DA6">
            <w:pPr>
              <w:pStyle w:val="TAL"/>
              <w:rPr>
                <w:shd w:val="clear" w:color="auto" w:fill="FFFFFF"/>
              </w:rPr>
            </w:pPr>
          </w:p>
          <w:p w14:paraId="4825E2E8" w14:textId="77777777" w:rsidR="00CF2DA6" w:rsidRPr="00B33AD3" w:rsidRDefault="00CF2DA6" w:rsidP="00CF2DA6">
            <w:pPr>
              <w:pStyle w:val="TAL"/>
              <w:rPr>
                <w:rFonts w:cs="Arial"/>
                <w:szCs w:val="18"/>
              </w:rPr>
            </w:pPr>
            <w:r w:rsidRPr="00B33AD3">
              <w:rPr>
                <w:rFonts w:cs="Arial"/>
                <w:szCs w:val="18"/>
              </w:rPr>
              <w:t>Meas PRB is the measurement PRB for CSI-SINR #RB</w:t>
            </w:r>
            <w:r w:rsidRPr="00B33AD3">
              <w:rPr>
                <w:rFonts w:cs="Arial"/>
                <w:szCs w:val="18"/>
                <w:vertAlign w:val="subscript"/>
                <w:lang w:eastAsia="zh-TW"/>
              </w:rPr>
              <w:t>0</w:t>
            </w:r>
            <w:r w:rsidRPr="00B33AD3">
              <w:rPr>
                <w:rFonts w:cs="Arial"/>
                <w:szCs w:val="18"/>
              </w:rPr>
              <w:t xml:space="preserve"> to RB</w:t>
            </w:r>
            <w:r w:rsidRPr="00B33AD3">
              <w:rPr>
                <w:rFonts w:cs="Arial"/>
                <w:szCs w:val="18"/>
                <w:vertAlign w:val="subscript"/>
                <w:lang w:eastAsia="zh-TW"/>
              </w:rPr>
              <w:t>275</w:t>
            </w:r>
          </w:p>
        </w:tc>
      </w:tr>
      <w:tr w:rsidR="00CF2DA6" w:rsidRPr="00B33AD3" w14:paraId="23E65CE5"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45F1F6D9" w14:textId="77777777" w:rsidR="00CF2DA6" w:rsidRPr="00B33AD3" w:rsidRDefault="00CF2DA6" w:rsidP="00CF2DA6">
            <w:pPr>
              <w:pStyle w:val="TAL"/>
              <w:rPr>
                <w:lang w:eastAsia="sv-SE"/>
              </w:rPr>
            </w:pPr>
            <w:r w:rsidRPr="00B33AD3">
              <w:rPr>
                <w:lang w:eastAsia="zh-TW"/>
              </w:rPr>
              <w:t>4.7.7.1.2 EN-DC FR1 CSI-RS based CMR and no dedicated IMR configured and CSI-RS resource set with repetition off L1-SINR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6E97CC8E" w14:textId="77777777" w:rsidR="00CF2DA6" w:rsidRPr="00B33AD3" w:rsidRDefault="00CF2DA6" w:rsidP="00CF2DA6">
            <w:pPr>
              <w:pStyle w:val="TAL"/>
              <w:rPr>
                <w:rFonts w:cs="Arial"/>
                <w:szCs w:val="18"/>
              </w:rPr>
            </w:pPr>
            <w:r w:rsidRPr="00B33AD3">
              <w:rPr>
                <w:rFonts w:cs="Arial"/>
                <w:szCs w:val="18"/>
              </w:rPr>
              <w:t>Same as 4.7.</w:t>
            </w:r>
            <w:r w:rsidRPr="00B33AD3">
              <w:rPr>
                <w:rFonts w:cs="Arial"/>
                <w:szCs w:val="18"/>
                <w:lang w:eastAsia="zh-TW"/>
              </w:rPr>
              <w:t>7</w:t>
            </w:r>
            <w:r w:rsidRPr="00B33AD3">
              <w:rPr>
                <w:rFonts w:cs="Arial"/>
                <w:szCs w:val="18"/>
              </w:rPr>
              <w:t>.1.1</w:t>
            </w:r>
          </w:p>
        </w:tc>
        <w:tc>
          <w:tcPr>
            <w:tcW w:w="3825" w:type="dxa"/>
            <w:gridSpan w:val="4"/>
            <w:tcBorders>
              <w:top w:val="single" w:sz="4" w:space="0" w:color="auto"/>
              <w:left w:val="single" w:sz="4" w:space="0" w:color="auto"/>
              <w:bottom w:val="single" w:sz="4" w:space="0" w:color="auto"/>
              <w:right w:val="single" w:sz="4" w:space="0" w:color="auto"/>
            </w:tcBorders>
          </w:tcPr>
          <w:p w14:paraId="508F48BD" w14:textId="77777777" w:rsidR="00CF2DA6" w:rsidRPr="00B33AD3" w:rsidRDefault="00CF2DA6" w:rsidP="00CF2DA6">
            <w:pPr>
              <w:pStyle w:val="TAL"/>
              <w:rPr>
                <w:rFonts w:cs="Arial"/>
                <w:szCs w:val="18"/>
              </w:rPr>
            </w:pPr>
            <w:r w:rsidRPr="00B33AD3">
              <w:rPr>
                <w:rFonts w:cs="Arial"/>
                <w:szCs w:val="18"/>
              </w:rPr>
              <w:t>Same as 4.7.</w:t>
            </w:r>
            <w:r w:rsidRPr="00B33AD3">
              <w:rPr>
                <w:rFonts w:cs="Arial"/>
                <w:szCs w:val="18"/>
                <w:lang w:eastAsia="zh-TW"/>
              </w:rPr>
              <w:t>7</w:t>
            </w:r>
            <w:r w:rsidRPr="00B33AD3">
              <w:rPr>
                <w:rFonts w:cs="Arial"/>
                <w:szCs w:val="18"/>
              </w:rPr>
              <w:t>.1.1</w:t>
            </w:r>
          </w:p>
        </w:tc>
      </w:tr>
      <w:tr w:rsidR="00CF2DA6" w:rsidRPr="00B33AD3" w14:paraId="296B0C80"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578675B0" w14:textId="77777777" w:rsidR="00CF2DA6" w:rsidRPr="00B33AD3" w:rsidRDefault="00CF2DA6" w:rsidP="00CF2DA6">
            <w:pPr>
              <w:pStyle w:val="TAL"/>
              <w:rPr>
                <w:lang w:eastAsia="sv-SE"/>
              </w:rPr>
            </w:pPr>
            <w:r w:rsidRPr="00B33AD3">
              <w:rPr>
                <w:lang w:eastAsia="zh-TW"/>
              </w:rPr>
              <w:t xml:space="preserve">4.7.7.2 </w:t>
            </w:r>
            <w:r w:rsidRPr="00B33AD3">
              <w:rPr>
                <w:lang w:eastAsia="sv-SE"/>
              </w:rPr>
              <w:t>EN-DC FR1 SSB based CMR and dedicated IMR L1-SINR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5C5DB920" w14:textId="77777777" w:rsidR="00CF2DA6" w:rsidRPr="00B33AD3" w:rsidRDefault="00CF2DA6" w:rsidP="00CF2DA6">
            <w:pPr>
              <w:pStyle w:val="TAL"/>
              <w:rPr>
                <w:lang w:eastAsia="zh-TW"/>
              </w:rPr>
            </w:pPr>
            <w:r w:rsidRPr="00B33AD3">
              <w:rPr>
                <w:rFonts w:cs="Arial"/>
                <w:szCs w:val="18"/>
              </w:rPr>
              <w:t>Average</w:t>
            </w:r>
            <w:r w:rsidRPr="00B33AD3">
              <w:t xml:space="preserve"> Noc ±1.5 dB</w:t>
            </w:r>
          </w:p>
          <w:p w14:paraId="1293F8D0" w14:textId="77777777" w:rsidR="00CF2DA6" w:rsidRPr="00B33AD3" w:rsidRDefault="00CF2DA6" w:rsidP="00CF2DA6">
            <w:pPr>
              <w:pStyle w:val="TAL"/>
              <w:rPr>
                <w:lang w:eastAsia="zh-TW"/>
              </w:rPr>
            </w:pPr>
            <w:r w:rsidRPr="00B33AD3">
              <w:rPr>
                <w:rFonts w:cs="Arial"/>
                <w:szCs w:val="18"/>
              </w:rPr>
              <w:t xml:space="preserve">Average </w:t>
            </w:r>
            <w:r w:rsidRPr="00B33AD3">
              <w:t>Ês</w:t>
            </w:r>
            <w:r w:rsidRPr="00B33AD3">
              <w:rPr>
                <w:vertAlign w:val="subscript"/>
                <w:lang w:eastAsia="zh-TW"/>
              </w:rPr>
              <w:t>2</w:t>
            </w:r>
            <w:r w:rsidRPr="00B33AD3">
              <w:t xml:space="preserve"> / Noc ±0.3 dB</w:t>
            </w:r>
          </w:p>
          <w:p w14:paraId="51BD0486" w14:textId="77777777" w:rsidR="00CF2DA6" w:rsidRPr="00B33AD3" w:rsidRDefault="00CF2DA6" w:rsidP="00CF2DA6">
            <w:pPr>
              <w:pStyle w:val="TAL"/>
              <w:rPr>
                <w:rFonts w:cs="Arial"/>
                <w:szCs w:val="18"/>
              </w:rPr>
            </w:pPr>
            <w:r w:rsidRPr="00B33AD3">
              <w:rPr>
                <w:rFonts w:cs="Arial"/>
                <w:szCs w:val="18"/>
              </w:rPr>
              <w:t xml:space="preserve">Meas PRB </w:t>
            </w:r>
            <w:r w:rsidRPr="00B33AD3">
              <w:t>Ês</w:t>
            </w:r>
            <w:r w:rsidRPr="00B33AD3">
              <w:rPr>
                <w:vertAlign w:val="subscript"/>
                <w:lang w:eastAsia="zh-TW"/>
              </w:rPr>
              <w:t xml:space="preserve">2 </w:t>
            </w:r>
            <w:r w:rsidRPr="00B33AD3">
              <w:rPr>
                <w:lang w:eastAsia="zh-TW"/>
              </w:rPr>
              <w:t xml:space="preserve">/ </w:t>
            </w:r>
            <w:r w:rsidRPr="00B33AD3">
              <w:t>Noc ±</w:t>
            </w:r>
            <w:r w:rsidRPr="00B33AD3">
              <w:rPr>
                <w:lang w:eastAsia="zh-TW"/>
              </w:rPr>
              <w:t>0</w:t>
            </w:r>
            <w:r w:rsidRPr="00B33AD3">
              <w:t>.</w:t>
            </w:r>
            <w:r w:rsidRPr="00B33AD3">
              <w:rPr>
                <w:lang w:eastAsia="zh-TW"/>
              </w:rPr>
              <w:t>8</w:t>
            </w:r>
            <w:r w:rsidRPr="00B33AD3">
              <w:t xml:space="preserve"> dB</w:t>
            </w:r>
          </w:p>
        </w:tc>
        <w:tc>
          <w:tcPr>
            <w:tcW w:w="3825" w:type="dxa"/>
            <w:gridSpan w:val="4"/>
            <w:tcBorders>
              <w:top w:val="single" w:sz="4" w:space="0" w:color="auto"/>
              <w:left w:val="single" w:sz="4" w:space="0" w:color="auto"/>
              <w:bottom w:val="single" w:sz="4" w:space="0" w:color="auto"/>
              <w:right w:val="single" w:sz="4" w:space="0" w:color="auto"/>
            </w:tcBorders>
          </w:tcPr>
          <w:p w14:paraId="5B637506" w14:textId="77777777" w:rsidR="00CF2DA6" w:rsidRPr="00B33AD3" w:rsidRDefault="00CF2DA6" w:rsidP="00CF2DA6">
            <w:pPr>
              <w:pStyle w:val="TAL"/>
              <w:rPr>
                <w:rFonts w:cs="Arial"/>
                <w:szCs w:val="18"/>
                <w:lang w:eastAsia="zh-TW"/>
              </w:rPr>
            </w:pPr>
            <w:r w:rsidRPr="00B33AD3">
              <w:rPr>
                <w:rFonts w:cs="Arial"/>
                <w:szCs w:val="18"/>
              </w:rPr>
              <w:t xml:space="preserve">Noc is the AWGN on </w:t>
            </w:r>
            <w:r w:rsidRPr="00B33AD3">
              <w:rPr>
                <w:rFonts w:cs="Arial"/>
                <w:szCs w:val="18"/>
                <w:lang w:eastAsia="zh-TW"/>
              </w:rPr>
              <w:t>NR freq1</w:t>
            </w:r>
          </w:p>
          <w:p w14:paraId="118D5A0C" w14:textId="77777777" w:rsidR="00CF2DA6" w:rsidRPr="00B33AD3" w:rsidRDefault="00CF2DA6" w:rsidP="00CF2DA6">
            <w:pPr>
              <w:pStyle w:val="TAL"/>
              <w:rPr>
                <w:rFonts w:cs="Arial"/>
                <w:szCs w:val="18"/>
                <w:lang w:eastAsia="zh-TW"/>
              </w:rPr>
            </w:pPr>
            <w:r w:rsidRPr="00B33AD3">
              <w:t>Ês</w:t>
            </w:r>
            <w:r w:rsidRPr="00B33AD3">
              <w:rPr>
                <w:vertAlign w:val="subscript"/>
                <w:lang w:eastAsia="zh-TW"/>
              </w:rPr>
              <w:t>2</w:t>
            </w:r>
            <w:r w:rsidRPr="00B33AD3">
              <w:t xml:space="preserve"> / Noc is the </w:t>
            </w:r>
            <w:r w:rsidRPr="00B33AD3">
              <w:rPr>
                <w:lang w:eastAsia="zh-TW"/>
              </w:rPr>
              <w:t>SNR for the SSB#0 &amp; SSB#1</w:t>
            </w:r>
          </w:p>
          <w:p w14:paraId="76C4434A" w14:textId="77777777" w:rsidR="00CF2DA6" w:rsidRPr="00B33AD3" w:rsidRDefault="00CF2DA6" w:rsidP="00CF2DA6">
            <w:pPr>
              <w:pStyle w:val="TAL"/>
              <w:rPr>
                <w:shd w:val="clear" w:color="auto" w:fill="FFFFFF"/>
              </w:rPr>
            </w:pPr>
          </w:p>
          <w:p w14:paraId="62567248" w14:textId="77777777" w:rsidR="00CF2DA6" w:rsidRPr="00B33AD3" w:rsidRDefault="00CF2DA6" w:rsidP="00CF2DA6">
            <w:pPr>
              <w:pStyle w:val="TAL"/>
              <w:rPr>
                <w:rFonts w:cs="Arial"/>
                <w:szCs w:val="18"/>
              </w:rPr>
            </w:pPr>
            <w:r w:rsidRPr="00B33AD3">
              <w:rPr>
                <w:rFonts w:cs="Arial"/>
                <w:szCs w:val="18"/>
              </w:rPr>
              <w:t>Meas PRB is the measurement PRB for S</w:t>
            </w:r>
            <w:r w:rsidRPr="00B33AD3">
              <w:rPr>
                <w:rFonts w:cs="Arial"/>
                <w:szCs w:val="18"/>
                <w:lang w:eastAsia="zh-TW"/>
              </w:rPr>
              <w:t>S</w:t>
            </w:r>
            <w:r w:rsidRPr="00B33AD3">
              <w:rPr>
                <w:rFonts w:cs="Arial"/>
                <w:szCs w:val="18"/>
              </w:rPr>
              <w:t>-SINR #RB</w:t>
            </w:r>
            <w:r w:rsidRPr="00B33AD3">
              <w:rPr>
                <w:rFonts w:cs="Arial"/>
                <w:szCs w:val="18"/>
                <w:vertAlign w:val="subscript"/>
              </w:rPr>
              <w:t>J</w:t>
            </w:r>
            <w:r w:rsidRPr="00B33AD3">
              <w:rPr>
                <w:rFonts w:cs="Arial"/>
                <w:szCs w:val="18"/>
              </w:rPr>
              <w:t xml:space="preserve"> to RB</w:t>
            </w:r>
            <w:r w:rsidRPr="00B33AD3">
              <w:rPr>
                <w:rFonts w:cs="Arial"/>
                <w:szCs w:val="18"/>
                <w:vertAlign w:val="subscript"/>
              </w:rPr>
              <w:t>J+19</w:t>
            </w:r>
          </w:p>
        </w:tc>
      </w:tr>
      <w:tr w:rsidR="00CF2DA6" w:rsidRPr="00B33AD3" w14:paraId="262B8181"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0ACB43E6" w14:textId="77777777" w:rsidR="00CF2DA6" w:rsidRPr="00B33AD3" w:rsidRDefault="00CF2DA6" w:rsidP="00CF2DA6">
            <w:pPr>
              <w:pStyle w:val="TAL"/>
              <w:rPr>
                <w:lang w:eastAsia="sv-SE"/>
              </w:rPr>
            </w:pPr>
            <w:r w:rsidRPr="00B33AD3">
              <w:rPr>
                <w:lang w:eastAsia="zh-TW"/>
              </w:rPr>
              <w:t xml:space="preserve">4.7.7.3.1 </w:t>
            </w:r>
            <w:r w:rsidRPr="00B33AD3">
              <w:t>EN-DC FR1 CSI-RS based CMR and dedicated IMR L1-SINR absolute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32F88747" w14:textId="77777777" w:rsidR="00CF2DA6" w:rsidRPr="00B33AD3" w:rsidRDefault="00CF2DA6" w:rsidP="00CF2DA6">
            <w:pPr>
              <w:pStyle w:val="TAL"/>
              <w:rPr>
                <w:rFonts w:cs="Arial"/>
                <w:szCs w:val="18"/>
              </w:rPr>
            </w:pPr>
            <w:r w:rsidRPr="00B33AD3">
              <w:rPr>
                <w:rFonts w:cs="Arial"/>
                <w:szCs w:val="18"/>
              </w:rPr>
              <w:t>Same as 4.7.</w:t>
            </w:r>
            <w:r w:rsidRPr="00B33AD3">
              <w:rPr>
                <w:rFonts w:cs="Arial"/>
                <w:szCs w:val="18"/>
                <w:lang w:eastAsia="zh-TW"/>
              </w:rPr>
              <w:t>7</w:t>
            </w:r>
            <w:r w:rsidRPr="00B33AD3">
              <w:rPr>
                <w:rFonts w:cs="Arial"/>
                <w:szCs w:val="18"/>
              </w:rPr>
              <w:t>.1.1</w:t>
            </w:r>
          </w:p>
        </w:tc>
        <w:tc>
          <w:tcPr>
            <w:tcW w:w="3825" w:type="dxa"/>
            <w:gridSpan w:val="4"/>
            <w:tcBorders>
              <w:top w:val="single" w:sz="4" w:space="0" w:color="auto"/>
              <w:left w:val="single" w:sz="4" w:space="0" w:color="auto"/>
              <w:bottom w:val="single" w:sz="4" w:space="0" w:color="auto"/>
              <w:right w:val="single" w:sz="4" w:space="0" w:color="auto"/>
            </w:tcBorders>
          </w:tcPr>
          <w:p w14:paraId="036A7588" w14:textId="77777777" w:rsidR="00CF2DA6" w:rsidRPr="00B33AD3" w:rsidRDefault="00CF2DA6" w:rsidP="00CF2DA6">
            <w:pPr>
              <w:pStyle w:val="TAL"/>
              <w:rPr>
                <w:rFonts w:cs="Arial"/>
                <w:szCs w:val="18"/>
              </w:rPr>
            </w:pPr>
            <w:r w:rsidRPr="00B33AD3">
              <w:rPr>
                <w:rFonts w:cs="Arial"/>
                <w:szCs w:val="18"/>
              </w:rPr>
              <w:t>Same as 4.7.</w:t>
            </w:r>
            <w:r w:rsidRPr="00B33AD3">
              <w:rPr>
                <w:rFonts w:cs="Arial"/>
                <w:szCs w:val="18"/>
                <w:lang w:eastAsia="zh-TW"/>
              </w:rPr>
              <w:t>7</w:t>
            </w:r>
            <w:r w:rsidRPr="00B33AD3">
              <w:rPr>
                <w:rFonts w:cs="Arial"/>
                <w:szCs w:val="18"/>
              </w:rPr>
              <w:t>.1.1</w:t>
            </w:r>
          </w:p>
        </w:tc>
      </w:tr>
      <w:tr w:rsidR="00CF2DA6" w:rsidRPr="00B33AD3" w14:paraId="2595A5B6" w14:textId="77777777" w:rsidTr="00DF483F">
        <w:trPr>
          <w:gridAfter w:val="2"/>
          <w:wAfter w:w="48" w:type="dxa"/>
          <w:cantSplit/>
          <w:jc w:val="center"/>
        </w:trPr>
        <w:tc>
          <w:tcPr>
            <w:tcW w:w="3350" w:type="dxa"/>
            <w:gridSpan w:val="4"/>
            <w:tcBorders>
              <w:top w:val="single" w:sz="4" w:space="0" w:color="auto"/>
              <w:left w:val="single" w:sz="4" w:space="0" w:color="auto"/>
              <w:bottom w:val="single" w:sz="4" w:space="0" w:color="auto"/>
              <w:right w:val="single" w:sz="4" w:space="0" w:color="auto"/>
            </w:tcBorders>
          </w:tcPr>
          <w:p w14:paraId="6E13F3F3" w14:textId="77777777" w:rsidR="00CF2DA6" w:rsidRPr="00B33AD3" w:rsidRDefault="00CF2DA6" w:rsidP="00CF2DA6">
            <w:pPr>
              <w:pStyle w:val="TAL"/>
              <w:rPr>
                <w:lang w:eastAsia="sv-SE"/>
              </w:rPr>
            </w:pPr>
            <w:r w:rsidRPr="00B33AD3">
              <w:rPr>
                <w:lang w:eastAsia="zh-TW"/>
              </w:rPr>
              <w:t>4.7.7.3.2 EN-DC FR1 CSI-RS based CMR and dedicated IMR L1-SINR relative measurement accuracy</w:t>
            </w:r>
          </w:p>
        </w:tc>
        <w:tc>
          <w:tcPr>
            <w:tcW w:w="2636" w:type="dxa"/>
            <w:gridSpan w:val="6"/>
            <w:tcBorders>
              <w:top w:val="single" w:sz="4" w:space="0" w:color="auto"/>
              <w:left w:val="single" w:sz="4" w:space="0" w:color="auto"/>
              <w:bottom w:val="single" w:sz="4" w:space="0" w:color="auto"/>
              <w:right w:val="single" w:sz="4" w:space="0" w:color="auto"/>
            </w:tcBorders>
          </w:tcPr>
          <w:p w14:paraId="0E829310" w14:textId="77777777" w:rsidR="00CF2DA6" w:rsidRPr="00B33AD3" w:rsidRDefault="00CF2DA6" w:rsidP="00CF2DA6">
            <w:pPr>
              <w:pStyle w:val="TAL"/>
              <w:rPr>
                <w:rFonts w:cs="Arial"/>
                <w:szCs w:val="18"/>
              </w:rPr>
            </w:pPr>
            <w:r w:rsidRPr="00B33AD3">
              <w:rPr>
                <w:rFonts w:cs="Arial"/>
                <w:szCs w:val="18"/>
              </w:rPr>
              <w:t>Same as 4.7.</w:t>
            </w:r>
            <w:r w:rsidRPr="00B33AD3">
              <w:rPr>
                <w:rFonts w:cs="Arial"/>
                <w:szCs w:val="18"/>
                <w:lang w:eastAsia="zh-TW"/>
              </w:rPr>
              <w:t>7</w:t>
            </w:r>
            <w:r w:rsidRPr="00B33AD3">
              <w:rPr>
                <w:rFonts w:cs="Arial"/>
                <w:szCs w:val="18"/>
              </w:rPr>
              <w:t>.1.1</w:t>
            </w:r>
          </w:p>
        </w:tc>
        <w:tc>
          <w:tcPr>
            <w:tcW w:w="3825" w:type="dxa"/>
            <w:gridSpan w:val="4"/>
            <w:tcBorders>
              <w:top w:val="single" w:sz="4" w:space="0" w:color="auto"/>
              <w:left w:val="single" w:sz="4" w:space="0" w:color="auto"/>
              <w:bottom w:val="single" w:sz="4" w:space="0" w:color="auto"/>
              <w:right w:val="single" w:sz="4" w:space="0" w:color="auto"/>
            </w:tcBorders>
          </w:tcPr>
          <w:p w14:paraId="425081F0" w14:textId="77777777" w:rsidR="00CF2DA6" w:rsidRPr="00B33AD3" w:rsidRDefault="00CF2DA6" w:rsidP="00CF2DA6">
            <w:pPr>
              <w:pStyle w:val="TAL"/>
              <w:rPr>
                <w:rFonts w:cs="Arial"/>
                <w:szCs w:val="18"/>
              </w:rPr>
            </w:pPr>
            <w:r w:rsidRPr="00B33AD3">
              <w:rPr>
                <w:rFonts w:cs="Arial"/>
                <w:szCs w:val="18"/>
              </w:rPr>
              <w:t>Same as 4.7.</w:t>
            </w:r>
            <w:r w:rsidRPr="00B33AD3">
              <w:rPr>
                <w:rFonts w:cs="Arial"/>
                <w:szCs w:val="18"/>
                <w:lang w:eastAsia="zh-TW"/>
              </w:rPr>
              <w:t>7</w:t>
            </w:r>
            <w:r w:rsidRPr="00B33AD3">
              <w:rPr>
                <w:rFonts w:cs="Arial"/>
                <w:szCs w:val="18"/>
              </w:rPr>
              <w:t>.1.1</w:t>
            </w:r>
          </w:p>
        </w:tc>
      </w:tr>
    </w:tbl>
    <w:p w14:paraId="79030291" w14:textId="77777777" w:rsidR="00CF2DA6" w:rsidRPr="00B33AD3" w:rsidRDefault="00CF2DA6" w:rsidP="00CF2DA6"/>
    <w:p w14:paraId="173B88A8" w14:textId="3551019A" w:rsidR="00CF2DA6" w:rsidRPr="00B33AD3" w:rsidRDefault="00CF2DA6">
      <w:r w:rsidRPr="00B33AD3">
        <w:tab/>
      </w:r>
    </w:p>
    <w:p w14:paraId="4DCC676A" w14:textId="77777777" w:rsidR="00CF2DA6" w:rsidRPr="00B33AD3" w:rsidRDefault="00CF2DA6" w:rsidP="00CF2DA6">
      <w:pPr>
        <w:pStyle w:val="2"/>
        <w:jc w:val="center"/>
        <w:rPr>
          <w:color w:val="FF0000"/>
          <w:lang w:val="en-US" w:eastAsia="zh-CN"/>
        </w:rPr>
      </w:pPr>
      <w:r w:rsidRPr="00B33AD3">
        <w:rPr>
          <w:color w:val="FF0000"/>
          <w:lang w:val="en-US" w:eastAsia="zh-CN"/>
        </w:rPr>
        <w:t>&lt;&lt;End of Change&gt;&gt;</w:t>
      </w:r>
    </w:p>
    <w:p w14:paraId="40AD2760" w14:textId="77777777" w:rsidR="00CF2DA6" w:rsidRDefault="00CF2DA6"/>
    <w:sectPr w:rsidR="00CF2DA6" w:rsidSect="00E645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D6B6" w14:textId="77777777" w:rsidR="00952E54" w:rsidRDefault="00952E54">
      <w:pPr>
        <w:spacing w:after="0"/>
      </w:pPr>
      <w:r>
        <w:separator/>
      </w:r>
    </w:p>
  </w:endnote>
  <w:endnote w:type="continuationSeparator" w:id="0">
    <w:p w14:paraId="11504BE0" w14:textId="77777777" w:rsidR="00952E54" w:rsidRDefault="0095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BA921" w14:textId="77777777" w:rsidR="00952E54" w:rsidRDefault="00952E54">
      <w:pPr>
        <w:spacing w:after="0"/>
      </w:pPr>
      <w:r>
        <w:separator/>
      </w:r>
    </w:p>
  </w:footnote>
  <w:footnote w:type="continuationSeparator" w:id="0">
    <w:p w14:paraId="1C0D2AE7" w14:textId="77777777" w:rsidR="00952E54" w:rsidRDefault="00952E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75D4F"/>
    <w:multiLevelType w:val="hybridMultilevel"/>
    <w:tmpl w:val="C71C192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4B97234A"/>
    <w:multiLevelType w:val="hybridMultilevel"/>
    <w:tmpl w:val="12A24594"/>
    <w:lvl w:ilvl="0" w:tplc="77E4E054">
      <w:start w:val="1"/>
      <w:numFmt w:val="bullet"/>
      <w:lvlText w:val="•"/>
      <w:lvlJc w:val="left"/>
      <w:pPr>
        <w:ind w:left="520" w:hanging="420"/>
      </w:pPr>
      <w:rPr>
        <w:rFonts w:ascii="Times New Roman" w:hAnsi="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2"/>
  </w:num>
  <w:num w:numId="3">
    <w:abstractNumId w:val="15"/>
  </w:num>
  <w:num w:numId="4">
    <w:abstractNumId w:val="3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29"/>
  </w:num>
  <w:num w:numId="9">
    <w:abstractNumId w:val="26"/>
  </w:num>
  <w:num w:numId="10">
    <w:abstractNumId w:val="20"/>
  </w:num>
  <w:num w:numId="11">
    <w:abstractNumId w:val="25"/>
  </w:num>
  <w:num w:numId="12">
    <w:abstractNumId w:val="27"/>
  </w:num>
  <w:num w:numId="13">
    <w:abstractNumId w:val="23"/>
  </w:num>
  <w:num w:numId="14">
    <w:abstractNumId w:val="22"/>
  </w:num>
  <w:num w:numId="15">
    <w:abstractNumId w:val="1"/>
  </w:num>
  <w:num w:numId="16">
    <w:abstractNumId w:val="4"/>
  </w:num>
  <w:num w:numId="17">
    <w:abstractNumId w:val="16"/>
  </w:num>
  <w:num w:numId="18">
    <w:abstractNumId w:val="11"/>
  </w:num>
  <w:num w:numId="19">
    <w:abstractNumId w:val="31"/>
  </w:num>
  <w:num w:numId="20">
    <w:abstractNumId w:val="8"/>
  </w:num>
  <w:num w:numId="21">
    <w:abstractNumId w:val="21"/>
  </w:num>
  <w:num w:numId="22">
    <w:abstractNumId w:val="10"/>
  </w:num>
  <w:num w:numId="23">
    <w:abstractNumId w:val="5"/>
  </w:num>
  <w:num w:numId="24">
    <w:abstractNumId w:val="0"/>
  </w:num>
  <w:num w:numId="25">
    <w:abstractNumId w:val="3"/>
  </w:num>
  <w:num w:numId="26">
    <w:abstractNumId w:val="2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9"/>
  </w:num>
  <w:num w:numId="30">
    <w:abstractNumId w:val="18"/>
  </w:num>
  <w:num w:numId="31">
    <w:abstractNumId w:val="9"/>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03930"/>
    <w:rsid w:val="0001118D"/>
    <w:rsid w:val="000C5D70"/>
    <w:rsid w:val="000C6258"/>
    <w:rsid w:val="000D654C"/>
    <w:rsid w:val="000E76EF"/>
    <w:rsid w:val="000F0AB3"/>
    <w:rsid w:val="00122DC5"/>
    <w:rsid w:val="0013202B"/>
    <w:rsid w:val="00141AB9"/>
    <w:rsid w:val="0014761F"/>
    <w:rsid w:val="00155453"/>
    <w:rsid w:val="00160656"/>
    <w:rsid w:val="00183A58"/>
    <w:rsid w:val="00193FE5"/>
    <w:rsid w:val="001A2895"/>
    <w:rsid w:val="001B0B37"/>
    <w:rsid w:val="001D000D"/>
    <w:rsid w:val="001D0271"/>
    <w:rsid w:val="001E62B3"/>
    <w:rsid w:val="00203820"/>
    <w:rsid w:val="00212A87"/>
    <w:rsid w:val="002153C5"/>
    <w:rsid w:val="00225D90"/>
    <w:rsid w:val="0023562C"/>
    <w:rsid w:val="00236AF5"/>
    <w:rsid w:val="002915A6"/>
    <w:rsid w:val="00291E6C"/>
    <w:rsid w:val="002C398B"/>
    <w:rsid w:val="002D3839"/>
    <w:rsid w:val="002E15E0"/>
    <w:rsid w:val="00300625"/>
    <w:rsid w:val="003132CD"/>
    <w:rsid w:val="003377E8"/>
    <w:rsid w:val="00341912"/>
    <w:rsid w:val="003841FC"/>
    <w:rsid w:val="00390DBF"/>
    <w:rsid w:val="003912AA"/>
    <w:rsid w:val="00391A43"/>
    <w:rsid w:val="003E6C1A"/>
    <w:rsid w:val="00453C5E"/>
    <w:rsid w:val="00460B49"/>
    <w:rsid w:val="00472E34"/>
    <w:rsid w:val="00480545"/>
    <w:rsid w:val="004833B7"/>
    <w:rsid w:val="004A6EA7"/>
    <w:rsid w:val="004B103E"/>
    <w:rsid w:val="004B126E"/>
    <w:rsid w:val="004B321D"/>
    <w:rsid w:val="004E7FE1"/>
    <w:rsid w:val="00561E5B"/>
    <w:rsid w:val="00581239"/>
    <w:rsid w:val="005C3858"/>
    <w:rsid w:val="005E2B79"/>
    <w:rsid w:val="005F5989"/>
    <w:rsid w:val="00604C0F"/>
    <w:rsid w:val="006448AD"/>
    <w:rsid w:val="006741AC"/>
    <w:rsid w:val="006B59A8"/>
    <w:rsid w:val="006E60A2"/>
    <w:rsid w:val="006F474E"/>
    <w:rsid w:val="00720FB8"/>
    <w:rsid w:val="007420BE"/>
    <w:rsid w:val="00766E56"/>
    <w:rsid w:val="007805EE"/>
    <w:rsid w:val="007B45B9"/>
    <w:rsid w:val="007C2147"/>
    <w:rsid w:val="007C253A"/>
    <w:rsid w:val="007C49D0"/>
    <w:rsid w:val="007E35FB"/>
    <w:rsid w:val="007F5C0F"/>
    <w:rsid w:val="007F7967"/>
    <w:rsid w:val="00802B13"/>
    <w:rsid w:val="00814936"/>
    <w:rsid w:val="00827FED"/>
    <w:rsid w:val="0084157D"/>
    <w:rsid w:val="00867136"/>
    <w:rsid w:val="00875D37"/>
    <w:rsid w:val="00892BBD"/>
    <w:rsid w:val="00895689"/>
    <w:rsid w:val="00897FB6"/>
    <w:rsid w:val="008B1953"/>
    <w:rsid w:val="008B6746"/>
    <w:rsid w:val="008D66AF"/>
    <w:rsid w:val="009220C0"/>
    <w:rsid w:val="00952E54"/>
    <w:rsid w:val="00977F2D"/>
    <w:rsid w:val="009A3E33"/>
    <w:rsid w:val="009B07F6"/>
    <w:rsid w:val="009B6D83"/>
    <w:rsid w:val="009C6B14"/>
    <w:rsid w:val="00A31E7B"/>
    <w:rsid w:val="00A417CF"/>
    <w:rsid w:val="00A451D4"/>
    <w:rsid w:val="00A606B5"/>
    <w:rsid w:val="00A75707"/>
    <w:rsid w:val="00A83710"/>
    <w:rsid w:val="00A9293E"/>
    <w:rsid w:val="00AA1045"/>
    <w:rsid w:val="00AA564D"/>
    <w:rsid w:val="00AB0F4E"/>
    <w:rsid w:val="00AC07B8"/>
    <w:rsid w:val="00AE101B"/>
    <w:rsid w:val="00AE21B9"/>
    <w:rsid w:val="00AE2444"/>
    <w:rsid w:val="00B046AF"/>
    <w:rsid w:val="00B1468B"/>
    <w:rsid w:val="00B30A66"/>
    <w:rsid w:val="00B33AD3"/>
    <w:rsid w:val="00BA0173"/>
    <w:rsid w:val="00BB0233"/>
    <w:rsid w:val="00BE0F45"/>
    <w:rsid w:val="00C66B81"/>
    <w:rsid w:val="00C72A25"/>
    <w:rsid w:val="00C763E8"/>
    <w:rsid w:val="00CA6864"/>
    <w:rsid w:val="00CF2DA6"/>
    <w:rsid w:val="00CF79ED"/>
    <w:rsid w:val="00D05AF2"/>
    <w:rsid w:val="00D41C7C"/>
    <w:rsid w:val="00D46824"/>
    <w:rsid w:val="00D616D8"/>
    <w:rsid w:val="00D61863"/>
    <w:rsid w:val="00DA2B8C"/>
    <w:rsid w:val="00DA6A02"/>
    <w:rsid w:val="00DD10E3"/>
    <w:rsid w:val="00DE68F4"/>
    <w:rsid w:val="00E0197C"/>
    <w:rsid w:val="00E06537"/>
    <w:rsid w:val="00E20322"/>
    <w:rsid w:val="00E20A26"/>
    <w:rsid w:val="00E264E1"/>
    <w:rsid w:val="00E41162"/>
    <w:rsid w:val="00E43B5A"/>
    <w:rsid w:val="00E645BA"/>
    <w:rsid w:val="00E93891"/>
    <w:rsid w:val="00EA11F1"/>
    <w:rsid w:val="00EB0252"/>
    <w:rsid w:val="00EC1534"/>
    <w:rsid w:val="00EC545E"/>
    <w:rsid w:val="00ED0294"/>
    <w:rsid w:val="00ED2CBB"/>
    <w:rsid w:val="00ED4C4F"/>
    <w:rsid w:val="00ED78BB"/>
    <w:rsid w:val="00F072BE"/>
    <w:rsid w:val="00F2085D"/>
    <w:rsid w:val="00F24E8E"/>
    <w:rsid w:val="00F42FE5"/>
    <w:rsid w:val="00F8297A"/>
    <w:rsid w:val="00F84F20"/>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uiPriority w:val="20"/>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semiHidden/>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CF2DA6"/>
    <w:rPr>
      <w:lang w:val="en-GB"/>
    </w:rPr>
  </w:style>
  <w:style w:type="character" w:customStyle="1" w:styleId="Heading7Char">
    <w:name w:val="Heading 7 Char"/>
    <w:aliases w:val="L7 Char,Header 7 Char"/>
    <w:qFormat/>
    <w:rsid w:val="00CF2DA6"/>
    <w:rPr>
      <w:rFonts w:ascii="Arial" w:hAnsi="Arial"/>
      <w:lang w:val="en-GB"/>
    </w:rPr>
  </w:style>
  <w:style w:type="character" w:customStyle="1" w:styleId="Heading8Char">
    <w:name w:val="Heading 8 Char"/>
    <w:qFormat/>
    <w:rsid w:val="00CF2DA6"/>
    <w:rPr>
      <w:rFonts w:ascii="Arial" w:hAnsi="Arial"/>
      <w:sz w:val="36"/>
      <w:lang w:val="en-GB"/>
    </w:rPr>
  </w:style>
  <w:style w:type="character" w:customStyle="1" w:styleId="Heading9Char">
    <w:name w:val="Heading 9 Char"/>
    <w:aliases w:val="Figure Heading Char1,FH Char1"/>
    <w:qFormat/>
    <w:rsid w:val="00CF2DA6"/>
    <w:rPr>
      <w:rFonts w:ascii="Arial" w:hAnsi="Arial"/>
      <w:sz w:val="36"/>
      <w:lang w:val="en-GB"/>
    </w:rPr>
  </w:style>
  <w:style w:type="character" w:customStyle="1" w:styleId="FooterChar">
    <w:name w:val="Footer Char"/>
    <w:aliases w:val="footer odd Char,footer Char,fo Char,pie de página Char"/>
    <w:uiPriority w:val="99"/>
    <w:qFormat/>
    <w:rsid w:val="00CF2DA6"/>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4</Pages>
  <Words>8047</Words>
  <Characters>45870</Characters>
  <Application>Microsoft Office Word</Application>
  <DocSecurity>0</DocSecurity>
  <Lines>382</Lines>
  <Paragraphs>107</Paragraphs>
  <ScaleCrop>false</ScaleCrop>
  <Company/>
  <LinksUpToDate>false</LinksUpToDate>
  <CharactersWithSpaces>53810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67</cp:revision>
  <dcterms:created xsi:type="dcterms:W3CDTF">2023-02-15T05:48:00Z</dcterms:created>
  <dcterms:modified xsi:type="dcterms:W3CDTF">2023-08-27T05:04:00Z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